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411" w:rsidRPr="00824768" w:rsidRDefault="00F44411" w:rsidP="00F44411">
      <w:pPr>
        <w:tabs>
          <w:tab w:val="left" w:pos="709"/>
        </w:tabs>
        <w:rPr>
          <w:b/>
          <w:sz w:val="28"/>
          <w:szCs w:val="28"/>
        </w:rPr>
      </w:pPr>
      <w:bookmarkStart w:id="0" w:name="_Ref14784248"/>
      <w:r w:rsidRPr="00824768">
        <w:rPr>
          <w:b/>
          <w:sz w:val="28"/>
          <w:szCs w:val="28"/>
          <w:lang w:val="en-US"/>
        </w:rPr>
        <w:t>I</w:t>
      </w:r>
      <w:r w:rsidRPr="00824768">
        <w:rPr>
          <w:b/>
          <w:sz w:val="28"/>
          <w:szCs w:val="28"/>
        </w:rPr>
        <w:t>.1. Изменения, связанные с оказанием на ОРЭМ услуг по управлению изменением режима потребления электрической энергии</w:t>
      </w:r>
    </w:p>
    <w:p w:rsidR="00F44411" w:rsidRPr="00824768" w:rsidRDefault="00F44411" w:rsidP="00F44411">
      <w:pPr>
        <w:tabs>
          <w:tab w:val="left" w:pos="709"/>
        </w:tabs>
        <w:jc w:val="right"/>
        <w:rPr>
          <w:b/>
          <w:sz w:val="28"/>
          <w:szCs w:val="28"/>
        </w:rPr>
      </w:pPr>
    </w:p>
    <w:p w:rsidR="00F44411" w:rsidRPr="00824768" w:rsidRDefault="00F44411" w:rsidP="00F44411">
      <w:pPr>
        <w:tabs>
          <w:tab w:val="left" w:pos="709"/>
        </w:tabs>
        <w:jc w:val="right"/>
        <w:rPr>
          <w:b/>
          <w:sz w:val="28"/>
          <w:szCs w:val="28"/>
        </w:rPr>
      </w:pPr>
      <w:r w:rsidRPr="00824768">
        <w:rPr>
          <w:b/>
          <w:sz w:val="28"/>
          <w:szCs w:val="28"/>
        </w:rPr>
        <w:t>Приложение № 1.1.1</w:t>
      </w:r>
    </w:p>
    <w:p w:rsidR="00F44411" w:rsidRPr="00824768" w:rsidRDefault="00F44411" w:rsidP="00F44411">
      <w:pPr>
        <w:tabs>
          <w:tab w:val="left" w:pos="709"/>
        </w:tabs>
        <w:jc w:val="right"/>
        <w:rPr>
          <w:b/>
          <w:sz w:val="28"/>
          <w:szCs w:val="28"/>
        </w:rPr>
      </w:pP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sz w:val="24"/>
          <w:szCs w:val="24"/>
        </w:rPr>
      </w:pPr>
      <w:r w:rsidRPr="00824768">
        <w:rPr>
          <w:rFonts w:eastAsia="Times New Roman"/>
          <w:b/>
          <w:bCs/>
          <w:sz w:val="24"/>
          <w:szCs w:val="24"/>
          <w:lang w:eastAsia="ru-RU"/>
        </w:rPr>
        <w:t xml:space="preserve">Инициатор: </w:t>
      </w:r>
      <w:r w:rsidRPr="00824768">
        <w:rPr>
          <w:sz w:val="24"/>
          <w:szCs w:val="24"/>
        </w:rPr>
        <w:t>Ассоциация «НП Совет рынка».</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sz w:val="24"/>
          <w:szCs w:val="24"/>
        </w:rPr>
      </w:pPr>
      <w:r w:rsidRPr="00824768">
        <w:rPr>
          <w:b/>
          <w:sz w:val="24"/>
          <w:szCs w:val="24"/>
        </w:rPr>
        <w:t xml:space="preserve">Обоснование: </w:t>
      </w:r>
      <w:r w:rsidRPr="00824768">
        <w:rPr>
          <w:sz w:val="24"/>
          <w:szCs w:val="24"/>
        </w:rPr>
        <w:t>предлагается внести в Регламенты оптового рынка изменения, приводящие их в соответствие с положениями проекта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w:t>
      </w:r>
      <w:r w:rsidRPr="00824768">
        <w:rPr>
          <w:color w:val="000000"/>
          <w:sz w:val="24"/>
          <w:szCs w:val="24"/>
        </w:rPr>
        <w:t xml:space="preserve"> рынке электрической энергии и мощности услуг по управлению изменением режима потребления» (</w:t>
      </w:r>
      <w:hyperlink r:id="rId7" w:history="1">
        <w:r w:rsidRPr="00824768">
          <w:rPr>
            <w:rStyle w:val="a6"/>
            <w:rFonts w:ascii="Garamond" w:hAnsi="Garamond"/>
            <w:sz w:val="24"/>
            <w:szCs w:val="24"/>
          </w:rPr>
          <w:t>https://regulation.gov.ru/p/138018</w:t>
        </w:r>
      </w:hyperlink>
      <w:r w:rsidRPr="00824768">
        <w:rPr>
          <w:color w:val="000000"/>
          <w:sz w:val="24"/>
          <w:szCs w:val="24"/>
        </w:rPr>
        <w:t xml:space="preserve">), </w:t>
      </w:r>
      <w:r w:rsidRPr="00824768">
        <w:rPr>
          <w:sz w:val="24"/>
          <w:szCs w:val="24"/>
        </w:rPr>
        <w:t>устанавливающего правовое регулирование обращения в рамках торговой системы оптового рынка электрической энергии и мощности услуг по управлению изменением режима потребления электрической энергии.</w:t>
      </w:r>
    </w:p>
    <w:p w:rsidR="00F44411" w:rsidRPr="00824768" w:rsidRDefault="009D53FF"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Pr>
          <w:color w:val="000000"/>
          <w:sz w:val="24"/>
          <w:szCs w:val="24"/>
        </w:rPr>
        <w:t>Вносимые изменения</w:t>
      </w:r>
      <w:r w:rsidR="00F44411" w:rsidRPr="00824768">
        <w:rPr>
          <w:color w:val="000000"/>
          <w:sz w:val="24"/>
          <w:szCs w:val="24"/>
        </w:rPr>
        <w:t xml:space="preserve"> предусматривают определение:</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sidRPr="00824768">
        <w:rPr>
          <w:color w:val="000000"/>
          <w:sz w:val="24"/>
          <w:szCs w:val="24"/>
        </w:rPr>
        <w:t>– порядка получения потенциальными исполнителями услуг по управлению изменением режима потребления статуса субъекта оптового рынка;</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sidRPr="00824768">
        <w:rPr>
          <w:color w:val="000000"/>
          <w:sz w:val="24"/>
          <w:szCs w:val="24"/>
        </w:rPr>
        <w:t>– порядка регистрации объектов регулирования;</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sidRPr="00824768">
        <w:rPr>
          <w:color w:val="000000"/>
          <w:sz w:val="24"/>
          <w:szCs w:val="24"/>
        </w:rPr>
        <w:t>– порядка предоставления права на оказание услуг по управлению изменением режима потребления и допуска к отборам ресурса по управлению изменением режима потребления;</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sidRPr="00824768">
        <w:rPr>
          <w:color w:val="000000"/>
          <w:sz w:val="24"/>
          <w:szCs w:val="24"/>
        </w:rPr>
        <w:t>– требований к организации коммерческого учета при предоставлении услуг по управлению изменением режима потребления;</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sidRPr="00824768">
        <w:rPr>
          <w:color w:val="000000"/>
          <w:sz w:val="24"/>
          <w:szCs w:val="24"/>
        </w:rPr>
        <w:t>– порядка проведения отборов исполнителей услуг по управлению изменением режима потребления;</w:t>
      </w:r>
    </w:p>
    <w:p w:rsidR="00F44411" w:rsidRPr="00824768" w:rsidRDefault="00F44411" w:rsidP="00824768">
      <w:pPr>
        <w:pBdr>
          <w:top w:val="single" w:sz="4" w:space="1" w:color="auto"/>
          <w:left w:val="single" w:sz="4" w:space="4" w:color="auto"/>
          <w:bottom w:val="single" w:sz="4" w:space="1" w:color="auto"/>
          <w:right w:val="single" w:sz="4" w:space="0" w:color="auto"/>
        </w:pBdr>
        <w:spacing w:before="0"/>
        <w:jc w:val="both"/>
        <w:rPr>
          <w:color w:val="000000"/>
          <w:sz w:val="24"/>
          <w:szCs w:val="24"/>
        </w:rPr>
      </w:pPr>
      <w:r w:rsidRPr="00824768">
        <w:rPr>
          <w:color w:val="000000"/>
          <w:sz w:val="24"/>
          <w:szCs w:val="24"/>
        </w:rPr>
        <w:t>– порядка учета ресурса по управлению изменением режима потребления при проведении конкурентных отборов мощности.</w:t>
      </w:r>
    </w:p>
    <w:p w:rsidR="00F44411" w:rsidRPr="00824768" w:rsidRDefault="00F44411" w:rsidP="00824768">
      <w:pPr>
        <w:pBdr>
          <w:top w:val="single" w:sz="4" w:space="1" w:color="auto"/>
          <w:left w:val="single" w:sz="4" w:space="4" w:color="auto"/>
          <w:bottom w:val="single" w:sz="4" w:space="1" w:color="auto"/>
          <w:right w:val="single" w:sz="4" w:space="0" w:color="auto"/>
        </w:pBdr>
        <w:tabs>
          <w:tab w:val="left" w:pos="8550"/>
          <w:tab w:val="left" w:pos="9280"/>
        </w:tabs>
        <w:spacing w:before="0"/>
        <w:jc w:val="both"/>
        <w:rPr>
          <w:b/>
          <w:bCs/>
          <w:sz w:val="24"/>
          <w:szCs w:val="24"/>
        </w:rPr>
      </w:pPr>
      <w:r w:rsidRPr="00824768">
        <w:rPr>
          <w:rFonts w:eastAsia="Times New Roman"/>
          <w:b/>
          <w:bCs/>
          <w:sz w:val="24"/>
          <w:szCs w:val="24"/>
          <w:lang w:eastAsia="ru-RU"/>
        </w:rPr>
        <w:t>Дата вступления в силу:</w:t>
      </w:r>
      <w:r w:rsidRPr="00824768">
        <w:rPr>
          <w:bCs/>
          <w:sz w:val="24"/>
          <w:szCs w:val="24"/>
        </w:rPr>
        <w:t xml:space="preserve"> </w:t>
      </w:r>
      <w:r w:rsidRPr="00824768">
        <w:rPr>
          <w:color w:val="000000"/>
          <w:sz w:val="24"/>
          <w:szCs w:val="24"/>
        </w:rPr>
        <w:t>с даты вступления в силу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 изменением режима потребления».</w:t>
      </w:r>
    </w:p>
    <w:p w:rsidR="00F44411" w:rsidRPr="00824768" w:rsidRDefault="00F44411" w:rsidP="00545DC8">
      <w:pPr>
        <w:spacing w:before="0"/>
        <w:jc w:val="right"/>
        <w:rPr>
          <w:b/>
          <w:bCs/>
        </w:rPr>
      </w:pPr>
    </w:p>
    <w:p w:rsidR="00F44411" w:rsidRPr="00824768" w:rsidRDefault="00F44411" w:rsidP="00545DC8">
      <w:pPr>
        <w:spacing w:before="0"/>
        <w:jc w:val="right"/>
        <w:rPr>
          <w:b/>
          <w:bCs/>
        </w:rPr>
      </w:pPr>
    </w:p>
    <w:p w:rsidR="00F44411" w:rsidRPr="00824768" w:rsidRDefault="00F44411" w:rsidP="00545DC8">
      <w:pPr>
        <w:spacing w:before="0"/>
        <w:jc w:val="right"/>
        <w:rPr>
          <w:b/>
          <w:bCs/>
        </w:rPr>
      </w:pPr>
    </w:p>
    <w:p w:rsidR="005D72CF" w:rsidRPr="00824768" w:rsidRDefault="005D72CF" w:rsidP="00545DC8">
      <w:pPr>
        <w:spacing w:before="0"/>
        <w:jc w:val="right"/>
        <w:rPr>
          <w:b/>
          <w:bCs/>
        </w:rPr>
      </w:pPr>
      <w:r w:rsidRPr="00824768">
        <w:rPr>
          <w:b/>
          <w:bCs/>
        </w:rPr>
        <w:t>Приложение № 19.</w:t>
      </w:r>
      <w:r w:rsidR="00E22418" w:rsidRPr="00824768">
        <w:rPr>
          <w:b/>
          <w:bCs/>
        </w:rPr>
        <w:t>9.2</w:t>
      </w:r>
    </w:p>
    <w:p w:rsidR="005D72CF" w:rsidRPr="00824768" w:rsidRDefault="005D72CF" w:rsidP="00545DC8">
      <w:pPr>
        <w:spacing w:before="0"/>
        <w:jc w:val="right"/>
      </w:pPr>
      <w:r w:rsidRPr="00824768">
        <w:t xml:space="preserve">к Договору о присоединении </w:t>
      </w:r>
    </w:p>
    <w:p w:rsidR="005D72CF" w:rsidRPr="00824768" w:rsidRDefault="005D72CF" w:rsidP="00545DC8">
      <w:pPr>
        <w:spacing w:before="0"/>
        <w:jc w:val="right"/>
      </w:pPr>
      <w:r w:rsidRPr="00824768">
        <w:t>к торговой системе оптового рынка</w:t>
      </w:r>
    </w:p>
    <w:p w:rsidR="000F3CAD" w:rsidRPr="00824768" w:rsidRDefault="000F3CAD" w:rsidP="00545DC8">
      <w:pPr>
        <w:spacing w:before="0"/>
      </w:pPr>
    </w:p>
    <w:p w:rsidR="000F3CAD" w:rsidRPr="00824768" w:rsidRDefault="000F3CAD" w:rsidP="00545DC8">
      <w:pPr>
        <w:spacing w:before="0"/>
      </w:pPr>
    </w:p>
    <w:p w:rsidR="005D72CF" w:rsidRPr="00824768" w:rsidRDefault="005D72CF" w:rsidP="00545DC8">
      <w:pPr>
        <w:spacing w:before="0"/>
      </w:pPr>
      <w:bookmarkStart w:id="1" w:name="_GoBack"/>
      <w:bookmarkEnd w:id="1"/>
    </w:p>
    <w:p w:rsidR="00E22418" w:rsidRPr="00824768" w:rsidRDefault="005D72CF" w:rsidP="00E22418">
      <w:pPr>
        <w:spacing w:before="0"/>
        <w:jc w:val="center"/>
        <w:rPr>
          <w:b/>
        </w:rPr>
      </w:pPr>
      <w:bookmarkStart w:id="2" w:name="_toc60"/>
      <w:bookmarkStart w:id="3" w:name="_Toc204420353"/>
      <w:bookmarkStart w:id="4" w:name="_Toc211138623"/>
      <w:bookmarkStart w:id="5" w:name="_Toc260307774"/>
      <w:bookmarkEnd w:id="0"/>
      <w:bookmarkEnd w:id="2"/>
      <w:r w:rsidRPr="00824768">
        <w:rPr>
          <w:b/>
        </w:rPr>
        <w:t xml:space="preserve">РЕГЛАМЕНТ </w:t>
      </w:r>
      <w:r w:rsidR="00E22418" w:rsidRPr="00824768">
        <w:rPr>
          <w:b/>
        </w:rPr>
        <w:t>УЧАСТИЯ НА ОПТОВОМ РЫНКЕ ИСПОЛНИТЕ</w:t>
      </w:r>
      <w:r w:rsidR="00811234" w:rsidRPr="00824768">
        <w:rPr>
          <w:b/>
        </w:rPr>
        <w:t>ЛЕ</w:t>
      </w:r>
      <w:r w:rsidR="00E22418" w:rsidRPr="00824768">
        <w:rPr>
          <w:b/>
        </w:rPr>
        <w:t>Й УСЛУГ ПО УПРАВЛЕНИЮ ИЗМЕНЕНИЕМ РЕЖИМА ПОТРЕБЛЕНИЯ</w:t>
      </w:r>
      <w:bookmarkEnd w:id="3"/>
      <w:bookmarkEnd w:id="4"/>
      <w:bookmarkEnd w:id="5"/>
    </w:p>
    <w:p w:rsidR="00E21CC9" w:rsidRPr="00824768" w:rsidRDefault="00E21CC9" w:rsidP="005109FB">
      <w:pPr>
        <w:widowControl w:val="0"/>
        <w:suppressAutoHyphens w:val="0"/>
        <w:spacing w:before="0" w:after="60"/>
        <w:ind w:left="-142" w:right="-426"/>
        <w:jc w:val="center"/>
        <w:rPr>
          <w:rFonts w:eastAsia="Times New Roman" w:cs="Times New Roman"/>
          <w:color w:val="000000"/>
          <w:sz w:val="18"/>
          <w:szCs w:val="18"/>
          <w:lang w:eastAsia="en-US"/>
        </w:rPr>
      </w:pPr>
    </w:p>
    <w:p w:rsidR="005109FB" w:rsidRPr="00824768" w:rsidRDefault="005109FB" w:rsidP="00D26CDF">
      <w:pPr>
        <w:widowControl w:val="0"/>
        <w:suppressAutoHyphens w:val="0"/>
        <w:spacing w:before="0" w:after="60"/>
        <w:ind w:left="-142" w:right="-426"/>
        <w:jc w:val="center"/>
        <w:rPr>
          <w:rFonts w:eastAsia="Times New Roman" w:cs="Times New Roman"/>
          <w:color w:val="000000"/>
          <w:sz w:val="18"/>
          <w:szCs w:val="18"/>
          <w:lang w:eastAsia="en-US"/>
        </w:rPr>
      </w:pPr>
    </w:p>
    <w:p w:rsidR="00D26CDF" w:rsidRPr="00824768" w:rsidRDefault="00D26CDF" w:rsidP="00076AAD">
      <w:pPr>
        <w:widowControl w:val="0"/>
        <w:suppressAutoHyphens w:val="0"/>
        <w:spacing w:before="0" w:after="60"/>
        <w:ind w:left="-142" w:right="-426"/>
        <w:jc w:val="center"/>
        <w:rPr>
          <w:rFonts w:eastAsia="Times New Roman" w:cs="Times New Roman"/>
          <w:color w:val="000000"/>
          <w:sz w:val="18"/>
          <w:szCs w:val="18"/>
          <w:lang w:eastAsia="en-US"/>
        </w:rPr>
      </w:pPr>
    </w:p>
    <w:p w:rsidR="005D72CF" w:rsidRPr="00824768" w:rsidRDefault="005D72CF" w:rsidP="005D72CF">
      <w:pPr>
        <w:pStyle w:val="subclauseindent"/>
        <w:pageBreakBefore/>
        <w:spacing w:before="240" w:after="0"/>
        <w:ind w:left="0"/>
        <w:jc w:val="center"/>
        <w:rPr>
          <w:rFonts w:ascii="Garamond" w:hAnsi="Garamond" w:cs="Garamond"/>
          <w:b/>
          <w:bCs/>
          <w:sz w:val="20"/>
          <w:szCs w:val="20"/>
        </w:rPr>
      </w:pPr>
      <w:r w:rsidRPr="00824768">
        <w:rPr>
          <w:rFonts w:ascii="Garamond" w:hAnsi="Garamond" w:cs="Garamond"/>
          <w:b/>
          <w:bCs/>
          <w:sz w:val="20"/>
          <w:szCs w:val="20"/>
        </w:rPr>
        <w:lastRenderedPageBreak/>
        <w:t>ОГЛАВЛЕНИЕ</w:t>
      </w:r>
    </w:p>
    <w:bookmarkStart w:id="6" w:name="_toc92"/>
    <w:bookmarkStart w:id="7" w:name="_Toc196635186"/>
    <w:bookmarkEnd w:id="6"/>
    <w:p w:rsidR="00967216" w:rsidRPr="00824768" w:rsidRDefault="005D72CF">
      <w:pPr>
        <w:pStyle w:val="11"/>
        <w:tabs>
          <w:tab w:val="left" w:pos="660"/>
          <w:tab w:val="right" w:leader="dot" w:pos="9345"/>
        </w:tabs>
        <w:rPr>
          <w:rFonts w:asciiTheme="minorHAnsi" w:eastAsiaTheme="minorEastAsia" w:hAnsiTheme="minorHAnsi" w:cstheme="minorBidi"/>
          <w:b w:val="0"/>
          <w:bCs w:val="0"/>
          <w:caps w:val="0"/>
          <w:noProof/>
          <w:sz w:val="22"/>
          <w:szCs w:val="22"/>
          <w:lang w:eastAsia="ru-RU"/>
        </w:rPr>
      </w:pPr>
      <w:r w:rsidRPr="00824768">
        <w:fldChar w:fldCharType="begin"/>
      </w:r>
      <w:r w:rsidRPr="00824768">
        <w:instrText xml:space="preserve"> TOC \o "1-3" \h \z \u </w:instrText>
      </w:r>
      <w:r w:rsidRPr="00824768">
        <w:fldChar w:fldCharType="separate"/>
      </w:r>
      <w:hyperlink w:anchor="_Toc151472558" w:history="1">
        <w:r w:rsidR="00967216" w:rsidRPr="00824768">
          <w:rPr>
            <w:rStyle w:val="a6"/>
            <w:noProof/>
          </w:rPr>
          <w:t>1.</w:t>
        </w:r>
        <w:r w:rsidR="00967216" w:rsidRPr="00824768">
          <w:rPr>
            <w:rFonts w:asciiTheme="minorHAnsi" w:eastAsiaTheme="minorEastAsia" w:hAnsiTheme="minorHAnsi" w:cstheme="minorBidi"/>
            <w:b w:val="0"/>
            <w:bCs w:val="0"/>
            <w:caps w:val="0"/>
            <w:noProof/>
            <w:sz w:val="22"/>
            <w:szCs w:val="22"/>
            <w:lang w:eastAsia="ru-RU"/>
          </w:rPr>
          <w:tab/>
        </w:r>
        <w:r w:rsidR="00967216" w:rsidRPr="00824768">
          <w:rPr>
            <w:rStyle w:val="a6"/>
            <w:noProof/>
          </w:rPr>
          <w:t>Общие положения</w:t>
        </w:r>
        <w:r w:rsidR="00967216" w:rsidRPr="00824768">
          <w:rPr>
            <w:noProof/>
            <w:webHidden/>
          </w:rPr>
          <w:tab/>
        </w:r>
        <w:r w:rsidR="00967216" w:rsidRPr="00824768">
          <w:rPr>
            <w:noProof/>
            <w:webHidden/>
          </w:rPr>
          <w:fldChar w:fldCharType="begin"/>
        </w:r>
        <w:r w:rsidR="00967216" w:rsidRPr="00824768">
          <w:rPr>
            <w:noProof/>
            <w:webHidden/>
          </w:rPr>
          <w:instrText xml:space="preserve"> PAGEREF _Toc151472558 \h </w:instrText>
        </w:r>
        <w:r w:rsidR="00967216" w:rsidRPr="00824768">
          <w:rPr>
            <w:noProof/>
            <w:webHidden/>
          </w:rPr>
        </w:r>
        <w:r w:rsidR="00967216" w:rsidRPr="00824768">
          <w:rPr>
            <w:noProof/>
            <w:webHidden/>
          </w:rPr>
          <w:fldChar w:fldCharType="separate"/>
        </w:r>
        <w:r w:rsidR="00967216" w:rsidRPr="00824768">
          <w:rPr>
            <w:noProof/>
            <w:webHidden/>
          </w:rPr>
          <w:t>3</w:t>
        </w:r>
        <w:r w:rsidR="00967216" w:rsidRPr="00824768">
          <w:rPr>
            <w:noProof/>
            <w:webHidden/>
          </w:rPr>
          <w:fldChar w:fldCharType="end"/>
        </w:r>
      </w:hyperlink>
    </w:p>
    <w:p w:rsidR="00967216" w:rsidRPr="00824768" w:rsidRDefault="0052203D">
      <w:pPr>
        <w:pStyle w:val="11"/>
        <w:tabs>
          <w:tab w:val="left" w:pos="660"/>
          <w:tab w:val="right" w:leader="dot" w:pos="9345"/>
        </w:tabs>
        <w:rPr>
          <w:rFonts w:asciiTheme="minorHAnsi" w:eastAsiaTheme="minorEastAsia" w:hAnsiTheme="minorHAnsi" w:cstheme="minorBidi"/>
          <w:b w:val="0"/>
          <w:bCs w:val="0"/>
          <w:caps w:val="0"/>
          <w:noProof/>
          <w:sz w:val="22"/>
          <w:szCs w:val="22"/>
          <w:lang w:eastAsia="ru-RU"/>
        </w:rPr>
      </w:pPr>
      <w:hyperlink w:anchor="_Toc151472559" w:history="1">
        <w:r w:rsidR="00967216" w:rsidRPr="00824768">
          <w:rPr>
            <w:rStyle w:val="a6"/>
            <w:noProof/>
          </w:rPr>
          <w:t>2.</w:t>
        </w:r>
        <w:r w:rsidR="00967216" w:rsidRPr="00824768">
          <w:rPr>
            <w:rFonts w:asciiTheme="minorHAnsi" w:eastAsiaTheme="minorEastAsia" w:hAnsiTheme="minorHAnsi" w:cstheme="minorBidi"/>
            <w:b w:val="0"/>
            <w:bCs w:val="0"/>
            <w:caps w:val="0"/>
            <w:noProof/>
            <w:sz w:val="22"/>
            <w:szCs w:val="22"/>
            <w:lang w:eastAsia="ru-RU"/>
          </w:rPr>
          <w:tab/>
        </w:r>
        <w:r w:rsidR="00967216" w:rsidRPr="00824768">
          <w:rPr>
            <w:rStyle w:val="a6"/>
            <w:noProof/>
          </w:rPr>
          <w:t>ПОРЯДОК ПРОВЕДЕНИЯ ОТБОРА РЕСУРСА ПО УПРАВЛЕНИЮ ИЗМЕНЕНИЕМ РЕЖИМА ПОТРЕБЛЕНИЯ</w:t>
        </w:r>
        <w:r w:rsidR="00967216" w:rsidRPr="00824768">
          <w:rPr>
            <w:noProof/>
            <w:webHidden/>
          </w:rPr>
          <w:tab/>
        </w:r>
        <w:r w:rsidR="00967216" w:rsidRPr="00824768">
          <w:rPr>
            <w:noProof/>
            <w:webHidden/>
          </w:rPr>
          <w:fldChar w:fldCharType="begin"/>
        </w:r>
        <w:r w:rsidR="00967216" w:rsidRPr="00824768">
          <w:rPr>
            <w:noProof/>
            <w:webHidden/>
          </w:rPr>
          <w:instrText xml:space="preserve"> PAGEREF _Toc151472559 \h </w:instrText>
        </w:r>
        <w:r w:rsidR="00967216" w:rsidRPr="00824768">
          <w:rPr>
            <w:noProof/>
            <w:webHidden/>
          </w:rPr>
        </w:r>
        <w:r w:rsidR="00967216" w:rsidRPr="00824768">
          <w:rPr>
            <w:noProof/>
            <w:webHidden/>
          </w:rPr>
          <w:fldChar w:fldCharType="separate"/>
        </w:r>
        <w:r w:rsidR="00967216" w:rsidRPr="00824768">
          <w:rPr>
            <w:noProof/>
            <w:webHidden/>
          </w:rPr>
          <w:t>3</w:t>
        </w:r>
        <w:r w:rsidR="00967216" w:rsidRPr="00824768">
          <w:rPr>
            <w:noProof/>
            <w:webHidden/>
          </w:rPr>
          <w:fldChar w:fldCharType="end"/>
        </w:r>
      </w:hyperlink>
    </w:p>
    <w:p w:rsidR="00967216" w:rsidRPr="00824768" w:rsidRDefault="0052203D">
      <w:pPr>
        <w:pStyle w:val="31"/>
        <w:tabs>
          <w:tab w:val="left" w:pos="660"/>
        </w:tabs>
        <w:rPr>
          <w:rFonts w:asciiTheme="minorHAnsi" w:eastAsiaTheme="minorEastAsia" w:hAnsiTheme="minorHAnsi" w:cstheme="minorBidi"/>
          <w:b w:val="0"/>
          <w:iCs w:val="0"/>
          <w:caps w:val="0"/>
          <w:kern w:val="0"/>
          <w:sz w:val="22"/>
          <w:szCs w:val="22"/>
          <w:lang w:eastAsia="ru-RU"/>
        </w:rPr>
      </w:pPr>
      <w:hyperlink w:anchor="_Toc151472560" w:history="1">
        <w:r w:rsidR="00967216" w:rsidRPr="00824768">
          <w:rPr>
            <w:rStyle w:val="a6"/>
            <w:rFonts w:ascii="Garamond" w:hAnsi="Garamond"/>
            <w:lang w:eastAsia="en-US"/>
          </w:rPr>
          <w:t>2.1.</w:t>
        </w:r>
        <w:r w:rsidR="00967216" w:rsidRPr="00824768">
          <w:rPr>
            <w:rFonts w:asciiTheme="minorHAnsi" w:eastAsiaTheme="minorEastAsia" w:hAnsiTheme="minorHAnsi" w:cstheme="minorBidi"/>
            <w:b w:val="0"/>
            <w:iCs w:val="0"/>
            <w:caps w:val="0"/>
            <w:kern w:val="0"/>
            <w:sz w:val="22"/>
            <w:szCs w:val="22"/>
            <w:lang w:eastAsia="ru-RU"/>
          </w:rPr>
          <w:tab/>
        </w:r>
        <w:r w:rsidR="00967216" w:rsidRPr="00824768">
          <w:rPr>
            <w:rStyle w:val="a6"/>
            <w:rFonts w:ascii="Garamond" w:hAnsi="Garamond"/>
            <w:lang w:eastAsia="en-US"/>
          </w:rPr>
          <w:t>Виды отборов ресурса по управлению изменением режима потребления</w:t>
        </w:r>
        <w:r w:rsidR="00967216" w:rsidRPr="00824768">
          <w:rPr>
            <w:webHidden/>
          </w:rPr>
          <w:tab/>
        </w:r>
        <w:r w:rsidR="00967216" w:rsidRPr="00824768">
          <w:rPr>
            <w:webHidden/>
          </w:rPr>
          <w:fldChar w:fldCharType="begin"/>
        </w:r>
        <w:r w:rsidR="00967216" w:rsidRPr="00824768">
          <w:rPr>
            <w:webHidden/>
          </w:rPr>
          <w:instrText xml:space="preserve"> PAGEREF _Toc151472560 \h </w:instrText>
        </w:r>
        <w:r w:rsidR="00967216" w:rsidRPr="00824768">
          <w:rPr>
            <w:webHidden/>
          </w:rPr>
        </w:r>
        <w:r w:rsidR="00967216" w:rsidRPr="00824768">
          <w:rPr>
            <w:webHidden/>
          </w:rPr>
          <w:fldChar w:fldCharType="separate"/>
        </w:r>
        <w:r w:rsidR="00967216" w:rsidRPr="00824768">
          <w:rPr>
            <w:webHidden/>
          </w:rPr>
          <w:t>3</w:t>
        </w:r>
        <w:r w:rsidR="00967216" w:rsidRPr="00824768">
          <w:rPr>
            <w:webHidden/>
          </w:rPr>
          <w:fldChar w:fldCharType="end"/>
        </w:r>
      </w:hyperlink>
    </w:p>
    <w:p w:rsidR="00967216" w:rsidRPr="00824768" w:rsidRDefault="0052203D">
      <w:pPr>
        <w:pStyle w:val="31"/>
        <w:tabs>
          <w:tab w:val="left" w:pos="660"/>
        </w:tabs>
        <w:rPr>
          <w:rFonts w:asciiTheme="minorHAnsi" w:eastAsiaTheme="minorEastAsia" w:hAnsiTheme="minorHAnsi" w:cstheme="minorBidi"/>
          <w:b w:val="0"/>
          <w:iCs w:val="0"/>
          <w:caps w:val="0"/>
          <w:kern w:val="0"/>
          <w:sz w:val="22"/>
          <w:szCs w:val="22"/>
          <w:lang w:eastAsia="ru-RU"/>
        </w:rPr>
      </w:pPr>
      <w:hyperlink w:anchor="_Toc151472561" w:history="1">
        <w:r w:rsidR="00967216" w:rsidRPr="00824768">
          <w:rPr>
            <w:rStyle w:val="a6"/>
            <w:rFonts w:ascii="Garamond" w:hAnsi="Garamond"/>
            <w:lang w:eastAsia="en-US"/>
          </w:rPr>
          <w:t>2.2.</w:t>
        </w:r>
        <w:r w:rsidR="00967216" w:rsidRPr="00824768">
          <w:rPr>
            <w:rFonts w:asciiTheme="minorHAnsi" w:eastAsiaTheme="minorEastAsia" w:hAnsiTheme="minorHAnsi" w:cstheme="minorBidi"/>
            <w:b w:val="0"/>
            <w:iCs w:val="0"/>
            <w:caps w:val="0"/>
            <w:kern w:val="0"/>
            <w:sz w:val="22"/>
            <w:szCs w:val="22"/>
            <w:lang w:eastAsia="ru-RU"/>
          </w:rPr>
          <w:tab/>
        </w:r>
        <w:r w:rsidR="00967216" w:rsidRPr="00824768">
          <w:rPr>
            <w:rStyle w:val="a6"/>
            <w:rFonts w:ascii="Garamond" w:hAnsi="Garamond"/>
            <w:lang w:eastAsia="en-US"/>
          </w:rPr>
          <w:t>Порядок публикации информации для проведения отбора</w:t>
        </w:r>
        <w:r w:rsidR="00967216" w:rsidRPr="00824768">
          <w:rPr>
            <w:webHidden/>
          </w:rPr>
          <w:tab/>
        </w:r>
        <w:r w:rsidR="00967216" w:rsidRPr="00824768">
          <w:rPr>
            <w:webHidden/>
          </w:rPr>
          <w:fldChar w:fldCharType="begin"/>
        </w:r>
        <w:r w:rsidR="00967216" w:rsidRPr="00824768">
          <w:rPr>
            <w:webHidden/>
          </w:rPr>
          <w:instrText xml:space="preserve"> PAGEREF _Toc151472561 \h </w:instrText>
        </w:r>
        <w:r w:rsidR="00967216" w:rsidRPr="00824768">
          <w:rPr>
            <w:webHidden/>
          </w:rPr>
        </w:r>
        <w:r w:rsidR="00967216" w:rsidRPr="00824768">
          <w:rPr>
            <w:webHidden/>
          </w:rPr>
          <w:fldChar w:fldCharType="separate"/>
        </w:r>
        <w:r w:rsidR="00967216" w:rsidRPr="00824768">
          <w:rPr>
            <w:webHidden/>
          </w:rPr>
          <w:t>4</w:t>
        </w:r>
        <w:r w:rsidR="00967216" w:rsidRPr="00824768">
          <w:rPr>
            <w:webHidden/>
          </w:rPr>
          <w:fldChar w:fldCharType="end"/>
        </w:r>
      </w:hyperlink>
    </w:p>
    <w:p w:rsidR="00967216" w:rsidRPr="00824768" w:rsidRDefault="0052203D">
      <w:pPr>
        <w:pStyle w:val="31"/>
        <w:tabs>
          <w:tab w:val="left" w:pos="660"/>
        </w:tabs>
        <w:rPr>
          <w:rFonts w:asciiTheme="minorHAnsi" w:eastAsiaTheme="minorEastAsia" w:hAnsiTheme="minorHAnsi" w:cstheme="minorBidi"/>
          <w:b w:val="0"/>
          <w:iCs w:val="0"/>
          <w:caps w:val="0"/>
          <w:kern w:val="0"/>
          <w:sz w:val="22"/>
          <w:szCs w:val="22"/>
          <w:lang w:eastAsia="ru-RU"/>
        </w:rPr>
      </w:pPr>
      <w:hyperlink w:anchor="_Toc151472562" w:history="1">
        <w:r w:rsidR="00967216" w:rsidRPr="00824768">
          <w:rPr>
            <w:rStyle w:val="a6"/>
            <w:rFonts w:ascii="Garamond" w:hAnsi="Garamond"/>
            <w:lang w:eastAsia="en-US"/>
          </w:rPr>
          <w:t>2.3.</w:t>
        </w:r>
        <w:r w:rsidR="00967216" w:rsidRPr="00824768">
          <w:rPr>
            <w:rFonts w:asciiTheme="minorHAnsi" w:eastAsiaTheme="minorEastAsia" w:hAnsiTheme="minorHAnsi" w:cstheme="minorBidi"/>
            <w:b w:val="0"/>
            <w:iCs w:val="0"/>
            <w:caps w:val="0"/>
            <w:kern w:val="0"/>
            <w:sz w:val="22"/>
            <w:szCs w:val="22"/>
            <w:lang w:eastAsia="ru-RU"/>
          </w:rPr>
          <w:tab/>
        </w:r>
        <w:r w:rsidR="00967216" w:rsidRPr="00824768">
          <w:rPr>
            <w:rStyle w:val="a6"/>
            <w:rFonts w:ascii="Garamond" w:hAnsi="Garamond"/>
            <w:lang w:eastAsia="en-US"/>
          </w:rPr>
          <w:t>Формирование перечня агрегированных объектов управления, допущенных к отбору ресурса</w:t>
        </w:r>
        <w:r w:rsidR="00967216" w:rsidRPr="00824768">
          <w:rPr>
            <w:webHidden/>
          </w:rPr>
          <w:tab/>
        </w:r>
        <w:r w:rsidR="00967216" w:rsidRPr="00824768">
          <w:rPr>
            <w:webHidden/>
          </w:rPr>
          <w:fldChar w:fldCharType="begin"/>
        </w:r>
        <w:r w:rsidR="00967216" w:rsidRPr="00824768">
          <w:rPr>
            <w:webHidden/>
          </w:rPr>
          <w:instrText xml:space="preserve"> PAGEREF _Toc151472562 \h </w:instrText>
        </w:r>
        <w:r w:rsidR="00967216" w:rsidRPr="00824768">
          <w:rPr>
            <w:webHidden/>
          </w:rPr>
        </w:r>
        <w:r w:rsidR="00967216" w:rsidRPr="00824768">
          <w:rPr>
            <w:webHidden/>
          </w:rPr>
          <w:fldChar w:fldCharType="separate"/>
        </w:r>
        <w:r w:rsidR="00967216" w:rsidRPr="00824768">
          <w:rPr>
            <w:webHidden/>
          </w:rPr>
          <w:t>5</w:t>
        </w:r>
        <w:r w:rsidR="00967216" w:rsidRPr="00824768">
          <w:rPr>
            <w:webHidden/>
          </w:rPr>
          <w:fldChar w:fldCharType="end"/>
        </w:r>
      </w:hyperlink>
    </w:p>
    <w:p w:rsidR="00967216" w:rsidRPr="00824768" w:rsidRDefault="0052203D">
      <w:pPr>
        <w:pStyle w:val="31"/>
        <w:tabs>
          <w:tab w:val="left" w:pos="660"/>
        </w:tabs>
        <w:rPr>
          <w:rFonts w:asciiTheme="minorHAnsi" w:eastAsiaTheme="minorEastAsia" w:hAnsiTheme="minorHAnsi" w:cstheme="minorBidi"/>
          <w:b w:val="0"/>
          <w:iCs w:val="0"/>
          <w:caps w:val="0"/>
          <w:kern w:val="0"/>
          <w:sz w:val="22"/>
          <w:szCs w:val="22"/>
          <w:lang w:eastAsia="ru-RU"/>
        </w:rPr>
      </w:pPr>
      <w:hyperlink w:anchor="_Toc151472563" w:history="1">
        <w:r w:rsidR="00967216" w:rsidRPr="00824768">
          <w:rPr>
            <w:rStyle w:val="a6"/>
            <w:rFonts w:ascii="Garamond" w:hAnsi="Garamond"/>
            <w:lang w:eastAsia="en-US"/>
          </w:rPr>
          <w:t>2.4.</w:t>
        </w:r>
        <w:r w:rsidR="00967216" w:rsidRPr="00824768">
          <w:rPr>
            <w:rFonts w:asciiTheme="minorHAnsi" w:eastAsiaTheme="minorEastAsia" w:hAnsiTheme="minorHAnsi" w:cstheme="minorBidi"/>
            <w:b w:val="0"/>
            <w:iCs w:val="0"/>
            <w:caps w:val="0"/>
            <w:kern w:val="0"/>
            <w:sz w:val="22"/>
            <w:szCs w:val="22"/>
            <w:lang w:eastAsia="ru-RU"/>
          </w:rPr>
          <w:tab/>
        </w:r>
        <w:r w:rsidR="00967216" w:rsidRPr="00824768">
          <w:rPr>
            <w:rStyle w:val="a6"/>
            <w:rFonts w:ascii="Garamond" w:hAnsi="Garamond"/>
            <w:lang w:eastAsia="en-US"/>
          </w:rPr>
          <w:t>Содержание заявки, порядок е</w:t>
        </w:r>
        <w:r w:rsidR="00B2619C">
          <w:rPr>
            <w:rStyle w:val="a6"/>
            <w:rFonts w:ascii="Garamond" w:hAnsi="Garamond"/>
            <w:lang w:eastAsia="en-US"/>
          </w:rPr>
          <w:t>е</w:t>
        </w:r>
        <w:r w:rsidR="00967216" w:rsidRPr="00824768">
          <w:rPr>
            <w:rStyle w:val="a6"/>
            <w:rFonts w:ascii="Garamond" w:hAnsi="Garamond"/>
            <w:lang w:eastAsia="en-US"/>
          </w:rPr>
          <w:t xml:space="preserve"> направления и приема</w:t>
        </w:r>
        <w:r w:rsidR="00967216" w:rsidRPr="00824768">
          <w:rPr>
            <w:webHidden/>
          </w:rPr>
          <w:tab/>
        </w:r>
        <w:r w:rsidR="00967216" w:rsidRPr="00824768">
          <w:rPr>
            <w:webHidden/>
          </w:rPr>
          <w:fldChar w:fldCharType="begin"/>
        </w:r>
        <w:r w:rsidR="00967216" w:rsidRPr="00824768">
          <w:rPr>
            <w:webHidden/>
          </w:rPr>
          <w:instrText xml:space="preserve"> PAGEREF _Toc151472563 \h </w:instrText>
        </w:r>
        <w:r w:rsidR="00967216" w:rsidRPr="00824768">
          <w:rPr>
            <w:webHidden/>
          </w:rPr>
        </w:r>
        <w:r w:rsidR="00967216" w:rsidRPr="00824768">
          <w:rPr>
            <w:webHidden/>
          </w:rPr>
          <w:fldChar w:fldCharType="separate"/>
        </w:r>
        <w:r w:rsidR="00967216" w:rsidRPr="00824768">
          <w:rPr>
            <w:webHidden/>
          </w:rPr>
          <w:t>6</w:t>
        </w:r>
        <w:r w:rsidR="00967216" w:rsidRPr="00824768">
          <w:rPr>
            <w:webHidden/>
          </w:rPr>
          <w:fldChar w:fldCharType="end"/>
        </w:r>
      </w:hyperlink>
    </w:p>
    <w:p w:rsidR="00967216" w:rsidRPr="00824768" w:rsidRDefault="0052203D">
      <w:pPr>
        <w:pStyle w:val="31"/>
        <w:tabs>
          <w:tab w:val="left" w:pos="660"/>
        </w:tabs>
        <w:rPr>
          <w:rFonts w:asciiTheme="minorHAnsi" w:eastAsiaTheme="minorEastAsia" w:hAnsiTheme="minorHAnsi" w:cstheme="minorBidi"/>
          <w:b w:val="0"/>
          <w:iCs w:val="0"/>
          <w:caps w:val="0"/>
          <w:kern w:val="0"/>
          <w:sz w:val="22"/>
          <w:szCs w:val="22"/>
          <w:lang w:eastAsia="ru-RU"/>
        </w:rPr>
      </w:pPr>
      <w:hyperlink w:anchor="_Toc151472564" w:history="1">
        <w:r w:rsidR="00967216" w:rsidRPr="00824768">
          <w:rPr>
            <w:rStyle w:val="a6"/>
            <w:rFonts w:ascii="Garamond" w:hAnsi="Garamond"/>
            <w:lang w:eastAsia="en-US"/>
          </w:rPr>
          <w:t>2.5.</w:t>
        </w:r>
        <w:r w:rsidR="00967216" w:rsidRPr="00824768">
          <w:rPr>
            <w:rFonts w:asciiTheme="minorHAnsi" w:eastAsiaTheme="minorEastAsia" w:hAnsiTheme="minorHAnsi" w:cstheme="minorBidi"/>
            <w:b w:val="0"/>
            <w:iCs w:val="0"/>
            <w:caps w:val="0"/>
            <w:kern w:val="0"/>
            <w:sz w:val="22"/>
            <w:szCs w:val="22"/>
            <w:lang w:eastAsia="ru-RU"/>
          </w:rPr>
          <w:tab/>
        </w:r>
        <w:r w:rsidR="00967216" w:rsidRPr="00824768">
          <w:rPr>
            <w:rStyle w:val="a6"/>
            <w:rFonts w:ascii="Garamond" w:hAnsi="Garamond"/>
            <w:lang w:eastAsia="en-US"/>
          </w:rPr>
          <w:t>Проверка соответствия заявки установленным требованиям</w:t>
        </w:r>
        <w:r w:rsidR="00967216" w:rsidRPr="00824768">
          <w:rPr>
            <w:webHidden/>
          </w:rPr>
          <w:tab/>
        </w:r>
        <w:r w:rsidR="00967216" w:rsidRPr="00824768">
          <w:rPr>
            <w:webHidden/>
          </w:rPr>
          <w:fldChar w:fldCharType="begin"/>
        </w:r>
        <w:r w:rsidR="00967216" w:rsidRPr="00824768">
          <w:rPr>
            <w:webHidden/>
          </w:rPr>
          <w:instrText xml:space="preserve"> PAGEREF _Toc151472564 \h </w:instrText>
        </w:r>
        <w:r w:rsidR="00967216" w:rsidRPr="00824768">
          <w:rPr>
            <w:webHidden/>
          </w:rPr>
        </w:r>
        <w:r w:rsidR="00967216" w:rsidRPr="00824768">
          <w:rPr>
            <w:webHidden/>
          </w:rPr>
          <w:fldChar w:fldCharType="separate"/>
        </w:r>
        <w:r w:rsidR="00967216" w:rsidRPr="00824768">
          <w:rPr>
            <w:webHidden/>
          </w:rPr>
          <w:t>7</w:t>
        </w:r>
        <w:r w:rsidR="00967216" w:rsidRPr="00824768">
          <w:rPr>
            <w:webHidden/>
          </w:rPr>
          <w:fldChar w:fldCharType="end"/>
        </w:r>
      </w:hyperlink>
    </w:p>
    <w:p w:rsidR="00967216" w:rsidRPr="00824768" w:rsidRDefault="0052203D">
      <w:pPr>
        <w:pStyle w:val="31"/>
        <w:tabs>
          <w:tab w:val="left" w:pos="660"/>
        </w:tabs>
        <w:rPr>
          <w:rFonts w:asciiTheme="minorHAnsi" w:eastAsiaTheme="minorEastAsia" w:hAnsiTheme="minorHAnsi" w:cstheme="minorBidi"/>
          <w:b w:val="0"/>
          <w:iCs w:val="0"/>
          <w:caps w:val="0"/>
          <w:kern w:val="0"/>
          <w:sz w:val="22"/>
          <w:szCs w:val="22"/>
          <w:lang w:eastAsia="ru-RU"/>
        </w:rPr>
      </w:pPr>
      <w:hyperlink w:anchor="_Toc151472565" w:history="1">
        <w:r w:rsidR="00967216" w:rsidRPr="00824768">
          <w:rPr>
            <w:rStyle w:val="a6"/>
            <w:rFonts w:ascii="Garamond" w:hAnsi="Garamond"/>
            <w:lang w:eastAsia="en-US"/>
          </w:rPr>
          <w:t>2.6.</w:t>
        </w:r>
        <w:r w:rsidR="00967216" w:rsidRPr="00824768">
          <w:rPr>
            <w:rFonts w:asciiTheme="minorHAnsi" w:eastAsiaTheme="minorEastAsia" w:hAnsiTheme="minorHAnsi" w:cstheme="minorBidi"/>
            <w:b w:val="0"/>
            <w:iCs w:val="0"/>
            <w:caps w:val="0"/>
            <w:kern w:val="0"/>
            <w:sz w:val="22"/>
            <w:szCs w:val="22"/>
            <w:lang w:eastAsia="ru-RU"/>
          </w:rPr>
          <w:tab/>
        </w:r>
        <w:r w:rsidR="00967216" w:rsidRPr="00824768">
          <w:rPr>
            <w:rStyle w:val="a6"/>
            <w:rFonts w:ascii="Garamond" w:hAnsi="Garamond"/>
            <w:lang w:eastAsia="en-US"/>
          </w:rPr>
          <w:t>Проведение отбора и формирование реестра итогов отбора ресурса по управлению изменением режима потребления</w:t>
        </w:r>
        <w:r w:rsidR="00967216" w:rsidRPr="00824768">
          <w:rPr>
            <w:webHidden/>
          </w:rPr>
          <w:tab/>
        </w:r>
        <w:r w:rsidR="00967216" w:rsidRPr="00824768">
          <w:rPr>
            <w:webHidden/>
          </w:rPr>
          <w:fldChar w:fldCharType="begin"/>
        </w:r>
        <w:r w:rsidR="00967216" w:rsidRPr="00824768">
          <w:rPr>
            <w:webHidden/>
          </w:rPr>
          <w:instrText xml:space="preserve"> PAGEREF _Toc151472565 \h </w:instrText>
        </w:r>
        <w:r w:rsidR="00967216" w:rsidRPr="00824768">
          <w:rPr>
            <w:webHidden/>
          </w:rPr>
        </w:r>
        <w:r w:rsidR="00967216" w:rsidRPr="00824768">
          <w:rPr>
            <w:webHidden/>
          </w:rPr>
          <w:fldChar w:fldCharType="separate"/>
        </w:r>
        <w:r w:rsidR="00967216" w:rsidRPr="00824768">
          <w:rPr>
            <w:webHidden/>
          </w:rPr>
          <w:t>8</w:t>
        </w:r>
        <w:r w:rsidR="00967216" w:rsidRPr="00824768">
          <w:rPr>
            <w:webHidden/>
          </w:rPr>
          <w:fldChar w:fldCharType="end"/>
        </w:r>
      </w:hyperlink>
    </w:p>
    <w:p w:rsidR="00967216" w:rsidRPr="00824768" w:rsidRDefault="0052203D">
      <w:pPr>
        <w:pStyle w:val="11"/>
        <w:tabs>
          <w:tab w:val="left" w:pos="660"/>
          <w:tab w:val="right" w:leader="dot" w:pos="9345"/>
        </w:tabs>
        <w:rPr>
          <w:rFonts w:asciiTheme="minorHAnsi" w:eastAsiaTheme="minorEastAsia" w:hAnsiTheme="minorHAnsi" w:cstheme="minorBidi"/>
          <w:b w:val="0"/>
          <w:bCs w:val="0"/>
          <w:caps w:val="0"/>
          <w:noProof/>
          <w:sz w:val="22"/>
          <w:szCs w:val="22"/>
          <w:lang w:eastAsia="ru-RU"/>
        </w:rPr>
      </w:pPr>
      <w:hyperlink w:anchor="_Toc151472566" w:history="1">
        <w:r w:rsidR="00967216" w:rsidRPr="00824768">
          <w:rPr>
            <w:rStyle w:val="a6"/>
            <w:noProof/>
          </w:rPr>
          <w:t>3.</w:t>
        </w:r>
        <w:r w:rsidR="00967216" w:rsidRPr="00824768">
          <w:rPr>
            <w:rFonts w:asciiTheme="minorHAnsi" w:eastAsiaTheme="minorEastAsia" w:hAnsiTheme="minorHAnsi" w:cstheme="minorBidi"/>
            <w:b w:val="0"/>
            <w:bCs w:val="0"/>
            <w:caps w:val="0"/>
            <w:noProof/>
            <w:sz w:val="22"/>
            <w:szCs w:val="22"/>
            <w:lang w:eastAsia="ru-RU"/>
          </w:rPr>
          <w:tab/>
        </w:r>
        <w:r w:rsidR="00967216" w:rsidRPr="00824768">
          <w:rPr>
            <w:rStyle w:val="a6"/>
            <w:noProof/>
          </w:rPr>
          <w:t>ПОРЯДОК ЗАКЛЮЧЕНИЯ ДОГОВОРОВ</w:t>
        </w:r>
        <w:r w:rsidR="00967216" w:rsidRPr="00824768">
          <w:rPr>
            <w:noProof/>
            <w:webHidden/>
          </w:rPr>
          <w:tab/>
        </w:r>
        <w:r w:rsidR="00967216" w:rsidRPr="00824768">
          <w:rPr>
            <w:noProof/>
            <w:webHidden/>
          </w:rPr>
          <w:fldChar w:fldCharType="begin"/>
        </w:r>
        <w:r w:rsidR="00967216" w:rsidRPr="00824768">
          <w:rPr>
            <w:noProof/>
            <w:webHidden/>
          </w:rPr>
          <w:instrText xml:space="preserve"> PAGEREF _Toc151472566 \h </w:instrText>
        </w:r>
        <w:r w:rsidR="00967216" w:rsidRPr="00824768">
          <w:rPr>
            <w:noProof/>
            <w:webHidden/>
          </w:rPr>
        </w:r>
        <w:r w:rsidR="00967216" w:rsidRPr="00824768">
          <w:rPr>
            <w:noProof/>
            <w:webHidden/>
          </w:rPr>
          <w:fldChar w:fldCharType="separate"/>
        </w:r>
        <w:r w:rsidR="00967216" w:rsidRPr="00824768">
          <w:rPr>
            <w:noProof/>
            <w:webHidden/>
          </w:rPr>
          <w:t>10</w:t>
        </w:r>
        <w:r w:rsidR="00967216" w:rsidRPr="00824768">
          <w:rPr>
            <w:noProof/>
            <w:webHidden/>
          </w:rPr>
          <w:fldChar w:fldCharType="end"/>
        </w:r>
      </w:hyperlink>
    </w:p>
    <w:p w:rsidR="00967216" w:rsidRPr="00824768" w:rsidRDefault="0052203D">
      <w:pPr>
        <w:pStyle w:val="11"/>
        <w:tabs>
          <w:tab w:val="left" w:pos="660"/>
          <w:tab w:val="right" w:leader="dot" w:pos="9345"/>
        </w:tabs>
        <w:rPr>
          <w:rFonts w:asciiTheme="minorHAnsi" w:eastAsiaTheme="minorEastAsia" w:hAnsiTheme="minorHAnsi" w:cstheme="minorBidi"/>
          <w:b w:val="0"/>
          <w:bCs w:val="0"/>
          <w:caps w:val="0"/>
          <w:noProof/>
          <w:sz w:val="22"/>
          <w:szCs w:val="22"/>
          <w:lang w:eastAsia="ru-RU"/>
        </w:rPr>
      </w:pPr>
      <w:hyperlink w:anchor="_Toc151472567" w:history="1">
        <w:r w:rsidR="00967216" w:rsidRPr="00824768">
          <w:rPr>
            <w:rStyle w:val="a6"/>
            <w:noProof/>
          </w:rPr>
          <w:t>4.</w:t>
        </w:r>
        <w:r w:rsidR="00967216" w:rsidRPr="00824768">
          <w:rPr>
            <w:rFonts w:asciiTheme="minorHAnsi" w:eastAsiaTheme="minorEastAsia" w:hAnsiTheme="minorHAnsi" w:cstheme="minorBidi"/>
            <w:b w:val="0"/>
            <w:bCs w:val="0"/>
            <w:caps w:val="0"/>
            <w:noProof/>
            <w:sz w:val="22"/>
            <w:szCs w:val="22"/>
            <w:lang w:eastAsia="ru-RU"/>
          </w:rPr>
          <w:tab/>
        </w:r>
        <w:r w:rsidR="00967216" w:rsidRPr="00824768">
          <w:rPr>
            <w:rStyle w:val="a6"/>
            <w:noProof/>
          </w:rPr>
          <w:t>СПОСОБЫ ОБЕСПЕЧЕНИЯ ИСПОЛНЕНИЯ ОБЯЗАТЕЛЬСТВ ИСПОЛНИТЕЛЕЙ УСЛУГ ПО УПРАВЛЕНИЮ ИЗМЕНЕНИЕМ РЕЖИМА ПОТРЕБЛЕНИЯ, ВОЗНИКШИХ ПО РЕЗУЛЬТАТАМ ОТБОРА</w:t>
        </w:r>
        <w:r w:rsidR="00967216" w:rsidRPr="00824768">
          <w:rPr>
            <w:noProof/>
            <w:webHidden/>
          </w:rPr>
          <w:tab/>
        </w:r>
        <w:r w:rsidR="00967216" w:rsidRPr="00824768">
          <w:rPr>
            <w:noProof/>
            <w:webHidden/>
          </w:rPr>
          <w:fldChar w:fldCharType="begin"/>
        </w:r>
        <w:r w:rsidR="00967216" w:rsidRPr="00824768">
          <w:rPr>
            <w:noProof/>
            <w:webHidden/>
          </w:rPr>
          <w:instrText xml:space="preserve"> PAGEREF _Toc151472567 \h </w:instrText>
        </w:r>
        <w:r w:rsidR="00967216" w:rsidRPr="00824768">
          <w:rPr>
            <w:noProof/>
            <w:webHidden/>
          </w:rPr>
        </w:r>
        <w:r w:rsidR="00967216" w:rsidRPr="00824768">
          <w:rPr>
            <w:noProof/>
            <w:webHidden/>
          </w:rPr>
          <w:fldChar w:fldCharType="separate"/>
        </w:r>
        <w:r w:rsidR="00967216" w:rsidRPr="00824768">
          <w:rPr>
            <w:noProof/>
            <w:webHidden/>
          </w:rPr>
          <w:t>10</w:t>
        </w:r>
        <w:r w:rsidR="00967216" w:rsidRPr="00824768">
          <w:rPr>
            <w:noProof/>
            <w:webHidden/>
          </w:rPr>
          <w:fldChar w:fldCharType="end"/>
        </w:r>
      </w:hyperlink>
    </w:p>
    <w:p w:rsidR="005D72CF" w:rsidRPr="00824768" w:rsidRDefault="005D72CF" w:rsidP="005D72CF">
      <w:pPr>
        <w:suppressAutoHyphens w:val="0"/>
        <w:spacing w:before="0" w:line="360" w:lineRule="auto"/>
        <w:jc w:val="both"/>
        <w:outlineLvl w:val="0"/>
        <w:rPr>
          <w:b/>
        </w:rPr>
      </w:pPr>
      <w:r w:rsidRPr="00824768">
        <w:rPr>
          <w:rFonts w:ascii="Times New Roman" w:hAnsi="Times New Roman" w:cs="Times New Roman"/>
          <w:sz w:val="20"/>
          <w:szCs w:val="20"/>
        </w:rPr>
        <w:fldChar w:fldCharType="end"/>
      </w:r>
      <w:r w:rsidRPr="00824768">
        <w:br w:type="page"/>
      </w:r>
      <w:bookmarkStart w:id="8" w:name="_Toc204420355"/>
    </w:p>
    <w:p w:rsidR="005D72CF" w:rsidRPr="00824768" w:rsidRDefault="005D72CF" w:rsidP="00EB2DB4">
      <w:pPr>
        <w:widowControl w:val="0"/>
        <w:numPr>
          <w:ilvl w:val="0"/>
          <w:numId w:val="1"/>
        </w:numPr>
        <w:suppressAutoHyphens w:val="0"/>
        <w:spacing w:after="120"/>
        <w:jc w:val="center"/>
        <w:outlineLvl w:val="0"/>
        <w:rPr>
          <w:b/>
          <w:caps/>
        </w:rPr>
      </w:pPr>
      <w:bookmarkStart w:id="9" w:name="_Toc151472558"/>
      <w:r w:rsidRPr="00824768">
        <w:rPr>
          <w:b/>
          <w:caps/>
        </w:rPr>
        <w:lastRenderedPageBreak/>
        <w:t>Общие положения</w:t>
      </w:r>
      <w:bookmarkEnd w:id="7"/>
      <w:bookmarkEnd w:id="8"/>
      <w:bookmarkEnd w:id="9"/>
    </w:p>
    <w:p w:rsidR="00EA0A43" w:rsidRPr="00824768" w:rsidRDefault="005D72CF" w:rsidP="00EB2DB4">
      <w:pPr>
        <w:pStyle w:val="aff4"/>
        <w:widowControl w:val="0"/>
        <w:numPr>
          <w:ilvl w:val="1"/>
          <w:numId w:val="1"/>
        </w:numPr>
        <w:tabs>
          <w:tab w:val="clear" w:pos="574"/>
          <w:tab w:val="num" w:pos="426"/>
        </w:tabs>
        <w:spacing w:before="120" w:after="120"/>
        <w:ind w:left="0" w:firstLine="0"/>
        <w:jc w:val="both"/>
        <w:rPr>
          <w:rFonts w:ascii="Garamond" w:hAnsi="Garamond"/>
          <w:sz w:val="22"/>
          <w:szCs w:val="22"/>
        </w:rPr>
      </w:pPr>
      <w:bookmarkStart w:id="10" w:name="_Toc260307776"/>
      <w:bookmarkStart w:id="11" w:name="_Toc239493706"/>
      <w:bookmarkStart w:id="12" w:name="_Toc211138626"/>
      <w:bookmarkStart w:id="13" w:name="_Toc204420356"/>
      <w:bookmarkStart w:id="14" w:name="_Toc196635187"/>
      <w:r w:rsidRPr="00824768">
        <w:rPr>
          <w:rFonts w:ascii="Garamond" w:hAnsi="Garamond"/>
          <w:sz w:val="22"/>
          <w:szCs w:val="22"/>
        </w:rPr>
        <w:t xml:space="preserve">Настоящий Регламент </w:t>
      </w:r>
      <w:r w:rsidR="00E22418" w:rsidRPr="00824768">
        <w:rPr>
          <w:rFonts w:ascii="Garamond" w:hAnsi="Garamond"/>
          <w:sz w:val="22"/>
          <w:szCs w:val="22"/>
        </w:rPr>
        <w:t xml:space="preserve">участия на оптовом рынке исполнителей услуг по управлению изменением режима потребления </w:t>
      </w:r>
      <w:r w:rsidRPr="00824768">
        <w:rPr>
          <w:rFonts w:ascii="Garamond" w:hAnsi="Garamond"/>
          <w:sz w:val="22"/>
          <w:szCs w:val="22"/>
        </w:rPr>
        <w:t xml:space="preserve">разработан в соответствии </w:t>
      </w:r>
      <w:r w:rsidR="00FD7BE3">
        <w:rPr>
          <w:rFonts w:ascii="Garamond" w:hAnsi="Garamond"/>
          <w:sz w:val="22"/>
          <w:szCs w:val="22"/>
        </w:rPr>
        <w:t xml:space="preserve">с </w:t>
      </w:r>
      <w:r w:rsidRPr="00824768">
        <w:rPr>
          <w:rFonts w:ascii="Garamond" w:hAnsi="Garamond"/>
          <w:sz w:val="22"/>
          <w:szCs w:val="22"/>
        </w:rPr>
        <w:t>Правилами оптового рынка электрической энергии и мощности, утвержденными постановлением Правительства Российской Федерации от 27.12.2010 № 1172 (далее – Правила оптового рынка), и устанавливает</w:t>
      </w:r>
      <w:r w:rsidR="00EA0A43" w:rsidRPr="00824768">
        <w:rPr>
          <w:rFonts w:ascii="Garamond" w:hAnsi="Garamond"/>
          <w:sz w:val="22"/>
          <w:szCs w:val="22"/>
        </w:rPr>
        <w:t>:</w:t>
      </w:r>
    </w:p>
    <w:p w:rsidR="00EA0A43" w:rsidRPr="00824768" w:rsidRDefault="00EA0A43" w:rsidP="00EB2DB4">
      <w:pPr>
        <w:pStyle w:val="aff4"/>
        <w:widowControl w:val="0"/>
        <w:numPr>
          <w:ilvl w:val="0"/>
          <w:numId w:val="5"/>
        </w:numPr>
        <w:tabs>
          <w:tab w:val="left" w:pos="567"/>
        </w:tabs>
        <w:spacing w:before="120" w:after="120"/>
        <w:ind w:left="284" w:firstLine="0"/>
        <w:jc w:val="both"/>
        <w:rPr>
          <w:rFonts w:ascii="Garamond" w:eastAsia="Batang" w:hAnsi="Garamond"/>
          <w:sz w:val="22"/>
          <w:szCs w:val="22"/>
        </w:rPr>
      </w:pPr>
      <w:r w:rsidRPr="00824768">
        <w:rPr>
          <w:rFonts w:ascii="Garamond" w:hAnsi="Garamond"/>
          <w:sz w:val="22"/>
          <w:szCs w:val="22"/>
        </w:rPr>
        <w:t xml:space="preserve">порядок </w:t>
      </w:r>
      <w:r w:rsidR="005D72CF" w:rsidRPr="00824768">
        <w:rPr>
          <w:rFonts w:ascii="Garamond" w:hAnsi="Garamond"/>
          <w:sz w:val="22"/>
          <w:szCs w:val="22"/>
        </w:rPr>
        <w:t xml:space="preserve">подготовки и проведения Системным оператором </w:t>
      </w:r>
      <w:r w:rsidR="005C4E3F" w:rsidRPr="00824768">
        <w:rPr>
          <w:rFonts w:ascii="Garamond" w:hAnsi="Garamond"/>
          <w:sz w:val="22"/>
          <w:szCs w:val="22"/>
        </w:rPr>
        <w:t xml:space="preserve">(далее – СО) </w:t>
      </w:r>
      <w:r w:rsidR="005D72CF" w:rsidRPr="00824768">
        <w:rPr>
          <w:rFonts w:ascii="Garamond" w:hAnsi="Garamond"/>
          <w:sz w:val="22"/>
          <w:szCs w:val="22"/>
        </w:rPr>
        <w:t xml:space="preserve">при участии </w:t>
      </w:r>
      <w:r w:rsidR="005C4E3F" w:rsidRPr="00824768">
        <w:rPr>
          <w:rFonts w:ascii="Garamond" w:hAnsi="Garamond"/>
          <w:sz w:val="22"/>
          <w:szCs w:val="22"/>
        </w:rPr>
        <w:t>К</w:t>
      </w:r>
      <w:r w:rsidR="005D72CF" w:rsidRPr="00824768">
        <w:rPr>
          <w:rFonts w:ascii="Garamond" w:hAnsi="Garamond"/>
          <w:sz w:val="22"/>
          <w:szCs w:val="22"/>
        </w:rPr>
        <w:t xml:space="preserve">оммерческого оператора </w:t>
      </w:r>
      <w:r w:rsidR="005C4E3F" w:rsidRPr="00824768">
        <w:rPr>
          <w:rFonts w:ascii="Garamond" w:hAnsi="Garamond"/>
          <w:sz w:val="22"/>
          <w:szCs w:val="22"/>
        </w:rPr>
        <w:t>(далее – КО)</w:t>
      </w:r>
      <w:r w:rsidR="005D72CF" w:rsidRPr="00824768">
        <w:rPr>
          <w:rFonts w:ascii="Garamond" w:hAnsi="Garamond"/>
          <w:sz w:val="22"/>
          <w:szCs w:val="22"/>
        </w:rPr>
        <w:t xml:space="preserve"> </w:t>
      </w:r>
      <w:r w:rsidRPr="00824768">
        <w:rPr>
          <w:rFonts w:ascii="Garamond" w:eastAsia="Batang" w:hAnsi="Garamond"/>
          <w:sz w:val="22"/>
          <w:szCs w:val="22"/>
        </w:rPr>
        <w:t>конкурентных отборов исполнителей услуг по управлению изменением режима потребления электрической энергии (далее − отборы ресурса по управлению изменением режима потребления);</w:t>
      </w:r>
    </w:p>
    <w:p w:rsidR="004F6DD9" w:rsidRPr="00824768" w:rsidRDefault="005D72CF"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требования к субъектам оптового рынка, заявляющим намерение принимать участие в </w:t>
      </w:r>
      <w:r w:rsidR="004F6DD9" w:rsidRPr="00824768">
        <w:rPr>
          <w:rFonts w:ascii="Garamond" w:hAnsi="Garamond"/>
          <w:sz w:val="22"/>
          <w:szCs w:val="22"/>
        </w:rPr>
        <w:t>отборе ресурса по управлению изменением режима потребления;</w:t>
      </w:r>
    </w:p>
    <w:p w:rsidR="00620E65" w:rsidRPr="00824768" w:rsidRDefault="005D72CF"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порядок опубликования результатов </w:t>
      </w:r>
      <w:r w:rsidR="0091497B" w:rsidRPr="00824768">
        <w:rPr>
          <w:rFonts w:ascii="Garamond" w:hAnsi="Garamond"/>
          <w:sz w:val="22"/>
          <w:szCs w:val="22"/>
        </w:rPr>
        <w:t xml:space="preserve">отборов </w:t>
      </w:r>
      <w:r w:rsidR="00620E65" w:rsidRPr="00824768">
        <w:rPr>
          <w:rFonts w:ascii="Garamond" w:hAnsi="Garamond"/>
          <w:sz w:val="22"/>
          <w:szCs w:val="22"/>
        </w:rPr>
        <w:t>ресурса по управлению изменением режима потребления;</w:t>
      </w:r>
    </w:p>
    <w:p w:rsidR="005D72CF" w:rsidRPr="00824768" w:rsidRDefault="005D72CF"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порядок взаимодействия С</w:t>
      </w:r>
      <w:r w:rsidR="005C4E3F" w:rsidRPr="00824768">
        <w:rPr>
          <w:rFonts w:ascii="Garamond" w:hAnsi="Garamond"/>
          <w:sz w:val="22"/>
          <w:szCs w:val="22"/>
        </w:rPr>
        <w:t>О</w:t>
      </w:r>
      <w:r w:rsidRPr="00824768">
        <w:rPr>
          <w:rFonts w:ascii="Garamond" w:hAnsi="Garamond"/>
          <w:sz w:val="22"/>
          <w:szCs w:val="22"/>
        </w:rPr>
        <w:t>, К</w:t>
      </w:r>
      <w:r w:rsidR="005C4E3F" w:rsidRPr="00824768">
        <w:rPr>
          <w:rFonts w:ascii="Garamond" w:hAnsi="Garamond"/>
          <w:sz w:val="22"/>
          <w:szCs w:val="22"/>
        </w:rPr>
        <w:t>О</w:t>
      </w:r>
      <w:r w:rsidRPr="00824768">
        <w:rPr>
          <w:rFonts w:ascii="Garamond" w:hAnsi="Garamond"/>
          <w:sz w:val="22"/>
          <w:szCs w:val="22"/>
        </w:rPr>
        <w:t xml:space="preserve">, </w:t>
      </w:r>
      <w:r w:rsidR="00620E65" w:rsidRPr="00824768">
        <w:rPr>
          <w:rFonts w:ascii="Garamond" w:hAnsi="Garamond"/>
          <w:sz w:val="22"/>
          <w:szCs w:val="22"/>
        </w:rPr>
        <w:t xml:space="preserve">ЦФР, </w:t>
      </w:r>
      <w:r w:rsidRPr="00824768">
        <w:rPr>
          <w:rFonts w:ascii="Garamond" w:hAnsi="Garamond"/>
          <w:sz w:val="22"/>
          <w:szCs w:val="22"/>
        </w:rPr>
        <w:t xml:space="preserve">Совета рынка и субъектов оптового рынка при подготовке, проведении и объявлении результатов </w:t>
      </w:r>
      <w:r w:rsidR="00620E65" w:rsidRPr="00824768">
        <w:rPr>
          <w:rFonts w:ascii="Garamond" w:eastAsia="Batang" w:hAnsi="Garamond"/>
          <w:sz w:val="22"/>
          <w:szCs w:val="22"/>
        </w:rPr>
        <w:t>отборов ресурса по управлению изменением режима потребления</w:t>
      </w:r>
      <w:r w:rsidRPr="00824768">
        <w:rPr>
          <w:rFonts w:ascii="Garamond" w:hAnsi="Garamond"/>
          <w:sz w:val="22"/>
          <w:szCs w:val="22"/>
        </w:rPr>
        <w:t>.</w:t>
      </w:r>
      <w:bookmarkEnd w:id="10"/>
      <w:bookmarkEnd w:id="11"/>
      <w:bookmarkEnd w:id="12"/>
      <w:bookmarkEnd w:id="13"/>
      <w:bookmarkEnd w:id="14"/>
    </w:p>
    <w:p w:rsidR="007F4833" w:rsidRPr="00824768" w:rsidRDefault="007F4833" w:rsidP="00EB2DB4">
      <w:pPr>
        <w:widowControl w:val="0"/>
        <w:suppressAutoHyphens w:val="0"/>
        <w:spacing w:after="120"/>
        <w:ind w:firstLine="567"/>
        <w:jc w:val="both"/>
      </w:pPr>
      <w:bookmarkStart w:id="15" w:name="_Toc260307777"/>
      <w:bookmarkStart w:id="16" w:name="_Toc239493707"/>
      <w:bookmarkStart w:id="17" w:name="_Toc211138627"/>
      <w:bookmarkStart w:id="18" w:name="_Toc204420357"/>
      <w:bookmarkStart w:id="19" w:name="_Toc196635188"/>
      <w:r w:rsidRPr="00824768">
        <w:t>Настоящий Регламент регулирует также отношения между субъектами оптового рынка,</w:t>
      </w:r>
      <w:r w:rsidR="000A1CA1" w:rsidRPr="00824768">
        <w:t xml:space="preserve"> Системным оператором, Коммерческим оператором</w:t>
      </w:r>
      <w:r w:rsidRPr="00824768">
        <w:t>, ЦФР и Советом рынка, связанные</w:t>
      </w:r>
      <w:r w:rsidR="000A1CA1" w:rsidRPr="00824768">
        <w:t xml:space="preserve"> с договорами, заключаемыми в целях и по итогам проведения отборов ресурса по управлению изменением режима потребления.</w:t>
      </w:r>
    </w:p>
    <w:p w:rsidR="005D72CF" w:rsidRPr="00824768" w:rsidRDefault="005D72CF" w:rsidP="00EB2DB4">
      <w:pPr>
        <w:pStyle w:val="aff4"/>
        <w:widowControl w:val="0"/>
        <w:numPr>
          <w:ilvl w:val="1"/>
          <w:numId w:val="1"/>
        </w:numPr>
        <w:tabs>
          <w:tab w:val="clear" w:pos="574"/>
          <w:tab w:val="num" w:pos="426"/>
        </w:tabs>
        <w:spacing w:before="120" w:after="120"/>
        <w:ind w:left="0" w:firstLine="0"/>
        <w:jc w:val="both"/>
        <w:rPr>
          <w:rFonts w:ascii="Garamond" w:hAnsi="Garamond"/>
          <w:sz w:val="22"/>
          <w:szCs w:val="22"/>
        </w:rPr>
      </w:pPr>
      <w:r w:rsidRPr="00824768">
        <w:rPr>
          <w:rFonts w:ascii="Garamond" w:hAnsi="Garamond"/>
          <w:sz w:val="22"/>
          <w:szCs w:val="22"/>
        </w:rPr>
        <w:t>Положения настоящего Регламента распространяются</w:t>
      </w:r>
      <w:r w:rsidR="00574B43" w:rsidRPr="00824768">
        <w:rPr>
          <w:rFonts w:ascii="Garamond" w:hAnsi="Garamond"/>
          <w:sz w:val="22"/>
          <w:szCs w:val="22"/>
        </w:rPr>
        <w:t xml:space="preserve"> на</w:t>
      </w:r>
      <w:r w:rsidRPr="00824768">
        <w:rPr>
          <w:rFonts w:ascii="Garamond" w:hAnsi="Garamond"/>
          <w:sz w:val="22"/>
          <w:szCs w:val="22"/>
        </w:rPr>
        <w:t>:</w:t>
      </w:r>
    </w:p>
    <w:p w:rsidR="003149D6" w:rsidRPr="00824768" w:rsidRDefault="005D72CF"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субъектов оптового рынка</w:t>
      </w:r>
      <w:r w:rsidR="000A1CA1" w:rsidRPr="00824768">
        <w:rPr>
          <w:rFonts w:ascii="Garamond" w:hAnsi="Garamond"/>
          <w:sz w:val="22"/>
          <w:szCs w:val="22"/>
        </w:rPr>
        <w:t xml:space="preserve">, в том числе намеренных принять и принимающих участие в отборе ресурса по управлению изменением режима потребления (далее – участник </w:t>
      </w:r>
      <w:r w:rsidR="000A1CA1" w:rsidRPr="00824768">
        <w:rPr>
          <w:rFonts w:ascii="Garamond" w:eastAsia="Batang" w:hAnsi="Garamond"/>
          <w:sz w:val="22"/>
          <w:szCs w:val="22"/>
        </w:rPr>
        <w:t>отбора ресурса по управлению изменением режима потребления</w:t>
      </w:r>
      <w:r w:rsidR="000A1CA1" w:rsidRPr="00824768">
        <w:rPr>
          <w:rFonts w:ascii="Garamond" w:hAnsi="Garamond"/>
          <w:sz w:val="22"/>
          <w:szCs w:val="22"/>
        </w:rPr>
        <w:t>)</w:t>
      </w:r>
      <w:r w:rsidR="003149D6" w:rsidRPr="00824768">
        <w:rPr>
          <w:rFonts w:ascii="Garamond" w:hAnsi="Garamond"/>
          <w:sz w:val="22"/>
          <w:szCs w:val="22"/>
        </w:rPr>
        <w:t>;</w:t>
      </w:r>
    </w:p>
    <w:p w:rsidR="005D72CF" w:rsidRPr="00824768" w:rsidRDefault="005C4E3F"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СО</w:t>
      </w:r>
      <w:r w:rsidR="005D72CF" w:rsidRPr="00824768">
        <w:rPr>
          <w:rFonts w:ascii="Garamond" w:hAnsi="Garamond"/>
          <w:sz w:val="22"/>
          <w:szCs w:val="22"/>
        </w:rPr>
        <w:t>;</w:t>
      </w:r>
    </w:p>
    <w:p w:rsidR="005D72CF" w:rsidRPr="00824768" w:rsidRDefault="005D72CF"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Совет рынка;</w:t>
      </w:r>
    </w:p>
    <w:p w:rsidR="005D72CF" w:rsidRPr="00824768" w:rsidRDefault="00574B43"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К</w:t>
      </w:r>
      <w:r w:rsidR="005C4E3F" w:rsidRPr="00824768">
        <w:rPr>
          <w:rFonts w:ascii="Garamond" w:hAnsi="Garamond"/>
          <w:sz w:val="22"/>
          <w:szCs w:val="22"/>
        </w:rPr>
        <w:t>О</w:t>
      </w:r>
      <w:r w:rsidRPr="00824768">
        <w:rPr>
          <w:rFonts w:ascii="Garamond" w:hAnsi="Garamond"/>
          <w:sz w:val="22"/>
          <w:szCs w:val="22"/>
        </w:rPr>
        <w:t>;</w:t>
      </w:r>
    </w:p>
    <w:p w:rsidR="00574B43" w:rsidRPr="00824768" w:rsidRDefault="00574B43"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ЦФР.</w:t>
      </w:r>
    </w:p>
    <w:p w:rsidR="00C54244" w:rsidRPr="00824768" w:rsidRDefault="005D72CF" w:rsidP="00EB2DB4">
      <w:pPr>
        <w:pStyle w:val="aff4"/>
        <w:widowControl w:val="0"/>
        <w:numPr>
          <w:ilvl w:val="1"/>
          <w:numId w:val="1"/>
        </w:numPr>
        <w:tabs>
          <w:tab w:val="clear" w:pos="574"/>
          <w:tab w:val="num" w:pos="426"/>
        </w:tabs>
        <w:spacing w:before="120" w:after="120"/>
        <w:ind w:left="0" w:firstLine="0"/>
        <w:jc w:val="both"/>
        <w:rPr>
          <w:rFonts w:ascii="Garamond" w:hAnsi="Garamond"/>
          <w:sz w:val="22"/>
          <w:szCs w:val="22"/>
        </w:rPr>
      </w:pPr>
      <w:bookmarkStart w:id="20" w:name="_toc96"/>
      <w:bookmarkStart w:id="21" w:name="_toc97"/>
      <w:bookmarkStart w:id="22" w:name="_toc98"/>
      <w:bookmarkStart w:id="23" w:name="_Toc196635192"/>
      <w:bookmarkStart w:id="24" w:name="_Toc204420361"/>
      <w:bookmarkStart w:id="25" w:name="_Toc211138631"/>
      <w:bookmarkStart w:id="26" w:name="_Toc239493711"/>
      <w:bookmarkStart w:id="27" w:name="_Toc260307781"/>
      <w:bookmarkEnd w:id="15"/>
      <w:bookmarkEnd w:id="16"/>
      <w:bookmarkEnd w:id="17"/>
      <w:bookmarkEnd w:id="18"/>
      <w:bookmarkEnd w:id="19"/>
      <w:bookmarkEnd w:id="20"/>
      <w:bookmarkEnd w:id="21"/>
      <w:bookmarkEnd w:id="22"/>
      <w:r w:rsidRPr="00824768">
        <w:rPr>
          <w:rFonts w:ascii="Garamond" w:hAnsi="Garamond"/>
          <w:sz w:val="22"/>
          <w:szCs w:val="22"/>
        </w:rPr>
        <w:t xml:space="preserve">Для целей настоящего Регламента используются понятия и термины, соответствующие определениям, установленным законодательством Российской Федерации, Правилами оптового рынка, а также </w:t>
      </w:r>
      <w:r w:rsidRPr="00824768">
        <w:rPr>
          <w:rFonts w:ascii="Garamond" w:hAnsi="Garamond"/>
          <w:i/>
          <w:sz w:val="22"/>
          <w:szCs w:val="22"/>
        </w:rPr>
        <w:t>Договором о присоединении к торговой системе оптового рынка</w:t>
      </w:r>
      <w:r w:rsidRPr="00824768">
        <w:rPr>
          <w:rFonts w:ascii="Garamond" w:hAnsi="Garamond"/>
          <w:sz w:val="22"/>
          <w:szCs w:val="22"/>
        </w:rPr>
        <w:t xml:space="preserve"> (далее ― Договор о присоединении) и регламентами оптового рынка.</w:t>
      </w:r>
      <w:bookmarkEnd w:id="23"/>
      <w:bookmarkEnd w:id="24"/>
      <w:bookmarkEnd w:id="25"/>
      <w:bookmarkEnd w:id="26"/>
      <w:bookmarkEnd w:id="27"/>
    </w:p>
    <w:p w:rsidR="00C54244" w:rsidRPr="00824768" w:rsidRDefault="00C54244" w:rsidP="00EB2DB4">
      <w:pPr>
        <w:widowControl w:val="0"/>
        <w:suppressAutoHyphens w:val="0"/>
        <w:spacing w:after="120"/>
        <w:ind w:firstLine="709"/>
        <w:jc w:val="both"/>
      </w:pPr>
      <w:r w:rsidRPr="00824768">
        <w:t>Для целей настоящего Регламента используются следующие обозначения, если иное не установлено в тексте Регламента:</w:t>
      </w:r>
    </w:p>
    <w:p w:rsidR="00C54244" w:rsidRPr="00824768" w:rsidRDefault="00C54244" w:rsidP="00EB2DB4">
      <w:pPr>
        <w:widowControl w:val="0"/>
        <w:suppressAutoHyphens w:val="0"/>
        <w:spacing w:after="120"/>
        <w:jc w:val="both"/>
        <w:rPr>
          <w:rFonts w:cs="Arial"/>
        </w:rPr>
      </w:pPr>
      <w:r w:rsidRPr="00824768">
        <w:rPr>
          <w:rFonts w:cs="Arial"/>
          <w:iCs/>
        </w:rPr>
        <w:t>год</w:t>
      </w:r>
      <w:r w:rsidRPr="00824768">
        <w:rPr>
          <w:rFonts w:cs="Arial"/>
          <w:i/>
        </w:rPr>
        <w:t xml:space="preserve"> </w:t>
      </w:r>
      <w:r w:rsidRPr="00824768">
        <w:rPr>
          <w:rFonts w:cs="Arial"/>
          <w:i/>
          <w:lang w:val="en-US"/>
        </w:rPr>
        <w:t>X</w:t>
      </w:r>
      <w:r w:rsidRPr="00824768">
        <w:rPr>
          <w:rFonts w:cs="Arial"/>
          <w:i/>
        </w:rPr>
        <w:t xml:space="preserve"> </w:t>
      </w:r>
      <w:r w:rsidRPr="00824768">
        <w:rPr>
          <w:rFonts w:cs="Arial"/>
        </w:rPr>
        <w:t>– год, на который проводится</w:t>
      </w:r>
      <w:r w:rsidR="00620E65" w:rsidRPr="00824768">
        <w:rPr>
          <w:rFonts w:cs="Arial"/>
        </w:rPr>
        <w:t xml:space="preserve"> долгосрочный </w:t>
      </w:r>
      <w:r w:rsidR="00620E65" w:rsidRPr="00824768">
        <w:t>отбор ресурса по управлению изменением режима потребления</w:t>
      </w:r>
      <w:r w:rsidRPr="00824768">
        <w:rPr>
          <w:rFonts w:cs="Arial"/>
        </w:rPr>
        <w:t>;</w:t>
      </w:r>
    </w:p>
    <w:p w:rsidR="00620E65" w:rsidRPr="00824768" w:rsidRDefault="00C54244" w:rsidP="00EB2DB4">
      <w:pPr>
        <w:pStyle w:val="a1"/>
        <w:widowControl w:val="0"/>
        <w:suppressAutoHyphens w:val="0"/>
        <w:rPr>
          <w:rFonts w:ascii="Garamond" w:hAnsi="Garamond"/>
        </w:rPr>
      </w:pPr>
      <w:r w:rsidRPr="00824768">
        <w:rPr>
          <w:rFonts w:ascii="Garamond" w:hAnsi="Garamond"/>
        </w:rPr>
        <w:t xml:space="preserve">год </w:t>
      </w:r>
      <w:r w:rsidRPr="00824768">
        <w:rPr>
          <w:rFonts w:ascii="Garamond" w:hAnsi="Garamond"/>
          <w:i/>
        </w:rPr>
        <w:t>Y</w:t>
      </w:r>
      <w:r w:rsidRPr="00824768">
        <w:rPr>
          <w:rFonts w:ascii="Garamond" w:hAnsi="Garamond"/>
        </w:rPr>
        <w:t xml:space="preserve"> – год, в котором проводится </w:t>
      </w:r>
      <w:r w:rsidR="00620E65" w:rsidRPr="00824768">
        <w:rPr>
          <w:rFonts w:ascii="Garamond" w:hAnsi="Garamond"/>
        </w:rPr>
        <w:t>долгосрочный отбор ресурса по управлению изменением режима потребления</w:t>
      </w:r>
      <w:r w:rsidRPr="00824768">
        <w:rPr>
          <w:rFonts w:ascii="Garamond" w:hAnsi="Garamond"/>
        </w:rPr>
        <w:t xml:space="preserve"> на год </w:t>
      </w:r>
      <w:r w:rsidRPr="00824768">
        <w:rPr>
          <w:rFonts w:ascii="Garamond" w:hAnsi="Garamond"/>
          <w:i/>
        </w:rPr>
        <w:t>Х</w:t>
      </w:r>
      <w:r w:rsidR="007F4833" w:rsidRPr="00824768">
        <w:rPr>
          <w:rFonts w:ascii="Garamond" w:hAnsi="Garamond"/>
        </w:rPr>
        <w:t>;</w:t>
      </w:r>
    </w:p>
    <w:p w:rsidR="005D72CF" w:rsidRPr="00824768" w:rsidRDefault="007F4833" w:rsidP="00EB2DB4">
      <w:pPr>
        <w:pStyle w:val="a1"/>
        <w:widowControl w:val="0"/>
        <w:suppressAutoHyphens w:val="0"/>
      </w:pPr>
      <w:r w:rsidRPr="00824768">
        <w:rPr>
          <w:rFonts w:ascii="Garamond" w:hAnsi="Garamond"/>
        </w:rPr>
        <w:t xml:space="preserve">квартал </w:t>
      </w:r>
      <w:r w:rsidRPr="00824768">
        <w:rPr>
          <w:rFonts w:ascii="Garamond" w:hAnsi="Garamond"/>
          <w:i/>
          <w:lang w:val="en-US"/>
        </w:rPr>
        <w:t>Q</w:t>
      </w:r>
      <w:r w:rsidRPr="00824768">
        <w:rPr>
          <w:rFonts w:ascii="Garamond" w:hAnsi="Garamond"/>
        </w:rPr>
        <w:t xml:space="preserve"> – квартал, </w:t>
      </w:r>
      <w:r w:rsidRPr="00824768">
        <w:rPr>
          <w:rFonts w:ascii="Garamond" w:hAnsi="Garamond" w:cs="Arial"/>
        </w:rPr>
        <w:t xml:space="preserve">на который проводится краткосрочный </w:t>
      </w:r>
      <w:r w:rsidRPr="00824768">
        <w:rPr>
          <w:rFonts w:ascii="Garamond" w:hAnsi="Garamond"/>
        </w:rPr>
        <w:t>отбор ресурса по управлению изменением режима потребления.</w:t>
      </w:r>
      <w:r w:rsidR="005D72CF" w:rsidRPr="00824768">
        <w:t xml:space="preserve"> </w:t>
      </w:r>
    </w:p>
    <w:p w:rsidR="005D72CF" w:rsidRPr="00824768" w:rsidRDefault="004F6DD9" w:rsidP="00EB2DB4">
      <w:pPr>
        <w:widowControl w:val="0"/>
        <w:numPr>
          <w:ilvl w:val="0"/>
          <w:numId w:val="1"/>
        </w:numPr>
        <w:suppressAutoHyphens w:val="0"/>
        <w:spacing w:after="120"/>
        <w:ind w:left="357" w:hanging="357"/>
        <w:jc w:val="center"/>
        <w:outlineLvl w:val="0"/>
        <w:rPr>
          <w:b/>
          <w:caps/>
        </w:rPr>
      </w:pPr>
      <w:bookmarkStart w:id="28" w:name="_Toc151472559"/>
      <w:r w:rsidRPr="00824768">
        <w:rPr>
          <w:b/>
          <w:caps/>
        </w:rPr>
        <w:t>ПОРЯДОК ПРОВЕДЕНИЯ ОТБОРА РЕСУРСА ПО УПРАВЛЕНИЮ ИЗМЕНЕНИЕМ РЕЖИМА ПОТРЕБЛЕНИЯ</w:t>
      </w:r>
      <w:bookmarkEnd w:id="28"/>
    </w:p>
    <w:p w:rsidR="005C4E3F" w:rsidRPr="00824768" w:rsidRDefault="005C4E3F" w:rsidP="00EB2DB4">
      <w:pPr>
        <w:pStyle w:val="3"/>
        <w:widowControl w:val="0"/>
        <w:numPr>
          <w:ilvl w:val="1"/>
          <w:numId w:val="2"/>
        </w:numPr>
        <w:tabs>
          <w:tab w:val="clear" w:pos="0"/>
          <w:tab w:val="num" w:pos="1134"/>
        </w:tabs>
        <w:suppressAutoHyphens w:val="0"/>
        <w:spacing w:after="120"/>
        <w:ind w:left="142" w:firstLine="414"/>
        <w:jc w:val="left"/>
        <w:rPr>
          <w:rFonts w:ascii="Garamond" w:hAnsi="Garamond"/>
          <w:bCs w:val="0"/>
          <w:color w:val="000000"/>
          <w:lang w:eastAsia="en-US"/>
        </w:rPr>
      </w:pPr>
      <w:bookmarkStart w:id="29" w:name="_Toc312742890"/>
      <w:bookmarkStart w:id="30" w:name="_Toc396920249"/>
      <w:bookmarkStart w:id="31" w:name="_Toc428983287"/>
      <w:bookmarkStart w:id="32" w:name="_Toc431820818"/>
      <w:bookmarkStart w:id="33" w:name="_Toc460246537"/>
      <w:bookmarkStart w:id="34" w:name="_Toc481160466"/>
      <w:bookmarkStart w:id="35" w:name="_Toc151472560"/>
      <w:r w:rsidRPr="00824768">
        <w:rPr>
          <w:rFonts w:ascii="Garamond" w:hAnsi="Garamond"/>
          <w:bCs w:val="0"/>
          <w:color w:val="000000"/>
          <w:lang w:eastAsia="en-US"/>
        </w:rPr>
        <w:t>Виды отборов ресурса по управлению изменением режима потребления</w:t>
      </w:r>
      <w:bookmarkEnd w:id="29"/>
      <w:bookmarkEnd w:id="30"/>
      <w:bookmarkEnd w:id="31"/>
      <w:bookmarkEnd w:id="32"/>
      <w:bookmarkEnd w:id="33"/>
      <w:bookmarkEnd w:id="34"/>
      <w:bookmarkEnd w:id="35"/>
    </w:p>
    <w:p w:rsidR="005C4E3F" w:rsidRPr="00824768" w:rsidRDefault="00CC5A31"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Для целей выбора исполнителей услуг по управлению изменением режима потребления электрической энергии СО проводит отборы ресурса по управлению изменением режима потребления:</w:t>
      </w:r>
    </w:p>
    <w:p w:rsidR="00CC5A31" w:rsidRPr="00824768" w:rsidRDefault="00CC5A31"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долгосрочный отбор ресурса по управлению изменением режима потребления (далее – долгосрочный отбор</w:t>
      </w:r>
      <w:r w:rsidR="00557F80" w:rsidRPr="00824768">
        <w:rPr>
          <w:rFonts w:ascii="Garamond" w:hAnsi="Garamond"/>
          <w:sz w:val="22"/>
          <w:szCs w:val="22"/>
        </w:rPr>
        <w:t xml:space="preserve"> ресурса</w:t>
      </w:r>
      <w:r w:rsidRPr="00824768">
        <w:rPr>
          <w:rFonts w:ascii="Garamond" w:hAnsi="Garamond"/>
          <w:sz w:val="22"/>
          <w:szCs w:val="22"/>
        </w:rPr>
        <w:t xml:space="preserve">) проводится на год </w:t>
      </w:r>
      <w:r w:rsidRPr="00824768">
        <w:rPr>
          <w:rFonts w:ascii="Garamond" w:hAnsi="Garamond"/>
          <w:i/>
          <w:sz w:val="22"/>
          <w:szCs w:val="22"/>
          <w:lang w:val="en-US"/>
        </w:rPr>
        <w:t>X</w:t>
      </w:r>
      <w:r w:rsidRPr="00824768">
        <w:rPr>
          <w:rFonts w:ascii="Garamond" w:hAnsi="Garamond"/>
          <w:sz w:val="22"/>
          <w:szCs w:val="22"/>
        </w:rPr>
        <w:t xml:space="preserve"> </w:t>
      </w:r>
      <w:r w:rsidR="002101EC" w:rsidRPr="00824768">
        <w:rPr>
          <w:rFonts w:ascii="Garamond" w:hAnsi="Garamond"/>
          <w:sz w:val="22"/>
          <w:szCs w:val="22"/>
        </w:rPr>
        <w:t>(на 4 (четыре) последовательных календарных квартала (периода оказания услуг)</w:t>
      </w:r>
      <w:r w:rsidR="006E0D27">
        <w:rPr>
          <w:rFonts w:ascii="Garamond" w:hAnsi="Garamond"/>
          <w:sz w:val="22"/>
          <w:szCs w:val="22"/>
        </w:rPr>
        <w:t>)</w:t>
      </w:r>
      <w:r w:rsidR="002101EC" w:rsidRPr="00824768">
        <w:rPr>
          <w:rFonts w:ascii="Garamond" w:hAnsi="Garamond"/>
          <w:sz w:val="22"/>
          <w:szCs w:val="22"/>
        </w:rPr>
        <w:t xml:space="preserve"> </w:t>
      </w:r>
      <w:r w:rsidRPr="00824768">
        <w:rPr>
          <w:rFonts w:ascii="Garamond" w:hAnsi="Garamond"/>
          <w:sz w:val="22"/>
          <w:szCs w:val="22"/>
        </w:rPr>
        <w:t xml:space="preserve">в срок не позднее 90 календарных дней с даты, до которой в </w:t>
      </w:r>
      <w:r w:rsidRPr="00824768">
        <w:rPr>
          <w:rFonts w:ascii="Garamond" w:hAnsi="Garamond"/>
          <w:sz w:val="22"/>
          <w:szCs w:val="22"/>
        </w:rPr>
        <w:lastRenderedPageBreak/>
        <w:t xml:space="preserve">соответствии с </w:t>
      </w:r>
      <w:r w:rsidRPr="00824768">
        <w:rPr>
          <w:rFonts w:ascii="Garamond" w:hAnsi="Garamond"/>
          <w:i/>
          <w:sz w:val="22"/>
          <w:szCs w:val="22"/>
        </w:rPr>
        <w:t xml:space="preserve">Регламентом проведения конкурентных отборов мощности </w:t>
      </w:r>
      <w:r w:rsidRPr="00502F62">
        <w:rPr>
          <w:rFonts w:ascii="Garamond" w:hAnsi="Garamond"/>
          <w:sz w:val="22"/>
          <w:szCs w:val="22"/>
        </w:rPr>
        <w:t>(Приложение №</w:t>
      </w:r>
      <w:r w:rsidR="00502F62">
        <w:rPr>
          <w:rFonts w:ascii="Garamond" w:hAnsi="Garamond"/>
          <w:sz w:val="22"/>
          <w:szCs w:val="22"/>
        </w:rPr>
        <w:t xml:space="preserve"> </w:t>
      </w:r>
      <w:r w:rsidRPr="00502F62">
        <w:rPr>
          <w:rFonts w:ascii="Garamond" w:hAnsi="Garamond"/>
          <w:sz w:val="22"/>
          <w:szCs w:val="22"/>
        </w:rPr>
        <w:t>19.3 к</w:t>
      </w:r>
      <w:r w:rsidRPr="00824768">
        <w:rPr>
          <w:rFonts w:ascii="Garamond" w:hAnsi="Garamond"/>
          <w:i/>
          <w:sz w:val="22"/>
          <w:szCs w:val="22"/>
        </w:rPr>
        <w:t xml:space="preserve"> Договору о присоединении</w:t>
      </w:r>
      <w:r w:rsidR="0052203D">
        <w:rPr>
          <w:rFonts w:ascii="Garamond" w:hAnsi="Garamond"/>
          <w:i/>
          <w:sz w:val="22"/>
          <w:szCs w:val="22"/>
        </w:rPr>
        <w:t xml:space="preserve"> </w:t>
      </w:r>
      <w:r w:rsidR="0052203D" w:rsidRPr="00824768">
        <w:rPr>
          <w:rFonts w:ascii="Garamond" w:hAnsi="Garamond"/>
          <w:i/>
          <w:sz w:val="22"/>
          <w:szCs w:val="22"/>
        </w:rPr>
        <w:t>к торговой системе оптового рынка</w:t>
      </w:r>
      <w:r w:rsidRPr="00502F62">
        <w:rPr>
          <w:rFonts w:ascii="Garamond" w:hAnsi="Garamond"/>
          <w:sz w:val="22"/>
          <w:szCs w:val="22"/>
        </w:rPr>
        <w:t>)</w:t>
      </w:r>
      <w:r w:rsidRPr="00824768">
        <w:rPr>
          <w:rFonts w:ascii="Garamond" w:hAnsi="Garamond"/>
          <w:i/>
          <w:sz w:val="22"/>
          <w:szCs w:val="22"/>
        </w:rPr>
        <w:t xml:space="preserve"> </w:t>
      </w:r>
      <w:r w:rsidRPr="00824768">
        <w:rPr>
          <w:rFonts w:ascii="Garamond" w:hAnsi="Garamond"/>
          <w:sz w:val="22"/>
          <w:szCs w:val="22"/>
        </w:rPr>
        <w:t xml:space="preserve">проводится КОМ на год </w:t>
      </w:r>
      <w:r w:rsidRPr="00502F62">
        <w:rPr>
          <w:rFonts w:ascii="Garamond" w:hAnsi="Garamond"/>
          <w:i/>
          <w:sz w:val="22"/>
          <w:szCs w:val="22"/>
          <w:lang w:val="en-US"/>
        </w:rPr>
        <w:t>X</w:t>
      </w:r>
      <w:r w:rsidRPr="00824768">
        <w:rPr>
          <w:rFonts w:ascii="Garamond" w:hAnsi="Garamond"/>
          <w:sz w:val="22"/>
          <w:szCs w:val="22"/>
        </w:rPr>
        <w:t>;</w:t>
      </w:r>
    </w:p>
    <w:p w:rsidR="00CC5A31" w:rsidRPr="00824768" w:rsidRDefault="00CC5A31"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краткосрочный отбор ресурса по управлению изменением режима потребления (далее – краткосрочный отбор</w:t>
      </w:r>
      <w:r w:rsidR="00557F80" w:rsidRPr="00824768">
        <w:rPr>
          <w:rFonts w:ascii="Garamond" w:hAnsi="Garamond"/>
          <w:sz w:val="22"/>
          <w:szCs w:val="22"/>
        </w:rPr>
        <w:t xml:space="preserve"> ресурса</w:t>
      </w:r>
      <w:r w:rsidRPr="00824768">
        <w:rPr>
          <w:rFonts w:ascii="Garamond" w:hAnsi="Garamond"/>
          <w:sz w:val="22"/>
          <w:szCs w:val="22"/>
        </w:rPr>
        <w:t xml:space="preserve">) проводится на </w:t>
      </w:r>
      <w:r w:rsidR="002101EC" w:rsidRPr="00824768">
        <w:rPr>
          <w:rFonts w:ascii="Garamond" w:hAnsi="Garamond"/>
          <w:sz w:val="22"/>
          <w:szCs w:val="22"/>
        </w:rPr>
        <w:t xml:space="preserve">календарный </w:t>
      </w:r>
      <w:r w:rsidRPr="00824768">
        <w:rPr>
          <w:rFonts w:ascii="Garamond" w:hAnsi="Garamond"/>
          <w:sz w:val="22"/>
          <w:szCs w:val="22"/>
        </w:rPr>
        <w:t xml:space="preserve">квартал </w:t>
      </w:r>
      <w:r w:rsidRPr="00824768">
        <w:rPr>
          <w:rFonts w:ascii="Garamond" w:hAnsi="Garamond"/>
          <w:i/>
          <w:sz w:val="22"/>
          <w:szCs w:val="22"/>
          <w:lang w:val="en-US"/>
        </w:rPr>
        <w:t>Q</w:t>
      </w:r>
      <w:r w:rsidRPr="00824768">
        <w:rPr>
          <w:rFonts w:ascii="Garamond" w:hAnsi="Garamond"/>
          <w:sz w:val="22"/>
          <w:szCs w:val="22"/>
        </w:rPr>
        <w:t xml:space="preserve"> </w:t>
      </w:r>
      <w:r w:rsidR="002101EC" w:rsidRPr="00824768">
        <w:rPr>
          <w:rFonts w:ascii="Garamond" w:hAnsi="Garamond"/>
          <w:sz w:val="22"/>
          <w:szCs w:val="22"/>
        </w:rPr>
        <w:t xml:space="preserve">(период оказания услуг) </w:t>
      </w:r>
      <w:r w:rsidRPr="00824768">
        <w:rPr>
          <w:rFonts w:ascii="Garamond" w:hAnsi="Garamond"/>
          <w:sz w:val="22"/>
          <w:szCs w:val="22"/>
        </w:rPr>
        <w:t xml:space="preserve">не позднее чем за 60 календарных дней до начала квартала </w:t>
      </w:r>
      <w:r w:rsidRPr="00824768">
        <w:rPr>
          <w:rFonts w:ascii="Garamond" w:hAnsi="Garamond"/>
          <w:i/>
          <w:sz w:val="22"/>
          <w:szCs w:val="22"/>
          <w:lang w:val="en-US"/>
        </w:rPr>
        <w:t>Q</w:t>
      </w:r>
      <w:r w:rsidRPr="00824768">
        <w:rPr>
          <w:rFonts w:ascii="Garamond" w:hAnsi="Garamond"/>
          <w:sz w:val="22"/>
          <w:szCs w:val="22"/>
        </w:rPr>
        <w:t>.</w:t>
      </w:r>
    </w:p>
    <w:p w:rsidR="00CC5A31" w:rsidRPr="00824768" w:rsidRDefault="002C3C74"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В рамках проведения долгосрочного отбора ресурса о</w:t>
      </w:r>
      <w:r w:rsidR="00557F80" w:rsidRPr="00824768">
        <w:rPr>
          <w:rFonts w:ascii="Garamond" w:hAnsi="Garamond"/>
          <w:sz w:val="22"/>
          <w:szCs w:val="22"/>
        </w:rPr>
        <w:t xml:space="preserve">тбор на один, два или три квартала, входящих в год </w:t>
      </w:r>
      <w:r w:rsidR="00557F80" w:rsidRPr="00824768">
        <w:rPr>
          <w:rFonts w:ascii="Garamond" w:hAnsi="Garamond"/>
          <w:i/>
          <w:sz w:val="22"/>
          <w:szCs w:val="22"/>
          <w:lang w:val="en-US"/>
        </w:rPr>
        <w:t>X</w:t>
      </w:r>
      <w:r w:rsidR="00557F80" w:rsidRPr="00824768">
        <w:rPr>
          <w:rFonts w:ascii="Garamond" w:hAnsi="Garamond"/>
          <w:sz w:val="22"/>
          <w:szCs w:val="22"/>
        </w:rPr>
        <w:t>, на который проводится отбор, не допускается.</w:t>
      </w:r>
    </w:p>
    <w:p w:rsidR="00557F80" w:rsidRPr="00824768" w:rsidRDefault="00557F80"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В рамках проведения краткосрочного отбора ресурса возможен отбор на один или несколько месяцев, входящих </w:t>
      </w:r>
      <w:r w:rsidR="002E7E35" w:rsidRPr="00824768">
        <w:rPr>
          <w:rFonts w:ascii="Garamond" w:hAnsi="Garamond"/>
          <w:sz w:val="22"/>
          <w:szCs w:val="22"/>
        </w:rPr>
        <w:t xml:space="preserve">в квартал </w:t>
      </w:r>
      <w:r w:rsidR="002C3C74" w:rsidRPr="00824768">
        <w:rPr>
          <w:rFonts w:ascii="Garamond" w:hAnsi="Garamond"/>
          <w:i/>
          <w:sz w:val="22"/>
          <w:szCs w:val="22"/>
          <w:lang w:val="en-US"/>
        </w:rPr>
        <w:t>Q</w:t>
      </w:r>
      <w:r w:rsidR="002E7E35" w:rsidRPr="00824768">
        <w:rPr>
          <w:rFonts w:ascii="Garamond" w:hAnsi="Garamond"/>
          <w:sz w:val="22"/>
          <w:szCs w:val="22"/>
        </w:rPr>
        <w:t>, на который проводится отбор.</w:t>
      </w:r>
    </w:p>
    <w:p w:rsidR="005D72CF" w:rsidRPr="00824768" w:rsidRDefault="002C3C74" w:rsidP="00EB2DB4">
      <w:pPr>
        <w:pStyle w:val="3"/>
        <w:widowControl w:val="0"/>
        <w:numPr>
          <w:ilvl w:val="1"/>
          <w:numId w:val="2"/>
        </w:numPr>
        <w:tabs>
          <w:tab w:val="clear" w:pos="0"/>
          <w:tab w:val="num" w:pos="1134"/>
        </w:tabs>
        <w:suppressAutoHyphens w:val="0"/>
        <w:spacing w:after="120"/>
        <w:ind w:left="142" w:firstLine="414"/>
        <w:jc w:val="left"/>
        <w:rPr>
          <w:rFonts w:ascii="Garamond" w:hAnsi="Garamond"/>
          <w:bCs w:val="0"/>
          <w:color w:val="000000"/>
          <w:lang w:eastAsia="en-US"/>
        </w:rPr>
      </w:pPr>
      <w:bookmarkStart w:id="36" w:name="_Toc151472561"/>
      <w:r w:rsidRPr="00824768">
        <w:rPr>
          <w:rFonts w:ascii="Garamond" w:hAnsi="Garamond"/>
          <w:bCs w:val="0"/>
          <w:color w:val="000000"/>
          <w:lang w:eastAsia="en-US"/>
        </w:rPr>
        <w:t>Порядок публикации информации для проведения отбора</w:t>
      </w:r>
      <w:bookmarkEnd w:id="36"/>
      <w:r w:rsidR="005D72CF" w:rsidRPr="00824768">
        <w:rPr>
          <w:rFonts w:ascii="Garamond" w:hAnsi="Garamond"/>
          <w:bCs w:val="0"/>
          <w:color w:val="000000"/>
          <w:lang w:eastAsia="en-US"/>
        </w:rPr>
        <w:t xml:space="preserve"> </w:t>
      </w:r>
    </w:p>
    <w:p w:rsidR="002C3C74" w:rsidRPr="00824768" w:rsidRDefault="002C3C74" w:rsidP="00EB2DB4">
      <w:pPr>
        <w:pStyle w:val="aff4"/>
        <w:widowControl w:val="0"/>
        <w:numPr>
          <w:ilvl w:val="1"/>
          <w:numId w:val="1"/>
        </w:numPr>
        <w:spacing w:before="120" w:after="120"/>
        <w:jc w:val="both"/>
        <w:rPr>
          <w:rFonts w:ascii="Garamond" w:hAnsi="Garamond"/>
          <w:vanish/>
          <w:sz w:val="22"/>
          <w:szCs w:val="22"/>
        </w:rPr>
      </w:pPr>
    </w:p>
    <w:p w:rsidR="005D72CF" w:rsidRPr="00824768" w:rsidRDefault="008F6461"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Публикация информации для целей проведения отбора ресурса по управлению изменением режима потребления осуществляется СО на свое</w:t>
      </w:r>
      <w:r w:rsidR="00E951DA" w:rsidRPr="00824768">
        <w:rPr>
          <w:rFonts w:ascii="Garamond" w:hAnsi="Garamond"/>
          <w:sz w:val="22"/>
          <w:szCs w:val="22"/>
        </w:rPr>
        <w:t>м</w:t>
      </w:r>
      <w:r w:rsidRPr="00824768">
        <w:rPr>
          <w:rFonts w:ascii="Garamond" w:hAnsi="Garamond"/>
          <w:sz w:val="22"/>
          <w:szCs w:val="22"/>
        </w:rPr>
        <w:t xml:space="preserve"> официальном сайте </w:t>
      </w:r>
      <w:r w:rsidR="00E951DA" w:rsidRPr="00824768">
        <w:rPr>
          <w:rFonts w:ascii="Garamond" w:hAnsi="Garamond"/>
          <w:sz w:val="22"/>
          <w:szCs w:val="22"/>
        </w:rPr>
        <w:t>в</w:t>
      </w:r>
      <w:r w:rsidR="0044383E" w:rsidRPr="00824768">
        <w:rPr>
          <w:rFonts w:ascii="Garamond" w:hAnsi="Garamond"/>
          <w:sz w:val="22"/>
          <w:szCs w:val="22"/>
        </w:rPr>
        <w:t xml:space="preserve"> сети Ин</w:t>
      </w:r>
      <w:r w:rsidRPr="00824768">
        <w:rPr>
          <w:rFonts w:ascii="Garamond" w:hAnsi="Garamond"/>
          <w:sz w:val="22"/>
          <w:szCs w:val="22"/>
        </w:rPr>
        <w:t>тернет (далее – сайт СО). Информация подлежит публикации не менее чем за 60 календарных дней до окончания срока подачи заявок на участие в отборе ресурса по управлению изменением режима потребления (далее – заявка)</w:t>
      </w:r>
      <w:r w:rsidR="005D72CF" w:rsidRPr="00824768">
        <w:rPr>
          <w:rFonts w:ascii="Garamond" w:hAnsi="Garamond"/>
          <w:sz w:val="22"/>
          <w:szCs w:val="22"/>
        </w:rPr>
        <w:t>.</w:t>
      </w:r>
    </w:p>
    <w:p w:rsidR="005D72CF" w:rsidRPr="00824768" w:rsidRDefault="005D72CF"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Публикации подлежит следующая информация:</w:t>
      </w:r>
    </w:p>
    <w:p w:rsidR="00611783" w:rsidRPr="00824768" w:rsidRDefault="00611783" w:rsidP="00EB2DB4">
      <w:pPr>
        <w:widowControl w:val="0"/>
        <w:numPr>
          <w:ilvl w:val="0"/>
          <w:numId w:val="6"/>
        </w:numPr>
        <w:tabs>
          <w:tab w:val="clear" w:pos="2520"/>
          <w:tab w:val="num" w:pos="851"/>
        </w:tabs>
        <w:suppressAutoHyphens w:val="0"/>
        <w:spacing w:after="120"/>
        <w:ind w:left="0" w:firstLine="567"/>
        <w:jc w:val="both"/>
      </w:pPr>
      <w:r w:rsidRPr="00824768">
        <w:t>адрес электронной торговой площадки СО в сети Интернет (далее – ЭТП);</w:t>
      </w:r>
    </w:p>
    <w:p w:rsidR="005D72CF" w:rsidRPr="00824768" w:rsidRDefault="009C5EFC" w:rsidP="00EB2DB4">
      <w:pPr>
        <w:widowControl w:val="0"/>
        <w:numPr>
          <w:ilvl w:val="0"/>
          <w:numId w:val="6"/>
        </w:numPr>
        <w:tabs>
          <w:tab w:val="clear" w:pos="2520"/>
          <w:tab w:val="num" w:pos="851"/>
        </w:tabs>
        <w:suppressAutoHyphens w:val="0"/>
        <w:spacing w:after="120"/>
        <w:ind w:left="0" w:firstLine="567"/>
        <w:jc w:val="both"/>
      </w:pPr>
      <w:r w:rsidRPr="00824768">
        <w:rPr>
          <w:rFonts w:eastAsia="Times New Roman"/>
          <w:lang w:eastAsia="ru-RU"/>
        </w:rPr>
        <w:t>период подачи ценовых заявок, составляющий не менее 2 (двух) рабочих дней</w:t>
      </w:r>
      <w:r w:rsidRPr="00824768">
        <w:t xml:space="preserve"> (даты </w:t>
      </w:r>
      <w:r w:rsidR="00611783" w:rsidRPr="00824768">
        <w:t xml:space="preserve">(времени) </w:t>
      </w:r>
      <w:r w:rsidRPr="00824768">
        <w:t>начала и окончания срока подачи</w:t>
      </w:r>
      <w:r w:rsidR="00C30767" w:rsidRPr="00824768">
        <w:t xml:space="preserve"> (приема)</w:t>
      </w:r>
      <w:r w:rsidRPr="00824768">
        <w:t xml:space="preserve"> заявок);</w:t>
      </w:r>
    </w:p>
    <w:p w:rsidR="00C30767" w:rsidRPr="00824768" w:rsidRDefault="00C30767"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sidRPr="00824768">
        <w:rPr>
          <w:rFonts w:eastAsia="Times New Roman"/>
          <w:lang w:eastAsia="ru-RU"/>
        </w:rPr>
        <w:t>требования к содержанию заявок;</w:t>
      </w:r>
    </w:p>
    <w:p w:rsidR="00C30767" w:rsidRPr="00824768" w:rsidRDefault="00C30767"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sidRPr="00824768">
        <w:rPr>
          <w:rFonts w:eastAsia="Times New Roman"/>
          <w:lang w:eastAsia="ru-RU"/>
        </w:rPr>
        <w:t>описание способов и порядка подачи заявок;</w:t>
      </w:r>
    </w:p>
    <w:p w:rsidR="00C30767" w:rsidRPr="00824768" w:rsidRDefault="00C30767"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sidRPr="00824768">
        <w:rPr>
          <w:rFonts w:eastAsia="Times New Roman"/>
          <w:lang w:eastAsia="ru-RU"/>
        </w:rPr>
        <w:t>дат</w:t>
      </w:r>
      <w:r w:rsidR="00A056C5" w:rsidRPr="00824768">
        <w:rPr>
          <w:rFonts w:eastAsia="Times New Roman"/>
          <w:lang w:eastAsia="ru-RU"/>
        </w:rPr>
        <w:t>а</w:t>
      </w:r>
      <w:r w:rsidRPr="00824768">
        <w:rPr>
          <w:rFonts w:eastAsia="Times New Roman"/>
          <w:lang w:eastAsia="ru-RU"/>
        </w:rPr>
        <w:t xml:space="preserve"> начала и длительность периода (периодов) оказания услуг по управлению изменением режима потребления электрической энергии, в отношении которого (которых) проводится отбор;</w:t>
      </w:r>
    </w:p>
    <w:p w:rsidR="00C30767" w:rsidRPr="00824768" w:rsidRDefault="00C30767"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sidRPr="00824768">
        <w:rPr>
          <w:rFonts w:eastAsia="Times New Roman"/>
          <w:lang w:eastAsia="ru-RU"/>
        </w:rPr>
        <w:t xml:space="preserve">прогнозируемый объем услуг по управлению изменением режима потребления электрической энергии для </w:t>
      </w:r>
      <w:r w:rsidR="00DD0E4B" w:rsidRPr="00824768">
        <w:rPr>
          <w:rFonts w:eastAsia="Times New Roman"/>
          <w:lang w:eastAsia="ru-RU"/>
        </w:rPr>
        <w:t xml:space="preserve">каждой из ценовых зон оптового рынка, </w:t>
      </w:r>
      <w:r w:rsidRPr="00824768">
        <w:rPr>
          <w:rFonts w:eastAsia="Times New Roman"/>
          <w:lang w:eastAsia="ru-RU"/>
        </w:rPr>
        <w:t xml:space="preserve">определяемый в соответствии с </w:t>
      </w:r>
      <w:r w:rsidR="00DD0E4B" w:rsidRPr="00824768">
        <w:rPr>
          <w:rFonts w:eastAsia="Times New Roman"/>
          <w:lang w:eastAsia="ru-RU"/>
        </w:rPr>
        <w:t>п</w:t>
      </w:r>
      <w:r w:rsidRPr="00824768">
        <w:rPr>
          <w:rFonts w:eastAsia="Times New Roman"/>
          <w:lang w:eastAsia="ru-RU"/>
        </w:rPr>
        <w:t xml:space="preserve">риложением </w:t>
      </w:r>
      <w:r w:rsidR="00DD0E4B" w:rsidRPr="00824768">
        <w:rPr>
          <w:rFonts w:eastAsia="Times New Roman"/>
          <w:lang w:eastAsia="ru-RU"/>
        </w:rPr>
        <w:t>1</w:t>
      </w:r>
      <w:r w:rsidRPr="00824768">
        <w:rPr>
          <w:rFonts w:eastAsia="Times New Roman"/>
          <w:lang w:eastAsia="ru-RU"/>
        </w:rPr>
        <w:t xml:space="preserve"> </w:t>
      </w:r>
      <w:r w:rsidR="00DD0E4B" w:rsidRPr="00824768">
        <w:rPr>
          <w:rFonts w:eastAsia="Times New Roman"/>
          <w:lang w:eastAsia="ru-RU"/>
        </w:rPr>
        <w:t>к н</w:t>
      </w:r>
      <w:r w:rsidRPr="00824768">
        <w:rPr>
          <w:rFonts w:eastAsia="Times New Roman"/>
          <w:lang w:eastAsia="ru-RU"/>
        </w:rPr>
        <w:t>астояще</w:t>
      </w:r>
      <w:r w:rsidR="00DD0E4B" w:rsidRPr="00824768">
        <w:rPr>
          <w:rFonts w:eastAsia="Times New Roman"/>
          <w:lang w:eastAsia="ru-RU"/>
        </w:rPr>
        <w:t>му</w:t>
      </w:r>
      <w:r w:rsidRPr="00824768">
        <w:rPr>
          <w:rFonts w:eastAsia="Times New Roman"/>
          <w:lang w:eastAsia="ru-RU"/>
        </w:rPr>
        <w:t xml:space="preserve"> Регламент</w:t>
      </w:r>
      <w:r w:rsidR="00DD0E4B" w:rsidRPr="00824768">
        <w:rPr>
          <w:rFonts w:eastAsia="Times New Roman"/>
          <w:lang w:eastAsia="ru-RU"/>
        </w:rPr>
        <w:t>у</w:t>
      </w:r>
      <w:r w:rsidRPr="00824768">
        <w:rPr>
          <w:rFonts w:eastAsia="Times New Roman"/>
          <w:lang w:eastAsia="ru-RU"/>
        </w:rPr>
        <w:t>;</w:t>
      </w:r>
    </w:p>
    <w:p w:rsidR="006A2189" w:rsidRPr="00824768" w:rsidRDefault="00E40E22"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Pr>
          <w:rFonts w:eastAsia="Times New Roman"/>
          <w:lang w:eastAsia="ru-RU"/>
        </w:rPr>
        <w:t>предельная цена</w:t>
      </w:r>
      <w:r w:rsidR="006A2189" w:rsidRPr="00824768">
        <w:rPr>
          <w:rFonts w:eastAsia="Times New Roman"/>
          <w:lang w:eastAsia="ru-RU"/>
        </w:rPr>
        <w:t xml:space="preserve"> оказания услуг по управлению изменением режима потребления электрической энергии для каждой из ценовых зон оптового рынка</w:t>
      </w:r>
      <w:r w:rsidR="00584C8B" w:rsidRPr="00824768">
        <w:rPr>
          <w:rFonts w:eastAsia="Times New Roman"/>
          <w:lang w:eastAsia="ru-RU"/>
        </w:rPr>
        <w:t>.</w:t>
      </w:r>
    </w:p>
    <w:p w:rsidR="00584C8B" w:rsidRPr="00824768" w:rsidRDefault="00584C8B" w:rsidP="00EB2DB4">
      <w:pPr>
        <w:widowControl w:val="0"/>
        <w:suppressAutoHyphens w:val="0"/>
        <w:spacing w:after="120"/>
        <w:ind w:firstLine="567"/>
        <w:jc w:val="both"/>
      </w:pPr>
      <w:r w:rsidRPr="00824768">
        <w:t xml:space="preserve">Предельная цена оказания услуг по управлению изменением режима потребления электрической энергии для долгосрочного </w:t>
      </w:r>
      <w:bookmarkStart w:id="37" w:name="_Hlk107564400"/>
      <w:r w:rsidRPr="00824768">
        <w:t xml:space="preserve">отбора ресурса </w:t>
      </w:r>
      <w:bookmarkEnd w:id="37"/>
      <w:r w:rsidRPr="00824768">
        <w:t xml:space="preserve">в отношении ценовой зоны оптового рынка определяется СО как цена на мощность, продаваемую по итогам долгосрочного конкурентного отбора мощности, определенная для соответствующей ценовой зоны оптового рынка на календарный год </w:t>
      </w:r>
      <w:r w:rsidRPr="00824768">
        <w:rPr>
          <w:i/>
          <w:lang w:val="en-US"/>
        </w:rPr>
        <w:t>X</w:t>
      </w:r>
      <w:r w:rsidRPr="00824768">
        <w:t>, на который проводится долгосрочный отбор ресурса.</w:t>
      </w:r>
    </w:p>
    <w:p w:rsidR="0044383E" w:rsidRPr="00824768" w:rsidRDefault="0092075B" w:rsidP="00EB2DB4">
      <w:pPr>
        <w:widowControl w:val="0"/>
        <w:suppressAutoHyphens w:val="0"/>
        <w:spacing w:after="120"/>
        <w:ind w:firstLine="567"/>
        <w:jc w:val="both"/>
      </w:pPr>
      <w:r w:rsidRPr="00824768">
        <w:t xml:space="preserve">Предельная цена оказания услуг по управлению изменением режима потребления электрической энергии для краткосрочного отбора ресурса </w:t>
      </w:r>
      <w:r w:rsidR="00D15259" w:rsidRPr="00824768">
        <w:t xml:space="preserve">в отношении ценовой зоны оптового рынка </w:t>
      </w:r>
      <w:r w:rsidRPr="00824768">
        <w:t xml:space="preserve">определяется </w:t>
      </w:r>
      <w:r w:rsidR="00D15259" w:rsidRPr="00824768">
        <w:t>СО на основании</w:t>
      </w:r>
      <w:r w:rsidRPr="00824768">
        <w:t xml:space="preserve"> официально опубликованных </w:t>
      </w:r>
      <w:r w:rsidR="00E951DA" w:rsidRPr="00824768">
        <w:t>С</w:t>
      </w:r>
      <w:r w:rsidRPr="00824768">
        <w:t xml:space="preserve">оветом рынка </w:t>
      </w:r>
      <w:r w:rsidR="00E951DA" w:rsidRPr="00824768">
        <w:t>на своем официальном сайте в</w:t>
      </w:r>
      <w:r w:rsidR="0044383E" w:rsidRPr="00824768">
        <w:t xml:space="preserve"> сети Ин</w:t>
      </w:r>
      <w:r w:rsidR="00E951DA" w:rsidRPr="00824768">
        <w:t xml:space="preserve">тернет (далее – сайт Совета рынка) </w:t>
      </w:r>
      <w:r w:rsidRPr="00824768">
        <w:t>данных о прогнозных свободных (нерегулируемых) ценах на мощность для соответствующей ценовой зоны оптового рынка</w:t>
      </w:r>
      <w:r w:rsidR="0044383E" w:rsidRPr="00824768">
        <w:t>:</w:t>
      </w:r>
    </w:p>
    <w:p w:rsidR="00B2678B" w:rsidRPr="00824768" w:rsidRDefault="0044383E"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при проведении отбора на 1 квартал года </w:t>
      </w:r>
      <w:r w:rsidRPr="00824768">
        <w:rPr>
          <w:rFonts w:ascii="Garamond" w:hAnsi="Garamond"/>
          <w:i/>
          <w:sz w:val="22"/>
          <w:szCs w:val="22"/>
          <w:lang w:val="en-US"/>
        </w:rPr>
        <w:t>X</w:t>
      </w:r>
      <w:r w:rsidRPr="00824768">
        <w:rPr>
          <w:rFonts w:ascii="Garamond" w:hAnsi="Garamond"/>
          <w:sz w:val="22"/>
          <w:szCs w:val="22"/>
        </w:rPr>
        <w:t xml:space="preserve"> </w:t>
      </w:r>
      <w:r w:rsidR="009F545F" w:rsidRPr="00824768">
        <w:rPr>
          <w:rFonts w:ascii="Garamond" w:hAnsi="Garamond"/>
          <w:sz w:val="22"/>
          <w:szCs w:val="22"/>
        </w:rPr>
        <w:t xml:space="preserve">– как актуальное на дату публикации СО информации для целей проведения отбора </w:t>
      </w:r>
      <w:r w:rsidR="00761017" w:rsidRPr="00824768">
        <w:rPr>
          <w:rFonts w:ascii="Garamond" w:hAnsi="Garamond"/>
          <w:sz w:val="22"/>
          <w:szCs w:val="22"/>
        </w:rPr>
        <w:t xml:space="preserve">прогнозное </w:t>
      </w:r>
      <w:r w:rsidR="00B2678B" w:rsidRPr="00824768">
        <w:rPr>
          <w:rFonts w:ascii="Garamond" w:hAnsi="Garamond"/>
          <w:sz w:val="22"/>
          <w:szCs w:val="22"/>
        </w:rPr>
        <w:t xml:space="preserve">значение цены на мощность за 1 МВт пикового потребления на </w:t>
      </w:r>
      <w:r w:rsidR="00B2678B" w:rsidRPr="00824768">
        <w:rPr>
          <w:rFonts w:ascii="Garamond" w:hAnsi="Garamond"/>
          <w:sz w:val="22"/>
          <w:szCs w:val="22"/>
          <w:lang w:val="en-US"/>
        </w:rPr>
        <w:t>II</w:t>
      </w:r>
      <w:r w:rsidR="00B2678B" w:rsidRPr="00824768">
        <w:rPr>
          <w:rFonts w:ascii="Garamond" w:hAnsi="Garamond"/>
          <w:sz w:val="22"/>
          <w:szCs w:val="22"/>
        </w:rPr>
        <w:t xml:space="preserve"> полугодие года </w:t>
      </w:r>
      <w:r w:rsidR="00B2678B" w:rsidRPr="00824768">
        <w:rPr>
          <w:rFonts w:ascii="Garamond" w:hAnsi="Garamond"/>
          <w:i/>
          <w:sz w:val="22"/>
          <w:szCs w:val="22"/>
          <w:lang w:val="en-US"/>
        </w:rPr>
        <w:t>X</w:t>
      </w:r>
      <w:r w:rsidR="00B2678B" w:rsidRPr="00824768">
        <w:rPr>
          <w:rFonts w:ascii="Garamond" w:hAnsi="Garamond"/>
          <w:i/>
          <w:sz w:val="22"/>
          <w:szCs w:val="22"/>
        </w:rPr>
        <w:t>-1</w:t>
      </w:r>
      <w:r w:rsidR="00B2678B" w:rsidRPr="00824768">
        <w:rPr>
          <w:rFonts w:ascii="Garamond" w:hAnsi="Garamond"/>
          <w:sz w:val="22"/>
          <w:szCs w:val="22"/>
        </w:rPr>
        <w:t>;</w:t>
      </w:r>
    </w:p>
    <w:p w:rsidR="00584C8B" w:rsidRPr="00824768" w:rsidRDefault="00B2678B"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при проведении отборов на 2-4 кварталы года </w:t>
      </w:r>
      <w:r w:rsidRPr="00824768">
        <w:rPr>
          <w:rFonts w:ascii="Garamond" w:hAnsi="Garamond"/>
          <w:i/>
          <w:sz w:val="22"/>
          <w:szCs w:val="22"/>
          <w:lang w:val="en-US"/>
        </w:rPr>
        <w:t>X</w:t>
      </w:r>
      <w:r w:rsidRPr="00824768">
        <w:rPr>
          <w:rFonts w:ascii="Garamond" w:hAnsi="Garamond"/>
          <w:sz w:val="22"/>
          <w:szCs w:val="22"/>
        </w:rPr>
        <w:t xml:space="preserve"> – как актуальное на дату публикации СО информации для целей проведения отбора прогнозное значение цены на мощность за 1 МВт пикового потребления на год </w:t>
      </w:r>
      <w:r w:rsidRPr="00824768">
        <w:rPr>
          <w:rFonts w:ascii="Garamond" w:hAnsi="Garamond"/>
          <w:i/>
          <w:sz w:val="22"/>
          <w:szCs w:val="22"/>
          <w:lang w:val="en-US"/>
        </w:rPr>
        <w:t>X</w:t>
      </w:r>
      <w:r w:rsidR="00E40E22">
        <w:rPr>
          <w:rFonts w:ascii="Garamond" w:hAnsi="Garamond"/>
          <w:sz w:val="22"/>
          <w:szCs w:val="22"/>
        </w:rPr>
        <w:t>;</w:t>
      </w:r>
    </w:p>
    <w:p w:rsidR="00C30767" w:rsidRPr="00824768" w:rsidRDefault="00C30767"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sidRPr="00824768">
        <w:rPr>
          <w:rFonts w:eastAsia="Times New Roman"/>
          <w:lang w:eastAsia="ru-RU"/>
        </w:rPr>
        <w:t>предельная стоимость совокупного объема оказания услуг по управлению изменением режима потребления электрической энергии</w:t>
      </w:r>
      <w:r w:rsidR="009468F4" w:rsidRPr="00824768">
        <w:rPr>
          <w:rFonts w:eastAsia="Times New Roman"/>
          <w:lang w:eastAsia="ru-RU"/>
        </w:rPr>
        <w:t xml:space="preserve"> для каждой из ценовых зон оптового рынка</w:t>
      </w:r>
      <w:r w:rsidR="00CD02F5" w:rsidRPr="00824768">
        <w:rPr>
          <w:rFonts w:eastAsia="Times New Roman"/>
          <w:lang w:eastAsia="ru-RU"/>
        </w:rPr>
        <w:t>.</w:t>
      </w:r>
    </w:p>
    <w:p w:rsidR="00D15259" w:rsidRPr="00824768" w:rsidRDefault="00D15259" w:rsidP="00EB2DB4">
      <w:pPr>
        <w:widowControl w:val="0"/>
        <w:tabs>
          <w:tab w:val="num" w:pos="851"/>
        </w:tabs>
        <w:suppressAutoHyphens w:val="0"/>
        <w:spacing w:after="120"/>
        <w:ind w:firstLine="567"/>
        <w:jc w:val="both"/>
      </w:pPr>
      <w:r w:rsidRPr="00824768">
        <w:t xml:space="preserve">Предельная стоимость совокупного объема оказания услуг по управлению изменением режима потребления электрической энергии для долгосрочного отбора ресурса определяется </w:t>
      </w:r>
      <w:r w:rsidR="009468F4" w:rsidRPr="00824768">
        <w:t>СО</w:t>
      </w:r>
      <w:r w:rsidRPr="00824768">
        <w:t xml:space="preserve"> в отношении ценов</w:t>
      </w:r>
      <w:r w:rsidR="009468F4" w:rsidRPr="00824768">
        <w:t xml:space="preserve">ой </w:t>
      </w:r>
      <w:r w:rsidRPr="00824768">
        <w:t>зон</w:t>
      </w:r>
      <w:r w:rsidR="009468F4" w:rsidRPr="00824768">
        <w:t>ы</w:t>
      </w:r>
      <w:r w:rsidRPr="00824768">
        <w:t xml:space="preserve"> оптового рынка как произведение количества календарных месяцев в периодах оказания </w:t>
      </w:r>
      <w:r w:rsidRPr="00824768">
        <w:lastRenderedPageBreak/>
        <w:t xml:space="preserve">услуг, на которые производится долгосрочный отбор ресурса, прогнозируемого объема услуг по управлению изменением режима потребления электрической энергии, который может быть отобран по итогам долгосрочного отбора ресурса для данной ценовой зоны оптового рынка, </w:t>
      </w:r>
      <w:r w:rsidR="008561FD" w:rsidRPr="00824768">
        <w:t>определяемого в соответствии с п</w:t>
      </w:r>
      <w:r w:rsidR="00E40E22">
        <w:t>од</w:t>
      </w:r>
      <w:r w:rsidR="008561FD" w:rsidRPr="00824768">
        <w:t>п. «</w:t>
      </w:r>
      <w:r w:rsidR="00867491" w:rsidRPr="00824768">
        <w:t>е</w:t>
      </w:r>
      <w:r w:rsidR="008561FD" w:rsidRPr="00824768">
        <w:t xml:space="preserve">» настоящего пункта, </w:t>
      </w:r>
      <w:r w:rsidRPr="00824768">
        <w:t>и предельной цены оказания услуг по управлению изменением режима потребления электрической энергии для данной ценовой зоны оптового рынка</w:t>
      </w:r>
      <w:r w:rsidR="008561FD" w:rsidRPr="00824768">
        <w:t>, определяемой в соответствии с п</w:t>
      </w:r>
      <w:r w:rsidR="00E40E22">
        <w:t>од</w:t>
      </w:r>
      <w:r w:rsidR="008561FD" w:rsidRPr="00824768">
        <w:t>п. «</w:t>
      </w:r>
      <w:r w:rsidR="00867491" w:rsidRPr="00824768">
        <w:t>ж</w:t>
      </w:r>
      <w:r w:rsidR="008561FD" w:rsidRPr="00824768">
        <w:t>» настоящего пункта</w:t>
      </w:r>
      <w:r w:rsidRPr="00824768">
        <w:t>.</w:t>
      </w:r>
    </w:p>
    <w:p w:rsidR="008561FD" w:rsidRPr="00824768" w:rsidRDefault="00D15259" w:rsidP="00EB2DB4">
      <w:pPr>
        <w:widowControl w:val="0"/>
        <w:suppressAutoHyphens w:val="0"/>
        <w:spacing w:after="120"/>
        <w:ind w:firstLine="567"/>
        <w:jc w:val="both"/>
      </w:pPr>
      <w:r w:rsidRPr="00824768">
        <w:t xml:space="preserve">Предельная стоимость совокупного объема оказания услуг по управлению изменением режима потребления электрической энергии для краткосрочного отбора ресурса определяется </w:t>
      </w:r>
      <w:r w:rsidR="008561FD" w:rsidRPr="00824768">
        <w:t>СО</w:t>
      </w:r>
      <w:r w:rsidRPr="00824768">
        <w:t xml:space="preserve"> в отношении ценов</w:t>
      </w:r>
      <w:r w:rsidR="008561FD" w:rsidRPr="00824768">
        <w:t>ой</w:t>
      </w:r>
      <w:r w:rsidRPr="00824768">
        <w:t xml:space="preserve"> зон</w:t>
      </w:r>
      <w:r w:rsidR="008561FD" w:rsidRPr="00824768">
        <w:t>ы</w:t>
      </w:r>
      <w:r w:rsidRPr="00824768">
        <w:t xml:space="preserve"> оптового рынка как произведение количества календарных месяцев в периоде оказания услуг, на который проводится отбор ресурса, </w:t>
      </w:r>
      <w:r w:rsidR="008561FD" w:rsidRPr="00824768">
        <w:t xml:space="preserve">прогнозируемого объема услуг по управлению изменением режима потребления электрической энергии в ценовой зоне оптового рынка, который может быть отобран по итогам краткосрочного отбора ресурса, </w:t>
      </w:r>
      <w:r w:rsidR="00952D94" w:rsidRPr="00824768">
        <w:t>определяемого в соответствии с п</w:t>
      </w:r>
      <w:r w:rsidR="00B70630">
        <w:t>од</w:t>
      </w:r>
      <w:r w:rsidR="00952D94" w:rsidRPr="00824768">
        <w:t>п. «</w:t>
      </w:r>
      <w:r w:rsidR="00867491" w:rsidRPr="00824768">
        <w:t>е</w:t>
      </w:r>
      <w:r w:rsidR="00952D94" w:rsidRPr="00824768">
        <w:t xml:space="preserve">» настоящего пункта, </w:t>
      </w:r>
      <w:r w:rsidR="008561FD" w:rsidRPr="00824768">
        <w:t xml:space="preserve">и </w:t>
      </w:r>
      <w:r w:rsidRPr="00824768">
        <w:t>удельного показателя экономического эффекта от оказания услуг по управлению изменением режима потребления электрической энергии для покупателей электрической энергии и мощности ценовых зон оптового рынка</w:t>
      </w:r>
      <w:r w:rsidR="00952D94" w:rsidRPr="00824768">
        <w:t xml:space="preserve"> (далее – удельный показатель экономического эффекта), определенного в соответствии с приложением 2 к настоящему Регламенту в отношении года </w:t>
      </w:r>
      <w:r w:rsidR="00952D94" w:rsidRPr="00824768">
        <w:rPr>
          <w:i/>
          <w:lang w:val="en-US"/>
        </w:rPr>
        <w:t>X</w:t>
      </w:r>
      <w:r w:rsidR="00952D94" w:rsidRPr="00824768">
        <w:t>, к которому относится период оказания услуг, на который проводится краткосрочный отбор ресурса</w:t>
      </w:r>
      <w:r w:rsidR="008339EC" w:rsidRPr="00824768">
        <w:t>;</w:t>
      </w:r>
    </w:p>
    <w:p w:rsidR="008339EC" w:rsidRPr="00824768" w:rsidRDefault="008339EC" w:rsidP="00EB2DB4">
      <w:pPr>
        <w:widowControl w:val="0"/>
        <w:numPr>
          <w:ilvl w:val="0"/>
          <w:numId w:val="6"/>
        </w:numPr>
        <w:tabs>
          <w:tab w:val="clear" w:pos="2520"/>
          <w:tab w:val="num" w:pos="851"/>
        </w:tabs>
        <w:suppressAutoHyphens w:val="0"/>
        <w:spacing w:after="120"/>
        <w:ind w:left="0" w:firstLine="567"/>
        <w:jc w:val="both"/>
        <w:rPr>
          <w:rFonts w:eastAsia="Times New Roman"/>
          <w:lang w:eastAsia="ru-RU"/>
        </w:rPr>
      </w:pPr>
      <w:r w:rsidRPr="00824768">
        <w:rPr>
          <w:rFonts w:eastAsia="Times New Roman"/>
          <w:lang w:eastAsia="ru-RU"/>
        </w:rPr>
        <w:t>максимальное количество раз учета снижения потребления электрической энергии в рамках оказания услуг по управлению изменением режима потребления электрической энергии за календарный месяц</w:t>
      </w:r>
      <w:r w:rsidR="00C47DC7" w:rsidRPr="00824768">
        <w:rPr>
          <w:rFonts w:eastAsia="Times New Roman"/>
          <w:lang w:eastAsia="ru-RU"/>
        </w:rPr>
        <w:t>, не превышающее 5 (пяти)</w:t>
      </w:r>
      <w:r w:rsidRPr="00824768">
        <w:rPr>
          <w:rFonts w:eastAsia="Times New Roman"/>
          <w:lang w:eastAsia="ru-RU"/>
        </w:rPr>
        <w:t>.</w:t>
      </w:r>
    </w:p>
    <w:p w:rsidR="00C46975" w:rsidRPr="00824768" w:rsidRDefault="004B0049" w:rsidP="00EB2DB4">
      <w:pPr>
        <w:pStyle w:val="3"/>
        <w:widowControl w:val="0"/>
        <w:numPr>
          <w:ilvl w:val="1"/>
          <w:numId w:val="2"/>
        </w:numPr>
        <w:tabs>
          <w:tab w:val="clear" w:pos="0"/>
          <w:tab w:val="num" w:pos="1134"/>
        </w:tabs>
        <w:suppressAutoHyphens w:val="0"/>
        <w:spacing w:after="120"/>
        <w:ind w:left="142" w:firstLine="414"/>
        <w:jc w:val="left"/>
        <w:rPr>
          <w:rFonts w:ascii="Garamond" w:hAnsi="Garamond"/>
          <w:bCs w:val="0"/>
          <w:color w:val="000000"/>
          <w:lang w:eastAsia="en-US"/>
        </w:rPr>
      </w:pPr>
      <w:bookmarkStart w:id="38" w:name="_Toc151472562"/>
      <w:r w:rsidRPr="00824768">
        <w:rPr>
          <w:rFonts w:ascii="Garamond" w:hAnsi="Garamond"/>
          <w:bCs w:val="0"/>
          <w:color w:val="000000"/>
          <w:lang w:eastAsia="en-US"/>
        </w:rPr>
        <w:t>Формирование перечня</w:t>
      </w:r>
      <w:r w:rsidR="007C4D7E" w:rsidRPr="00824768">
        <w:rPr>
          <w:rFonts w:ascii="Garamond" w:hAnsi="Garamond"/>
          <w:bCs w:val="0"/>
          <w:color w:val="000000"/>
          <w:lang w:eastAsia="en-US"/>
        </w:rPr>
        <w:t xml:space="preserve"> агрегированных объектов управления</w:t>
      </w:r>
      <w:r w:rsidRPr="00824768">
        <w:rPr>
          <w:rFonts w:ascii="Garamond" w:hAnsi="Garamond"/>
          <w:bCs w:val="0"/>
          <w:color w:val="000000"/>
          <w:lang w:eastAsia="en-US"/>
        </w:rPr>
        <w:t>, допущенных к отбору ресурса</w:t>
      </w:r>
      <w:bookmarkEnd w:id="38"/>
    </w:p>
    <w:p w:rsidR="006F0DDF" w:rsidRPr="00824768" w:rsidRDefault="006F0DDF" w:rsidP="00EB2DB4">
      <w:pPr>
        <w:pStyle w:val="aff4"/>
        <w:widowControl w:val="0"/>
        <w:numPr>
          <w:ilvl w:val="1"/>
          <w:numId w:val="1"/>
        </w:numPr>
        <w:spacing w:before="120" w:after="120"/>
        <w:jc w:val="both"/>
        <w:rPr>
          <w:rFonts w:ascii="Garamond" w:hAnsi="Garamond"/>
          <w:vanish/>
          <w:sz w:val="22"/>
          <w:szCs w:val="22"/>
        </w:rPr>
      </w:pPr>
    </w:p>
    <w:p w:rsidR="00E5322A" w:rsidRPr="00824768" w:rsidRDefault="00E5322A"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Для участия в отборе ресурса по управлению изменением режима потребления необходимо выполнение следующих требований:</w:t>
      </w:r>
    </w:p>
    <w:p w:rsidR="004E5799" w:rsidRPr="00824768" w:rsidRDefault="004E5799"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в отношении агрегированного объекта управления изменением режима потреблени</w:t>
      </w:r>
      <w:r w:rsidR="0021602F">
        <w:rPr>
          <w:rFonts w:ascii="Garamond" w:hAnsi="Garamond"/>
          <w:sz w:val="22"/>
          <w:szCs w:val="22"/>
        </w:rPr>
        <w:t xml:space="preserve">я электрической энергии (далее </w:t>
      </w:r>
      <w:r w:rsidR="0021602F" w:rsidRPr="00824768">
        <w:rPr>
          <w:rFonts w:ascii="Garamond" w:hAnsi="Garamond"/>
          <w:sz w:val="22"/>
          <w:szCs w:val="22"/>
        </w:rPr>
        <w:t>–</w:t>
      </w:r>
      <w:r w:rsidRPr="00824768">
        <w:rPr>
          <w:rFonts w:ascii="Garamond" w:hAnsi="Garamond"/>
          <w:sz w:val="22"/>
          <w:szCs w:val="22"/>
        </w:rPr>
        <w:t xml:space="preserve"> АОУ), с использованием которого субъект оптового рынка п</w:t>
      </w:r>
      <w:r w:rsidR="00C83AF7" w:rsidRPr="00824768">
        <w:rPr>
          <w:rFonts w:ascii="Garamond" w:hAnsi="Garamond"/>
          <w:sz w:val="22"/>
          <w:szCs w:val="22"/>
        </w:rPr>
        <w:t>ланирует принимать участие в отборе ресурса</w:t>
      </w:r>
      <w:r w:rsidR="00C02A85" w:rsidRPr="00824768">
        <w:rPr>
          <w:rFonts w:ascii="Garamond" w:hAnsi="Garamond"/>
          <w:sz w:val="22"/>
          <w:szCs w:val="22"/>
        </w:rPr>
        <w:t xml:space="preserve"> по управлению изменением режима потребления</w:t>
      </w:r>
      <w:r w:rsidR="00C83AF7" w:rsidRPr="00824768">
        <w:rPr>
          <w:rFonts w:ascii="Garamond" w:hAnsi="Garamond"/>
          <w:sz w:val="22"/>
          <w:szCs w:val="22"/>
        </w:rPr>
        <w:t>,</w:t>
      </w:r>
      <w:r w:rsidRPr="00824768">
        <w:rPr>
          <w:rFonts w:ascii="Garamond" w:hAnsi="Garamond"/>
          <w:sz w:val="22"/>
          <w:szCs w:val="22"/>
        </w:rPr>
        <w:t xml:space="preserve"> в соответствии с требованиями </w:t>
      </w:r>
      <w:r w:rsidRPr="00824768">
        <w:rPr>
          <w:rFonts w:ascii="Garamond" w:hAnsi="Garamond"/>
          <w:i/>
          <w:sz w:val="22"/>
          <w:szCs w:val="22"/>
        </w:rPr>
        <w:t>Договора о присоединении</w:t>
      </w:r>
      <w:r w:rsidRPr="00824768">
        <w:rPr>
          <w:rFonts w:ascii="Garamond" w:hAnsi="Garamond"/>
          <w:sz w:val="22"/>
          <w:szCs w:val="22"/>
        </w:rPr>
        <w:t xml:space="preserve"> КО предоставлено право на оказание услуг по управлению изменением режима потребления электрической энергии</w:t>
      </w:r>
      <w:r w:rsidR="004D66A6">
        <w:rPr>
          <w:rFonts w:ascii="Garamond" w:hAnsi="Garamond"/>
          <w:sz w:val="22"/>
          <w:szCs w:val="22"/>
        </w:rPr>
        <w:t>. Право на оказание услуг</w:t>
      </w:r>
      <w:r w:rsidR="001B7687" w:rsidRPr="00824768">
        <w:rPr>
          <w:rFonts w:ascii="Garamond" w:hAnsi="Garamond"/>
          <w:sz w:val="22"/>
          <w:szCs w:val="22"/>
        </w:rPr>
        <w:t xml:space="preserve"> по управлению изменением режима потребления электрической энергии предоставляется под условием прохождения соответствующего отбора ресурса по управлению изменением режима потребления</w:t>
      </w:r>
      <w:r w:rsidR="00C83AF7" w:rsidRPr="00824768">
        <w:rPr>
          <w:rFonts w:ascii="Garamond" w:hAnsi="Garamond"/>
          <w:sz w:val="22"/>
          <w:szCs w:val="22"/>
        </w:rPr>
        <w:t>;</w:t>
      </w:r>
    </w:p>
    <w:p w:rsidR="002F5817" w:rsidRPr="00824768" w:rsidRDefault="002F5817"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участник </w:t>
      </w:r>
      <w:r w:rsidRPr="00824768">
        <w:rPr>
          <w:rFonts w:ascii="Garamond" w:eastAsia="Batang" w:hAnsi="Garamond"/>
          <w:sz w:val="22"/>
          <w:szCs w:val="22"/>
        </w:rPr>
        <w:t>отбора ресурса по управлению изменением режима потребления</w:t>
      </w:r>
      <w:r w:rsidRPr="00824768">
        <w:rPr>
          <w:rFonts w:ascii="Garamond" w:hAnsi="Garamond"/>
          <w:sz w:val="22"/>
          <w:szCs w:val="22"/>
        </w:rPr>
        <w:t xml:space="preserve"> заключил все необходимые для участия в отборе ресурса по управлению изменением режима потребления договоры (соглашения), предусмотренные </w:t>
      </w:r>
      <w:r w:rsidRPr="00824768">
        <w:rPr>
          <w:rFonts w:ascii="Garamond" w:hAnsi="Garamond"/>
          <w:i/>
          <w:sz w:val="22"/>
          <w:szCs w:val="22"/>
        </w:rPr>
        <w:t>Договором о присоединении</w:t>
      </w:r>
      <w:r w:rsidRPr="00824768">
        <w:rPr>
          <w:rFonts w:ascii="Garamond" w:hAnsi="Garamond"/>
          <w:sz w:val="22"/>
          <w:szCs w:val="22"/>
        </w:rPr>
        <w:t>, а также договор коммерческого представительства исполнителя услуг по управлению изменением режима потребления;</w:t>
      </w:r>
    </w:p>
    <w:p w:rsidR="00C02A85" w:rsidRPr="00824768" w:rsidRDefault="00A94013"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в случаях, предусмотренных Правилами оптового рынка, </w:t>
      </w:r>
      <w:r w:rsidR="00326005" w:rsidRPr="00824768">
        <w:rPr>
          <w:rFonts w:ascii="Garamond" w:hAnsi="Garamond"/>
          <w:sz w:val="22"/>
          <w:szCs w:val="22"/>
        </w:rPr>
        <w:t xml:space="preserve">участник </w:t>
      </w:r>
      <w:r w:rsidR="00326005" w:rsidRPr="00824768">
        <w:rPr>
          <w:rFonts w:ascii="Garamond" w:eastAsia="Batang" w:hAnsi="Garamond"/>
          <w:sz w:val="22"/>
          <w:szCs w:val="22"/>
        </w:rPr>
        <w:t>отбора ресурса по управлению изменением режима потребления</w:t>
      </w:r>
      <w:r w:rsidR="00326005" w:rsidRPr="00824768">
        <w:rPr>
          <w:rFonts w:ascii="Garamond" w:hAnsi="Garamond"/>
          <w:sz w:val="22"/>
          <w:szCs w:val="22"/>
        </w:rPr>
        <w:t xml:space="preserve"> предоставил </w:t>
      </w:r>
      <w:r w:rsidR="00C02A85" w:rsidRPr="00824768">
        <w:rPr>
          <w:rFonts w:ascii="Garamond" w:hAnsi="Garamond"/>
          <w:sz w:val="22"/>
          <w:szCs w:val="22"/>
        </w:rPr>
        <w:t xml:space="preserve">обеспечение исполнения его обязательств, возникающих по результатам отбора ресурса по управлению изменением режима потребления, </w:t>
      </w:r>
      <w:r w:rsidR="00326005" w:rsidRPr="00824768">
        <w:rPr>
          <w:rFonts w:ascii="Garamond" w:hAnsi="Garamond"/>
          <w:sz w:val="22"/>
          <w:szCs w:val="22"/>
        </w:rPr>
        <w:t xml:space="preserve">в соответствии с порядком, предусмотренным разделом </w:t>
      </w:r>
      <w:r w:rsidR="00C02A85" w:rsidRPr="00824768">
        <w:rPr>
          <w:rFonts w:ascii="Garamond" w:hAnsi="Garamond"/>
          <w:sz w:val="22"/>
          <w:szCs w:val="22"/>
        </w:rPr>
        <w:t>4 настоящего Регламента;</w:t>
      </w:r>
    </w:p>
    <w:p w:rsidR="00C02A85" w:rsidRPr="00824768" w:rsidRDefault="00851D31"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участник </w:t>
      </w:r>
      <w:r w:rsidRPr="00824768">
        <w:rPr>
          <w:rFonts w:ascii="Garamond" w:eastAsia="Batang" w:hAnsi="Garamond"/>
          <w:sz w:val="22"/>
          <w:szCs w:val="22"/>
        </w:rPr>
        <w:t>отбора ресурса по управлению изменением режима потребления</w:t>
      </w:r>
      <w:r w:rsidRPr="00824768">
        <w:rPr>
          <w:rFonts w:ascii="Garamond" w:hAnsi="Garamond"/>
          <w:sz w:val="22"/>
          <w:szCs w:val="22"/>
        </w:rPr>
        <w:t xml:space="preserve"> </w:t>
      </w:r>
      <w:r w:rsidR="003E25B6" w:rsidRPr="00824768">
        <w:rPr>
          <w:rFonts w:ascii="Garamond" w:hAnsi="Garamond"/>
          <w:sz w:val="22"/>
          <w:szCs w:val="22"/>
        </w:rPr>
        <w:t xml:space="preserve">не включен в реестр субъектов оптового рынка, </w:t>
      </w:r>
      <w:r w:rsidR="003E25B6" w:rsidRPr="00824768">
        <w:rPr>
          <w:rFonts w:ascii="Garamond" w:hAnsi="Garamond"/>
          <w:color w:val="000000"/>
          <w:sz w:val="22"/>
          <w:szCs w:val="22"/>
        </w:rPr>
        <w:t xml:space="preserve">имеющих </w:t>
      </w:r>
      <w:r w:rsidR="003E25B6" w:rsidRPr="00824768">
        <w:rPr>
          <w:rFonts w:ascii="Garamond" w:hAnsi="Garamond"/>
          <w:sz w:val="22"/>
          <w:szCs w:val="22"/>
        </w:rPr>
        <w:t xml:space="preserve">неисполненные (ненадлежащим образом исполненные) обязательств по оплате по договорам, указанным в пункте 2.3 </w:t>
      </w:r>
      <w:r w:rsidR="003E25B6" w:rsidRPr="00824768">
        <w:rPr>
          <w:rFonts w:ascii="Garamond" w:hAnsi="Garamond"/>
          <w:i/>
          <w:sz w:val="22"/>
          <w:szCs w:val="22"/>
        </w:rPr>
        <w:t>Регламента финансовых расчетов на оптовом рынке электроэнергии</w:t>
      </w:r>
      <w:r w:rsidR="003E25B6" w:rsidRPr="00824768">
        <w:rPr>
          <w:rFonts w:ascii="Garamond" w:hAnsi="Garamond"/>
          <w:sz w:val="22"/>
          <w:szCs w:val="22"/>
        </w:rPr>
        <w:t xml:space="preserve"> (Приложение № 16 к </w:t>
      </w:r>
      <w:r w:rsidR="003E25B6" w:rsidRPr="00824768">
        <w:rPr>
          <w:rFonts w:ascii="Garamond" w:hAnsi="Garamond"/>
          <w:i/>
          <w:sz w:val="22"/>
          <w:szCs w:val="22"/>
        </w:rPr>
        <w:t>Договору о присоединении</w:t>
      </w:r>
      <w:r w:rsidR="0052203D">
        <w:rPr>
          <w:rFonts w:ascii="Garamond" w:hAnsi="Garamond"/>
          <w:i/>
          <w:sz w:val="22"/>
          <w:szCs w:val="22"/>
        </w:rPr>
        <w:t xml:space="preserve"> </w:t>
      </w:r>
      <w:r w:rsidR="0052203D" w:rsidRPr="00824768">
        <w:rPr>
          <w:rFonts w:ascii="Garamond" w:hAnsi="Garamond"/>
          <w:i/>
          <w:sz w:val="22"/>
          <w:szCs w:val="22"/>
        </w:rPr>
        <w:t>к торговой системе оптового рынка</w:t>
      </w:r>
      <w:r w:rsidR="003E25B6" w:rsidRPr="00824768">
        <w:rPr>
          <w:rFonts w:ascii="Garamond" w:hAnsi="Garamond"/>
          <w:sz w:val="22"/>
          <w:szCs w:val="22"/>
        </w:rPr>
        <w:t xml:space="preserve">), сформированный в соответствии с требованиями </w:t>
      </w:r>
      <w:r w:rsidR="003E25B6" w:rsidRPr="00824768">
        <w:rPr>
          <w:rFonts w:ascii="Garamond" w:hAnsi="Garamond"/>
          <w:i/>
          <w:sz w:val="22"/>
          <w:szCs w:val="22"/>
        </w:rPr>
        <w:t>Договора о присоединении</w:t>
      </w:r>
      <w:r w:rsidR="00F63164" w:rsidRPr="00824768">
        <w:rPr>
          <w:rFonts w:ascii="Garamond" w:hAnsi="Garamond"/>
          <w:sz w:val="22"/>
          <w:szCs w:val="22"/>
        </w:rPr>
        <w:t>;</w:t>
      </w:r>
    </w:p>
    <w:p w:rsidR="001B7687" w:rsidRPr="00824768" w:rsidRDefault="00E5322A"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срок действия договоров </w:t>
      </w:r>
      <w:r w:rsidR="00073DAC" w:rsidRPr="00824768">
        <w:rPr>
          <w:rFonts w:ascii="Garamond" w:hAnsi="Garamond"/>
          <w:sz w:val="22"/>
          <w:szCs w:val="22"/>
        </w:rPr>
        <w:t xml:space="preserve">на </w:t>
      </w:r>
      <w:r w:rsidRPr="00824768">
        <w:rPr>
          <w:rFonts w:ascii="Garamond" w:hAnsi="Garamond"/>
          <w:sz w:val="22"/>
          <w:szCs w:val="22"/>
        </w:rPr>
        <w:t>оказани</w:t>
      </w:r>
      <w:r w:rsidR="00073DAC" w:rsidRPr="00824768">
        <w:rPr>
          <w:rFonts w:ascii="Garamond" w:hAnsi="Garamond"/>
          <w:sz w:val="22"/>
          <w:szCs w:val="22"/>
        </w:rPr>
        <w:t>е</w:t>
      </w:r>
      <w:r w:rsidRPr="00824768">
        <w:rPr>
          <w:rFonts w:ascii="Garamond" w:hAnsi="Garamond"/>
          <w:sz w:val="22"/>
          <w:szCs w:val="22"/>
        </w:rPr>
        <w:t xml:space="preserve"> услуг по изменению режима потребления, заключенных в отношении объектов регулирования потребления электрической энергии потребителей розничного рынка и (или) объектов регулирования потребления электрической энергии потребителей оптового рынка</w:t>
      </w:r>
      <w:r w:rsidR="00073DAC" w:rsidRPr="00824768">
        <w:rPr>
          <w:rFonts w:ascii="Garamond" w:hAnsi="Garamond"/>
          <w:sz w:val="22"/>
          <w:szCs w:val="22"/>
        </w:rPr>
        <w:t xml:space="preserve"> (далее – ОР)</w:t>
      </w:r>
      <w:r w:rsidRPr="00824768">
        <w:rPr>
          <w:rFonts w:ascii="Garamond" w:hAnsi="Garamond"/>
          <w:sz w:val="22"/>
          <w:szCs w:val="22"/>
        </w:rPr>
        <w:t xml:space="preserve">, включенных в </w:t>
      </w:r>
      <w:r w:rsidR="00F63164" w:rsidRPr="00824768">
        <w:rPr>
          <w:rFonts w:ascii="Garamond" w:hAnsi="Garamond"/>
          <w:sz w:val="22"/>
          <w:szCs w:val="22"/>
        </w:rPr>
        <w:t>АОУ</w:t>
      </w:r>
      <w:r w:rsidRPr="00824768">
        <w:rPr>
          <w:rFonts w:ascii="Garamond" w:hAnsi="Garamond"/>
          <w:sz w:val="22"/>
          <w:szCs w:val="22"/>
        </w:rPr>
        <w:t>, включает в себя период (периоды) оказания услуг, на который (которые) проводится соответствующий отбор ресурса по управлению изменением режима потребления;</w:t>
      </w:r>
    </w:p>
    <w:p w:rsidR="00E5322A" w:rsidRPr="00824768" w:rsidRDefault="001B7687"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срок подтверждения соответствия системы учета электроэнергии техническим требованиям оптового рынка, определяемый в соответствии с требованиями </w:t>
      </w:r>
      <w:r w:rsidRPr="00824768">
        <w:rPr>
          <w:rFonts w:ascii="Garamond" w:hAnsi="Garamond"/>
          <w:i/>
          <w:sz w:val="22"/>
          <w:szCs w:val="22"/>
        </w:rPr>
        <w:t xml:space="preserve">Положения о порядке получения статуса субъекта оптового рынка и ведения реестра субъектов оптового рынка </w:t>
      </w:r>
      <w:r w:rsidRPr="0030358F">
        <w:rPr>
          <w:rFonts w:ascii="Garamond" w:hAnsi="Garamond"/>
          <w:sz w:val="22"/>
          <w:szCs w:val="22"/>
        </w:rPr>
        <w:t>(</w:t>
      </w:r>
      <w:r w:rsidRPr="00824768">
        <w:rPr>
          <w:rFonts w:ascii="Garamond" w:hAnsi="Garamond"/>
          <w:sz w:val="22"/>
          <w:szCs w:val="22"/>
        </w:rPr>
        <w:t xml:space="preserve">Приложение № 1.1 к </w:t>
      </w:r>
      <w:r w:rsidRPr="00824768">
        <w:rPr>
          <w:rFonts w:ascii="Garamond" w:hAnsi="Garamond"/>
          <w:i/>
          <w:sz w:val="22"/>
          <w:szCs w:val="22"/>
        </w:rPr>
        <w:t xml:space="preserve">Договору о </w:t>
      </w:r>
      <w:r w:rsidRPr="00824768">
        <w:rPr>
          <w:rFonts w:ascii="Garamond" w:hAnsi="Garamond"/>
          <w:i/>
          <w:sz w:val="22"/>
          <w:szCs w:val="22"/>
        </w:rPr>
        <w:lastRenderedPageBreak/>
        <w:t>присоединении</w:t>
      </w:r>
      <w:r w:rsidR="0052203D">
        <w:rPr>
          <w:rFonts w:ascii="Garamond" w:hAnsi="Garamond"/>
          <w:i/>
          <w:sz w:val="22"/>
          <w:szCs w:val="22"/>
        </w:rPr>
        <w:t xml:space="preserve"> </w:t>
      </w:r>
      <w:r w:rsidR="0052203D" w:rsidRPr="00824768">
        <w:rPr>
          <w:rFonts w:ascii="Garamond" w:hAnsi="Garamond"/>
          <w:i/>
          <w:sz w:val="22"/>
          <w:szCs w:val="22"/>
        </w:rPr>
        <w:t>к торговой системе оптового рынка</w:t>
      </w:r>
      <w:r w:rsidRPr="0030358F">
        <w:rPr>
          <w:rFonts w:ascii="Garamond" w:hAnsi="Garamond"/>
          <w:sz w:val="22"/>
          <w:szCs w:val="22"/>
        </w:rPr>
        <w:t>)</w:t>
      </w:r>
      <w:r w:rsidRPr="00824768">
        <w:rPr>
          <w:rFonts w:ascii="Garamond" w:hAnsi="Garamond"/>
          <w:i/>
          <w:sz w:val="22"/>
          <w:szCs w:val="22"/>
        </w:rPr>
        <w:t xml:space="preserve"> </w:t>
      </w:r>
      <w:r w:rsidRPr="00824768">
        <w:rPr>
          <w:rFonts w:ascii="Garamond" w:hAnsi="Garamond"/>
          <w:sz w:val="22"/>
          <w:szCs w:val="22"/>
        </w:rPr>
        <w:t>или</w:t>
      </w:r>
      <w:r w:rsidRPr="00824768">
        <w:rPr>
          <w:rFonts w:ascii="Garamond" w:hAnsi="Garamond"/>
          <w:i/>
          <w:sz w:val="22"/>
          <w:szCs w:val="22"/>
        </w:rPr>
        <w:t xml:space="preserve"> Регламента проведения проверок систем коммерческого учета субъектов оптового рынка </w:t>
      </w:r>
      <w:r w:rsidRPr="0030358F">
        <w:rPr>
          <w:rFonts w:ascii="Garamond" w:hAnsi="Garamond"/>
          <w:sz w:val="22"/>
          <w:szCs w:val="22"/>
        </w:rPr>
        <w:t>(</w:t>
      </w:r>
      <w:r w:rsidRPr="00824768">
        <w:rPr>
          <w:rFonts w:ascii="Garamond" w:hAnsi="Garamond"/>
          <w:sz w:val="22"/>
          <w:szCs w:val="22"/>
        </w:rPr>
        <w:t xml:space="preserve">Приложение № 18 к </w:t>
      </w:r>
      <w:r w:rsidRPr="00824768">
        <w:rPr>
          <w:rFonts w:ascii="Garamond" w:hAnsi="Garamond"/>
          <w:i/>
          <w:sz w:val="22"/>
          <w:szCs w:val="22"/>
        </w:rPr>
        <w:t>Договору о присоединении</w:t>
      </w:r>
      <w:r w:rsidR="0052203D">
        <w:rPr>
          <w:rFonts w:ascii="Garamond" w:hAnsi="Garamond"/>
          <w:i/>
          <w:sz w:val="22"/>
          <w:szCs w:val="22"/>
        </w:rPr>
        <w:t xml:space="preserve"> </w:t>
      </w:r>
      <w:r w:rsidR="0052203D" w:rsidRPr="00824768">
        <w:rPr>
          <w:rFonts w:ascii="Garamond" w:hAnsi="Garamond"/>
          <w:i/>
          <w:sz w:val="22"/>
          <w:szCs w:val="22"/>
        </w:rPr>
        <w:t>к торговой системе оптового рынка</w:t>
      </w:r>
      <w:r w:rsidRPr="0030358F">
        <w:rPr>
          <w:rFonts w:ascii="Garamond" w:hAnsi="Garamond"/>
          <w:sz w:val="22"/>
          <w:szCs w:val="22"/>
        </w:rPr>
        <w:t>),</w:t>
      </w:r>
      <w:r w:rsidRPr="00824768">
        <w:rPr>
          <w:rFonts w:ascii="Garamond" w:hAnsi="Garamond"/>
          <w:sz w:val="22"/>
          <w:szCs w:val="22"/>
        </w:rPr>
        <w:t xml:space="preserve"> в отношении объектов регулирования потребления электрической энергии потребителей розничного рынка и (или) объектов регулирования потребления электрической энергии потребителей оптового рынка, включенных в АОУ, истекает после окончания периода (периодов) оказания услуг, на который (которые) проводится соответствующий </w:t>
      </w:r>
      <w:r w:rsidR="00A94013" w:rsidRPr="00824768">
        <w:rPr>
          <w:rFonts w:ascii="Garamond" w:hAnsi="Garamond"/>
          <w:sz w:val="22"/>
          <w:szCs w:val="22"/>
        </w:rPr>
        <w:t xml:space="preserve">краткосрочный </w:t>
      </w:r>
      <w:r w:rsidRPr="00824768">
        <w:rPr>
          <w:rFonts w:ascii="Garamond" w:hAnsi="Garamond"/>
          <w:sz w:val="22"/>
          <w:szCs w:val="22"/>
        </w:rPr>
        <w:t>отбор ресурса по управлению изменением режима потребления</w:t>
      </w:r>
      <w:r w:rsidR="00A94013" w:rsidRPr="00824768">
        <w:rPr>
          <w:rFonts w:ascii="Garamond" w:hAnsi="Garamond"/>
          <w:sz w:val="22"/>
          <w:szCs w:val="22"/>
        </w:rPr>
        <w:t xml:space="preserve">, либо после </w:t>
      </w:r>
      <w:r w:rsidR="00761C9A" w:rsidRPr="00824768">
        <w:rPr>
          <w:rFonts w:ascii="Garamond" w:hAnsi="Garamond"/>
          <w:sz w:val="22"/>
          <w:szCs w:val="22"/>
        </w:rPr>
        <w:t>даты окончания срока подачи (приема) заявок, определенной в соответствии с пунктом 2.2.2 настоящего Регламента в целях проведения долгосрочного отбора ресурса</w:t>
      </w:r>
      <w:r w:rsidRPr="00824768">
        <w:rPr>
          <w:rFonts w:ascii="Garamond" w:hAnsi="Garamond"/>
          <w:sz w:val="22"/>
          <w:szCs w:val="22"/>
        </w:rPr>
        <w:t>;</w:t>
      </w:r>
      <w:r w:rsidR="00E5322A" w:rsidRPr="00824768">
        <w:rPr>
          <w:rFonts w:ascii="Garamond" w:hAnsi="Garamond"/>
          <w:sz w:val="22"/>
          <w:szCs w:val="22"/>
        </w:rPr>
        <w:t xml:space="preserve">  </w:t>
      </w:r>
    </w:p>
    <w:p w:rsidR="00611783" w:rsidRPr="00824768" w:rsidRDefault="00E5322A"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в </w:t>
      </w:r>
      <w:r w:rsidR="00073DAC" w:rsidRPr="00824768">
        <w:rPr>
          <w:rFonts w:ascii="Garamond" w:hAnsi="Garamond"/>
          <w:sz w:val="22"/>
          <w:szCs w:val="22"/>
        </w:rPr>
        <w:t xml:space="preserve">состав АОУ </w:t>
      </w:r>
      <w:r w:rsidRPr="00824768">
        <w:rPr>
          <w:rFonts w:ascii="Garamond" w:hAnsi="Garamond"/>
          <w:sz w:val="22"/>
          <w:szCs w:val="22"/>
        </w:rPr>
        <w:t xml:space="preserve">не включены </w:t>
      </w:r>
      <w:r w:rsidR="00073DAC" w:rsidRPr="00824768">
        <w:rPr>
          <w:rFonts w:ascii="Garamond" w:hAnsi="Garamond"/>
          <w:sz w:val="22"/>
          <w:szCs w:val="22"/>
        </w:rPr>
        <w:t>ОР</w:t>
      </w:r>
      <w:r w:rsidRPr="00824768">
        <w:rPr>
          <w:rFonts w:ascii="Garamond" w:hAnsi="Garamond"/>
          <w:sz w:val="22"/>
          <w:szCs w:val="22"/>
        </w:rPr>
        <w:t xml:space="preserve">, в отношении которых </w:t>
      </w:r>
      <w:r w:rsidR="00073DAC" w:rsidRPr="00824768">
        <w:rPr>
          <w:rFonts w:ascii="Garamond" w:hAnsi="Garamond"/>
          <w:sz w:val="22"/>
          <w:szCs w:val="22"/>
        </w:rPr>
        <w:t xml:space="preserve">КО </w:t>
      </w:r>
      <w:r w:rsidR="001B7687" w:rsidRPr="00824768">
        <w:rPr>
          <w:rFonts w:ascii="Garamond" w:hAnsi="Garamond"/>
          <w:sz w:val="22"/>
          <w:szCs w:val="22"/>
          <w:lang w:eastAsia="ar-SA"/>
        </w:rPr>
        <w:t xml:space="preserve">в порядке, установленном </w:t>
      </w:r>
      <w:r w:rsidR="001B7687" w:rsidRPr="00824768">
        <w:rPr>
          <w:rFonts w:ascii="Garamond" w:hAnsi="Garamond"/>
          <w:i/>
          <w:sz w:val="22"/>
          <w:szCs w:val="22"/>
          <w:lang w:eastAsia="ar-SA"/>
        </w:rPr>
        <w:t>Регламентом проведения проверок систем коммерческого учета субъектов оптового рынка</w:t>
      </w:r>
      <w:r w:rsidR="001B7687" w:rsidRPr="00824768">
        <w:rPr>
          <w:rFonts w:ascii="Garamond" w:hAnsi="Garamond"/>
          <w:sz w:val="22"/>
          <w:szCs w:val="22"/>
          <w:lang w:eastAsia="ar-SA"/>
        </w:rPr>
        <w:t xml:space="preserve"> (Приложение № 18 к </w:t>
      </w:r>
      <w:r w:rsidR="001B7687" w:rsidRPr="00824768">
        <w:rPr>
          <w:rFonts w:ascii="Garamond" w:hAnsi="Garamond"/>
          <w:i/>
          <w:sz w:val="22"/>
          <w:szCs w:val="22"/>
          <w:lang w:eastAsia="ar-SA"/>
        </w:rPr>
        <w:t>Договору о присоединении</w:t>
      </w:r>
      <w:r w:rsidR="0052203D">
        <w:rPr>
          <w:rFonts w:ascii="Garamond" w:hAnsi="Garamond"/>
          <w:i/>
          <w:sz w:val="22"/>
          <w:szCs w:val="22"/>
          <w:lang w:eastAsia="ar-SA"/>
        </w:rPr>
        <w:t xml:space="preserve"> </w:t>
      </w:r>
      <w:r w:rsidR="0052203D" w:rsidRPr="00824768">
        <w:rPr>
          <w:rFonts w:ascii="Garamond" w:hAnsi="Garamond"/>
          <w:i/>
          <w:sz w:val="22"/>
          <w:szCs w:val="22"/>
        </w:rPr>
        <w:t>к торговой системе оптового рынка</w:t>
      </w:r>
      <w:r w:rsidR="001B7687" w:rsidRPr="00824768">
        <w:rPr>
          <w:rFonts w:ascii="Garamond" w:hAnsi="Garamond"/>
          <w:sz w:val="22"/>
          <w:szCs w:val="22"/>
          <w:lang w:eastAsia="ar-SA"/>
        </w:rPr>
        <w:t xml:space="preserve">), </w:t>
      </w:r>
      <w:r w:rsidRPr="00824768">
        <w:rPr>
          <w:rFonts w:ascii="Garamond" w:hAnsi="Garamond"/>
          <w:sz w:val="22"/>
          <w:szCs w:val="22"/>
        </w:rPr>
        <w:t xml:space="preserve">выявлено </w:t>
      </w:r>
      <w:r w:rsidR="001B7687" w:rsidRPr="00824768">
        <w:rPr>
          <w:rFonts w:ascii="Garamond" w:hAnsi="Garamond"/>
          <w:sz w:val="22"/>
          <w:szCs w:val="22"/>
        </w:rPr>
        <w:t xml:space="preserve">повторное </w:t>
      </w:r>
      <w:r w:rsidRPr="00824768">
        <w:rPr>
          <w:rFonts w:ascii="Garamond" w:hAnsi="Garamond"/>
          <w:sz w:val="22"/>
          <w:szCs w:val="22"/>
        </w:rPr>
        <w:t xml:space="preserve">несоответствие </w:t>
      </w:r>
      <w:r w:rsidR="006C070C" w:rsidRPr="00824768">
        <w:rPr>
          <w:rFonts w:ascii="Garamond" w:hAnsi="Garamond"/>
          <w:sz w:val="22"/>
          <w:szCs w:val="22"/>
        </w:rPr>
        <w:t>системы учета электроэнергии техническим требованиям оптового рынка и при этом срок, равный 6 (шести) расчетным периодам начиная с 1 (первого) числа месяца, в котором выявлено указанное повторное несоответствие, заканчивается в течение или по окончании периода (периодов) оказания услуг, на который (которые) проводится соответствующий отбор ресурса по управлению изменением режима потребления</w:t>
      </w:r>
      <w:r w:rsidR="00611783" w:rsidRPr="00824768">
        <w:rPr>
          <w:rFonts w:ascii="Garamond" w:hAnsi="Garamond"/>
          <w:sz w:val="22"/>
          <w:szCs w:val="22"/>
        </w:rPr>
        <w:t>;</w:t>
      </w:r>
    </w:p>
    <w:p w:rsidR="00E5322A" w:rsidRPr="00824768" w:rsidRDefault="00611783"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в состав АОУ не включены ОР, имеющие отрицательный результат прохождения аттестации, проводимой СО в соответствии с порядком, определенным в приложении </w:t>
      </w:r>
      <w:r w:rsidR="00BC4884" w:rsidRPr="00824768">
        <w:rPr>
          <w:rFonts w:ascii="Garamond" w:hAnsi="Garamond"/>
          <w:sz w:val="22"/>
          <w:szCs w:val="22"/>
        </w:rPr>
        <w:t>4</w:t>
      </w:r>
      <w:r w:rsidRPr="00824768">
        <w:rPr>
          <w:rFonts w:ascii="Garamond" w:hAnsi="Garamond"/>
          <w:sz w:val="22"/>
          <w:szCs w:val="22"/>
        </w:rPr>
        <w:t xml:space="preserve"> к настоящему Регламенту</w:t>
      </w:r>
      <w:r w:rsidR="003173E5">
        <w:rPr>
          <w:rFonts w:ascii="Garamond" w:hAnsi="Garamond"/>
          <w:sz w:val="22"/>
          <w:szCs w:val="22"/>
        </w:rPr>
        <w:t>.</w:t>
      </w:r>
    </w:p>
    <w:p w:rsidR="00A94013" w:rsidRPr="00824768" w:rsidRDefault="00A94013"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СО не позднее чем за 15 (пятнадцать) рабочих дней до начала срока подачи (приема) заявок</w:t>
      </w:r>
      <w:r w:rsidR="00F77127" w:rsidRPr="00824768">
        <w:rPr>
          <w:rFonts w:ascii="Garamond" w:hAnsi="Garamond"/>
          <w:sz w:val="22"/>
          <w:szCs w:val="22"/>
        </w:rPr>
        <w:t xml:space="preserve"> </w:t>
      </w:r>
      <w:r w:rsidRPr="00824768">
        <w:rPr>
          <w:rFonts w:ascii="Garamond" w:hAnsi="Garamond"/>
          <w:sz w:val="22"/>
          <w:szCs w:val="22"/>
        </w:rPr>
        <w:t xml:space="preserve">направляет КО </w:t>
      </w:r>
      <w:r w:rsidR="0074521E" w:rsidRPr="00824768">
        <w:rPr>
          <w:rFonts w:ascii="Garamond" w:hAnsi="Garamond"/>
          <w:sz w:val="22"/>
          <w:szCs w:val="22"/>
        </w:rPr>
        <w:t xml:space="preserve">Реестр </w:t>
      </w:r>
      <w:r w:rsidRPr="00824768">
        <w:rPr>
          <w:rFonts w:ascii="Garamond" w:hAnsi="Garamond"/>
          <w:sz w:val="22"/>
          <w:szCs w:val="22"/>
        </w:rPr>
        <w:t xml:space="preserve">АОУ, зарегистрированных за субъектами оптового рынка, </w:t>
      </w:r>
      <w:r w:rsidR="00C47DC7" w:rsidRPr="00824768">
        <w:rPr>
          <w:rFonts w:ascii="Garamond" w:hAnsi="Garamond"/>
          <w:sz w:val="22"/>
          <w:szCs w:val="22"/>
        </w:rPr>
        <w:t xml:space="preserve">в отношении </w:t>
      </w:r>
      <w:r w:rsidRPr="00824768">
        <w:rPr>
          <w:rFonts w:ascii="Garamond" w:hAnsi="Garamond"/>
          <w:sz w:val="22"/>
          <w:szCs w:val="22"/>
        </w:rPr>
        <w:t>которы</w:t>
      </w:r>
      <w:r w:rsidR="00C47DC7" w:rsidRPr="00824768">
        <w:rPr>
          <w:rFonts w:ascii="Garamond" w:hAnsi="Garamond"/>
          <w:sz w:val="22"/>
          <w:szCs w:val="22"/>
        </w:rPr>
        <w:t>х выполняются</w:t>
      </w:r>
      <w:r w:rsidR="00CA5117">
        <w:rPr>
          <w:rFonts w:ascii="Garamond" w:hAnsi="Garamond"/>
          <w:sz w:val="22"/>
          <w:szCs w:val="22"/>
        </w:rPr>
        <w:t xml:space="preserve"> условия, указанные в абзацах 6</w:t>
      </w:r>
      <w:r w:rsidR="00CA5117" w:rsidRPr="00824768">
        <w:rPr>
          <w:rFonts w:ascii="Garamond" w:hAnsi="Garamond"/>
          <w:sz w:val="22"/>
          <w:szCs w:val="22"/>
        </w:rPr>
        <w:t>–</w:t>
      </w:r>
      <w:r w:rsidR="00C47DC7" w:rsidRPr="00824768">
        <w:rPr>
          <w:rFonts w:ascii="Garamond" w:hAnsi="Garamond"/>
          <w:sz w:val="22"/>
          <w:szCs w:val="22"/>
        </w:rPr>
        <w:t>9 пункта 2.3.1 настоящего Регламента</w:t>
      </w:r>
      <w:r w:rsidR="00945BB6">
        <w:rPr>
          <w:rFonts w:ascii="Garamond" w:hAnsi="Garamond"/>
          <w:sz w:val="22"/>
          <w:szCs w:val="22"/>
        </w:rPr>
        <w:t>.</w:t>
      </w:r>
    </w:p>
    <w:p w:rsidR="00C02A85" w:rsidRPr="00824768" w:rsidRDefault="00C02A85"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КО не позднее чем за </w:t>
      </w:r>
      <w:r w:rsidR="00945BB6">
        <w:rPr>
          <w:rFonts w:ascii="Garamond" w:hAnsi="Garamond"/>
          <w:sz w:val="22"/>
          <w:szCs w:val="22"/>
        </w:rPr>
        <w:t xml:space="preserve">3 (три) </w:t>
      </w:r>
      <w:r w:rsidRPr="00824768">
        <w:rPr>
          <w:rFonts w:ascii="Garamond" w:hAnsi="Garamond"/>
          <w:sz w:val="22"/>
          <w:szCs w:val="22"/>
        </w:rPr>
        <w:t xml:space="preserve">рабочих </w:t>
      </w:r>
      <w:r w:rsidR="00611783" w:rsidRPr="00824768">
        <w:rPr>
          <w:rFonts w:ascii="Garamond" w:hAnsi="Garamond"/>
          <w:sz w:val="22"/>
          <w:szCs w:val="22"/>
        </w:rPr>
        <w:t xml:space="preserve">дня </w:t>
      </w:r>
      <w:r w:rsidRPr="00824768">
        <w:rPr>
          <w:rFonts w:ascii="Garamond" w:hAnsi="Garamond"/>
          <w:sz w:val="22"/>
          <w:szCs w:val="22"/>
        </w:rPr>
        <w:t>до даты начала срока подачи (приема) заявок, определенно</w:t>
      </w:r>
      <w:r w:rsidR="00073DAC" w:rsidRPr="00824768">
        <w:rPr>
          <w:rFonts w:ascii="Garamond" w:hAnsi="Garamond"/>
          <w:sz w:val="22"/>
          <w:szCs w:val="22"/>
        </w:rPr>
        <w:t>й</w:t>
      </w:r>
      <w:r w:rsidRPr="00824768">
        <w:rPr>
          <w:rFonts w:ascii="Garamond" w:hAnsi="Garamond"/>
          <w:sz w:val="22"/>
          <w:szCs w:val="22"/>
        </w:rPr>
        <w:t xml:space="preserve"> в соответствии с пунктом 2.2.2 настоящего Регламента, </w:t>
      </w:r>
      <w:r w:rsidR="006C070C" w:rsidRPr="00824768">
        <w:rPr>
          <w:rFonts w:ascii="Garamond" w:hAnsi="Garamond"/>
          <w:sz w:val="22"/>
          <w:szCs w:val="22"/>
        </w:rPr>
        <w:t xml:space="preserve">осуществляет </w:t>
      </w:r>
      <w:r w:rsidR="00945BB6">
        <w:rPr>
          <w:rFonts w:ascii="Garamond" w:hAnsi="Garamond"/>
          <w:sz w:val="22"/>
          <w:szCs w:val="22"/>
        </w:rPr>
        <w:t>проверки, указанные в абзацах 2</w:t>
      </w:r>
      <w:r w:rsidR="00945BB6" w:rsidRPr="00824768">
        <w:rPr>
          <w:rFonts w:ascii="Garamond" w:hAnsi="Garamond"/>
          <w:sz w:val="22"/>
          <w:szCs w:val="22"/>
        </w:rPr>
        <w:t>–</w:t>
      </w:r>
      <w:r w:rsidR="006C070C" w:rsidRPr="00824768">
        <w:rPr>
          <w:rFonts w:ascii="Garamond" w:hAnsi="Garamond"/>
          <w:sz w:val="22"/>
          <w:szCs w:val="22"/>
        </w:rPr>
        <w:t xml:space="preserve">5 пункта 2.3.1 настоящего Регламента, и </w:t>
      </w:r>
      <w:r w:rsidRPr="00824768">
        <w:rPr>
          <w:rFonts w:ascii="Garamond" w:hAnsi="Garamond"/>
          <w:sz w:val="22"/>
          <w:szCs w:val="22"/>
        </w:rPr>
        <w:t xml:space="preserve">направляет СО </w:t>
      </w:r>
      <w:r w:rsidR="005858EB" w:rsidRPr="00824768">
        <w:rPr>
          <w:rFonts w:ascii="Garamond" w:eastAsia="Calibri" w:hAnsi="Garamond"/>
          <w:sz w:val="22"/>
          <w:szCs w:val="22"/>
          <w:lang w:eastAsia="en-US"/>
        </w:rPr>
        <w:t>Реестр субъектов оптового рынка, которым предоставлено право на оказание услуги по управлению изменением режима потребления электрической энергии</w:t>
      </w:r>
      <w:r w:rsidR="002E6C37">
        <w:rPr>
          <w:rFonts w:ascii="Garamond" w:eastAsia="Calibri" w:hAnsi="Garamond"/>
          <w:sz w:val="22"/>
          <w:szCs w:val="22"/>
          <w:lang w:eastAsia="en-US"/>
        </w:rPr>
        <w:t>,</w:t>
      </w:r>
      <w:r w:rsidR="005858EB" w:rsidRPr="00824768">
        <w:rPr>
          <w:rFonts w:ascii="Garamond" w:eastAsia="Calibri" w:hAnsi="Garamond"/>
          <w:sz w:val="22"/>
          <w:szCs w:val="22"/>
          <w:lang w:eastAsia="en-US"/>
        </w:rPr>
        <w:t xml:space="preserve"> с указанием зарегистрированных АОУ и суммы предоставленного обеспечения (в случаях, установленных Правилами оптового рынка)</w:t>
      </w:r>
      <w:r w:rsidR="002E6C37">
        <w:rPr>
          <w:rFonts w:ascii="Garamond" w:eastAsia="Calibri" w:hAnsi="Garamond"/>
          <w:sz w:val="22"/>
          <w:szCs w:val="22"/>
          <w:lang w:eastAsia="en-US"/>
        </w:rPr>
        <w:t>,</w:t>
      </w:r>
      <w:r w:rsidR="005858EB" w:rsidRPr="00824768">
        <w:rPr>
          <w:rFonts w:ascii="Garamond" w:eastAsia="Calibri" w:hAnsi="Garamond"/>
          <w:sz w:val="22"/>
          <w:szCs w:val="22"/>
          <w:lang w:eastAsia="en-US"/>
        </w:rPr>
        <w:t xml:space="preserve"> по форме, определенной Соглашением, заключенным между КО и СО</w:t>
      </w:r>
      <w:r w:rsidR="00945BB6">
        <w:rPr>
          <w:rFonts w:ascii="Garamond" w:eastAsia="Calibri" w:hAnsi="Garamond"/>
          <w:sz w:val="22"/>
          <w:szCs w:val="22"/>
          <w:lang w:eastAsia="en-US"/>
        </w:rPr>
        <w:t xml:space="preserve"> (далее </w:t>
      </w:r>
      <w:r w:rsidR="00945BB6" w:rsidRPr="00824768">
        <w:rPr>
          <w:rFonts w:ascii="Garamond" w:hAnsi="Garamond"/>
          <w:sz w:val="22"/>
          <w:szCs w:val="22"/>
        </w:rPr>
        <w:t>–</w:t>
      </w:r>
      <w:r w:rsidR="0074521E" w:rsidRPr="00824768">
        <w:rPr>
          <w:rFonts w:ascii="Garamond" w:eastAsia="Calibri" w:hAnsi="Garamond"/>
          <w:sz w:val="22"/>
          <w:szCs w:val="22"/>
          <w:lang w:eastAsia="en-US"/>
        </w:rPr>
        <w:t xml:space="preserve"> Соглашение)</w:t>
      </w:r>
      <w:r w:rsidR="00945BB6">
        <w:rPr>
          <w:rFonts w:ascii="Garamond" w:hAnsi="Garamond"/>
          <w:sz w:val="22"/>
          <w:szCs w:val="22"/>
        </w:rPr>
        <w:t>.</w:t>
      </w:r>
    </w:p>
    <w:p w:rsidR="001E3CA7" w:rsidRPr="00824768" w:rsidRDefault="00E5322A"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Не позднее рабочего дня, предшествующего дат</w:t>
      </w:r>
      <w:r w:rsidR="00073DAC" w:rsidRPr="00824768">
        <w:rPr>
          <w:rFonts w:ascii="Garamond" w:hAnsi="Garamond"/>
          <w:sz w:val="22"/>
          <w:szCs w:val="22"/>
        </w:rPr>
        <w:t>е</w:t>
      </w:r>
      <w:r w:rsidRPr="00824768">
        <w:rPr>
          <w:rFonts w:ascii="Garamond" w:hAnsi="Garamond"/>
          <w:sz w:val="22"/>
          <w:szCs w:val="22"/>
        </w:rPr>
        <w:t xml:space="preserve"> начала срока подачи (приема) заявок, определенно</w:t>
      </w:r>
      <w:r w:rsidR="00073DAC" w:rsidRPr="00824768">
        <w:rPr>
          <w:rFonts w:ascii="Garamond" w:hAnsi="Garamond"/>
          <w:sz w:val="22"/>
          <w:szCs w:val="22"/>
        </w:rPr>
        <w:t>й</w:t>
      </w:r>
      <w:r w:rsidRPr="00824768">
        <w:rPr>
          <w:rFonts w:ascii="Garamond" w:hAnsi="Garamond"/>
          <w:sz w:val="22"/>
          <w:szCs w:val="22"/>
        </w:rPr>
        <w:t xml:space="preserve"> в соответствии с пунктом 2.2.2 настоящего Регламента, </w:t>
      </w:r>
      <w:r w:rsidR="00073DAC" w:rsidRPr="00824768">
        <w:rPr>
          <w:rFonts w:ascii="Garamond" w:hAnsi="Garamond"/>
          <w:sz w:val="22"/>
          <w:szCs w:val="22"/>
        </w:rPr>
        <w:t xml:space="preserve">СО публикует на сайте СО </w:t>
      </w:r>
      <w:r w:rsidR="00F77127" w:rsidRPr="00824768">
        <w:rPr>
          <w:rFonts w:ascii="Garamond" w:hAnsi="Garamond"/>
          <w:sz w:val="22"/>
          <w:szCs w:val="22"/>
        </w:rPr>
        <w:t xml:space="preserve">реестр </w:t>
      </w:r>
      <w:r w:rsidR="006C070C" w:rsidRPr="00824768">
        <w:rPr>
          <w:rFonts w:ascii="Garamond" w:hAnsi="Garamond"/>
          <w:sz w:val="22"/>
          <w:szCs w:val="22"/>
        </w:rPr>
        <w:t>субъектов оптового рынка</w:t>
      </w:r>
      <w:r w:rsidR="00F77127" w:rsidRPr="00824768">
        <w:rPr>
          <w:rFonts w:ascii="Garamond" w:hAnsi="Garamond"/>
          <w:sz w:val="22"/>
          <w:szCs w:val="22"/>
        </w:rPr>
        <w:t>,</w:t>
      </w:r>
      <w:r w:rsidR="006C070C" w:rsidRPr="00824768">
        <w:rPr>
          <w:rFonts w:ascii="Garamond" w:hAnsi="Garamond"/>
          <w:sz w:val="22"/>
          <w:szCs w:val="22"/>
        </w:rPr>
        <w:t xml:space="preserve"> </w:t>
      </w:r>
      <w:r w:rsidR="00E565AF" w:rsidRPr="00824768">
        <w:rPr>
          <w:rFonts w:ascii="Garamond" w:hAnsi="Garamond"/>
          <w:sz w:val="22"/>
          <w:szCs w:val="22"/>
        </w:rPr>
        <w:t>допущенных для участия в отборе ресурса по управлению изменением режима потребления</w:t>
      </w:r>
      <w:r w:rsidR="00F77127" w:rsidRPr="00824768">
        <w:rPr>
          <w:rFonts w:ascii="Garamond" w:hAnsi="Garamond"/>
          <w:sz w:val="22"/>
          <w:szCs w:val="22"/>
        </w:rPr>
        <w:t xml:space="preserve">, с указанием зарегистрированных АОУ, в отношении которых получено </w:t>
      </w:r>
      <w:r w:rsidR="00F77127" w:rsidRPr="00824768">
        <w:rPr>
          <w:rFonts w:ascii="Garamond" w:hAnsi="Garamond"/>
          <w:bCs/>
          <w:sz w:val="22"/>
          <w:szCs w:val="22"/>
        </w:rPr>
        <w:t xml:space="preserve">право на оказание услуги </w:t>
      </w:r>
      <w:r w:rsidR="00F77127" w:rsidRPr="00824768">
        <w:rPr>
          <w:rFonts w:ascii="Garamond" w:hAnsi="Garamond"/>
          <w:sz w:val="22"/>
          <w:szCs w:val="22"/>
        </w:rPr>
        <w:t>по управлению изменением режима потребления электрической энергии</w:t>
      </w:r>
      <w:r w:rsidR="00E565AF" w:rsidRPr="00824768">
        <w:rPr>
          <w:rFonts w:ascii="Garamond" w:hAnsi="Garamond"/>
          <w:sz w:val="22"/>
          <w:szCs w:val="22"/>
        </w:rPr>
        <w:t>.</w:t>
      </w:r>
    </w:p>
    <w:p w:rsidR="004B0049" w:rsidRPr="00824768" w:rsidRDefault="004B0049" w:rsidP="00EB2DB4">
      <w:pPr>
        <w:pStyle w:val="3"/>
        <w:widowControl w:val="0"/>
        <w:numPr>
          <w:ilvl w:val="1"/>
          <w:numId w:val="2"/>
        </w:numPr>
        <w:tabs>
          <w:tab w:val="clear" w:pos="0"/>
          <w:tab w:val="num" w:pos="1134"/>
        </w:tabs>
        <w:suppressAutoHyphens w:val="0"/>
        <w:spacing w:after="120"/>
        <w:ind w:left="142" w:firstLine="414"/>
        <w:jc w:val="left"/>
        <w:rPr>
          <w:rFonts w:ascii="Garamond" w:hAnsi="Garamond"/>
          <w:bCs w:val="0"/>
          <w:color w:val="000000"/>
          <w:lang w:eastAsia="en-US"/>
        </w:rPr>
      </w:pPr>
      <w:bookmarkStart w:id="39" w:name="_Toc151472563"/>
      <w:r w:rsidRPr="00824768">
        <w:rPr>
          <w:rFonts w:ascii="Garamond" w:hAnsi="Garamond"/>
          <w:bCs w:val="0"/>
          <w:color w:val="000000"/>
          <w:lang w:eastAsia="en-US"/>
        </w:rPr>
        <w:t>Содержание заявки, порядок е</w:t>
      </w:r>
      <w:r w:rsidR="00B2619C">
        <w:rPr>
          <w:rFonts w:ascii="Garamond" w:hAnsi="Garamond"/>
          <w:bCs w:val="0"/>
          <w:color w:val="000000"/>
          <w:lang w:eastAsia="en-US"/>
        </w:rPr>
        <w:t>е</w:t>
      </w:r>
      <w:r w:rsidRPr="00824768">
        <w:rPr>
          <w:rFonts w:ascii="Garamond" w:hAnsi="Garamond"/>
          <w:bCs w:val="0"/>
          <w:color w:val="000000"/>
          <w:lang w:eastAsia="en-US"/>
        </w:rPr>
        <w:t xml:space="preserve"> направления и приема</w:t>
      </w:r>
      <w:bookmarkEnd w:id="39"/>
    </w:p>
    <w:p w:rsidR="00E565AF" w:rsidRPr="00824768" w:rsidRDefault="00E565AF" w:rsidP="00EB2DB4">
      <w:pPr>
        <w:pStyle w:val="aff4"/>
        <w:widowControl w:val="0"/>
        <w:numPr>
          <w:ilvl w:val="1"/>
          <w:numId w:val="1"/>
        </w:numPr>
        <w:spacing w:before="120" w:after="120"/>
        <w:jc w:val="both"/>
        <w:rPr>
          <w:rFonts w:ascii="Garamond" w:hAnsi="Garamond"/>
          <w:vanish/>
          <w:sz w:val="22"/>
          <w:szCs w:val="22"/>
        </w:rPr>
      </w:pPr>
    </w:p>
    <w:p w:rsidR="007C4D7E" w:rsidRPr="00824768" w:rsidRDefault="00920114"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Заявка на участие в отборе </w:t>
      </w:r>
      <w:r w:rsidR="00600FE1" w:rsidRPr="00824768">
        <w:rPr>
          <w:rFonts w:ascii="Garamond" w:hAnsi="Garamond"/>
          <w:sz w:val="22"/>
          <w:szCs w:val="22"/>
        </w:rPr>
        <w:t>может</w:t>
      </w:r>
      <w:r w:rsidRPr="00824768">
        <w:rPr>
          <w:rFonts w:ascii="Garamond" w:hAnsi="Garamond"/>
          <w:sz w:val="22"/>
          <w:szCs w:val="22"/>
        </w:rPr>
        <w:t xml:space="preserve"> быть подана участником </w:t>
      </w:r>
      <w:r w:rsidRPr="00824768">
        <w:rPr>
          <w:rFonts w:ascii="Garamond" w:eastAsia="Batang" w:hAnsi="Garamond"/>
          <w:sz w:val="22"/>
          <w:szCs w:val="22"/>
        </w:rPr>
        <w:t>отбора ресурса по управлению изменением режима потребления</w:t>
      </w:r>
      <w:r w:rsidR="00EE72A6">
        <w:rPr>
          <w:rFonts w:ascii="Garamond" w:eastAsia="Batang" w:hAnsi="Garamond"/>
          <w:sz w:val="22"/>
          <w:szCs w:val="22"/>
        </w:rPr>
        <w:t>,</w:t>
      </w:r>
      <w:r w:rsidR="00EE72A6">
        <w:rPr>
          <w:rFonts w:ascii="Garamond" w:hAnsi="Garamond"/>
          <w:sz w:val="22"/>
          <w:szCs w:val="22"/>
        </w:rPr>
        <w:t xml:space="preserve"> АОУ</w:t>
      </w:r>
      <w:r w:rsidRPr="00824768">
        <w:rPr>
          <w:rFonts w:ascii="Garamond" w:hAnsi="Garamond"/>
          <w:sz w:val="22"/>
          <w:szCs w:val="22"/>
        </w:rPr>
        <w:t xml:space="preserve"> которого включены в перечень АОУ, допущенных для участия в отборе ресурса по управлению изменением режима потребления, </w:t>
      </w:r>
      <w:r w:rsidR="00600FE1" w:rsidRPr="00824768">
        <w:rPr>
          <w:rFonts w:ascii="Garamond" w:hAnsi="Garamond"/>
          <w:sz w:val="22"/>
          <w:szCs w:val="22"/>
        </w:rPr>
        <w:t>в период приема ценовых заявок, публикуемый в соответствии с подпунктом «б» пункта 2.2.2 настоящего Регламента</w:t>
      </w:r>
      <w:r w:rsidR="007C4D7E" w:rsidRPr="00824768">
        <w:rPr>
          <w:rFonts w:ascii="Garamond" w:hAnsi="Garamond"/>
          <w:sz w:val="22"/>
          <w:szCs w:val="22"/>
        </w:rPr>
        <w:t>.</w:t>
      </w:r>
    </w:p>
    <w:p w:rsidR="007C4D7E" w:rsidRPr="00824768" w:rsidRDefault="007C4D7E"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Формирование и направление заявки </w:t>
      </w:r>
      <w:r w:rsidR="006A7DCA" w:rsidRPr="00824768">
        <w:rPr>
          <w:rFonts w:ascii="Garamond" w:hAnsi="Garamond"/>
          <w:sz w:val="22"/>
          <w:szCs w:val="22"/>
        </w:rPr>
        <w:t xml:space="preserve">(далее – подача заявки) </w:t>
      </w:r>
      <w:r w:rsidRPr="00824768">
        <w:rPr>
          <w:rFonts w:ascii="Garamond" w:hAnsi="Garamond"/>
          <w:sz w:val="22"/>
          <w:szCs w:val="22"/>
        </w:rPr>
        <w:t xml:space="preserve">осуществляется с использованием </w:t>
      </w:r>
      <w:r w:rsidR="001F6AC3" w:rsidRPr="00824768">
        <w:rPr>
          <w:rFonts w:ascii="Garamond" w:hAnsi="Garamond"/>
          <w:sz w:val="22"/>
          <w:szCs w:val="22"/>
        </w:rPr>
        <w:t xml:space="preserve">ЭТП </w:t>
      </w:r>
      <w:r w:rsidR="006A7DCA" w:rsidRPr="00824768">
        <w:rPr>
          <w:rFonts w:ascii="Garamond" w:hAnsi="Garamond"/>
          <w:sz w:val="22"/>
          <w:szCs w:val="22"/>
        </w:rPr>
        <w:t xml:space="preserve">с применением электронной подписи (далее – ЭП) участником </w:t>
      </w:r>
      <w:r w:rsidR="006A7DCA" w:rsidRPr="00824768">
        <w:rPr>
          <w:rFonts w:ascii="Garamond" w:eastAsia="Batang" w:hAnsi="Garamond"/>
          <w:sz w:val="22"/>
          <w:szCs w:val="22"/>
        </w:rPr>
        <w:t>отбора ресурса по управлению изменением режима потребления</w:t>
      </w:r>
      <w:r w:rsidRPr="00824768">
        <w:rPr>
          <w:rFonts w:ascii="Garamond" w:hAnsi="Garamond"/>
          <w:sz w:val="22"/>
          <w:szCs w:val="22"/>
        </w:rPr>
        <w:t>.</w:t>
      </w:r>
    </w:p>
    <w:p w:rsidR="00600FE1" w:rsidRPr="00824768" w:rsidRDefault="00600FE1" w:rsidP="00EB2DB4">
      <w:pPr>
        <w:widowControl w:val="0"/>
        <w:suppressAutoHyphens w:val="0"/>
        <w:spacing w:after="120"/>
        <w:ind w:right="-28" w:firstLine="567"/>
        <w:jc w:val="both"/>
      </w:pPr>
      <w:r w:rsidRPr="00824768">
        <w:t>Порядок использования ЭП определяется в соответствии с Федеральным з</w:t>
      </w:r>
      <w:r w:rsidR="00E154E8">
        <w:t>аконом «Об электронной подписи».</w:t>
      </w:r>
    </w:p>
    <w:p w:rsidR="006A7DCA" w:rsidRPr="00824768" w:rsidRDefault="006A7DCA"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Заявка подается в отношении АОУ</w:t>
      </w:r>
      <w:r w:rsidR="001F6AC3" w:rsidRPr="00824768">
        <w:rPr>
          <w:rFonts w:ascii="Garamond" w:hAnsi="Garamond"/>
          <w:sz w:val="22"/>
          <w:szCs w:val="22"/>
        </w:rPr>
        <w:t>. У</w:t>
      </w:r>
      <w:r w:rsidRPr="00824768">
        <w:rPr>
          <w:rFonts w:ascii="Garamond" w:hAnsi="Garamond"/>
          <w:sz w:val="22"/>
          <w:szCs w:val="22"/>
        </w:rPr>
        <w:t>частник отбора ресурса по управлению изменением режима потребления в рамках одного отбора не вправе подавать более одной заявки в отношении одного АОУ.</w:t>
      </w:r>
    </w:p>
    <w:p w:rsidR="006A7DCA" w:rsidRPr="00824768" w:rsidRDefault="006A7DCA"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Факт подачи заявки на участие </w:t>
      </w:r>
      <w:r w:rsidR="002E6C37">
        <w:rPr>
          <w:rFonts w:ascii="Garamond" w:hAnsi="Garamond"/>
          <w:sz w:val="22"/>
          <w:szCs w:val="22"/>
        </w:rPr>
        <w:t xml:space="preserve">в </w:t>
      </w:r>
      <w:r w:rsidRPr="00824768">
        <w:rPr>
          <w:rFonts w:ascii="Garamond" w:hAnsi="Garamond"/>
          <w:sz w:val="22"/>
          <w:szCs w:val="22"/>
        </w:rPr>
        <w:t xml:space="preserve">отборе ресурса по управлению изменением режима потребления регистрируется на ЭТП и подтверждается путем направления </w:t>
      </w:r>
      <w:r w:rsidR="001F6AC3" w:rsidRPr="00824768">
        <w:rPr>
          <w:rFonts w:ascii="Garamond" w:hAnsi="Garamond"/>
          <w:sz w:val="22"/>
          <w:szCs w:val="22"/>
        </w:rPr>
        <w:t>участнику отбора ресурса по управлению изменением режима потребления</w:t>
      </w:r>
      <w:r w:rsidRPr="00824768">
        <w:rPr>
          <w:rFonts w:ascii="Garamond" w:hAnsi="Garamond"/>
          <w:sz w:val="22"/>
          <w:szCs w:val="22"/>
        </w:rPr>
        <w:t xml:space="preserve"> соответствующего уведомления по электронной почте на адрес, указанный им при регистрации на ЭТП</w:t>
      </w:r>
      <w:r w:rsidR="001F6AC3" w:rsidRPr="00824768">
        <w:rPr>
          <w:rFonts w:ascii="Garamond" w:hAnsi="Garamond"/>
          <w:sz w:val="22"/>
          <w:szCs w:val="22"/>
        </w:rPr>
        <w:t>. Под временем подачи заявки понимается время подтверждения подлинности ЭП лица, подписавшего заявку.</w:t>
      </w:r>
    </w:p>
    <w:p w:rsidR="006A7DCA" w:rsidRPr="00824768" w:rsidRDefault="00867491"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Участник отбора</w:t>
      </w:r>
      <w:r w:rsidR="006A7DCA" w:rsidRPr="00824768">
        <w:rPr>
          <w:rFonts w:ascii="Garamond" w:hAnsi="Garamond"/>
          <w:sz w:val="22"/>
          <w:szCs w:val="22"/>
        </w:rPr>
        <w:t xml:space="preserve"> вправе внести изменения или отозвать поданную заявку до окончания периода </w:t>
      </w:r>
      <w:r w:rsidR="006A7DCA" w:rsidRPr="00824768">
        <w:rPr>
          <w:rFonts w:ascii="Garamond" w:hAnsi="Garamond"/>
          <w:sz w:val="22"/>
          <w:szCs w:val="22"/>
        </w:rPr>
        <w:lastRenderedPageBreak/>
        <w:t>подачи (приема) заявок.</w:t>
      </w:r>
    </w:p>
    <w:p w:rsidR="00600FE1" w:rsidRPr="00824768" w:rsidRDefault="00600FE1" w:rsidP="00EB2DB4">
      <w:pPr>
        <w:widowControl w:val="0"/>
        <w:suppressAutoHyphens w:val="0"/>
        <w:spacing w:after="120"/>
        <w:ind w:right="-28" w:firstLine="567"/>
        <w:jc w:val="both"/>
      </w:pPr>
      <w:r w:rsidRPr="00824768">
        <w:t>В случае внесения изменений в поданную заявку время подачи заявки устанавливается равным времени подписания изменений в заявке.</w:t>
      </w:r>
    </w:p>
    <w:p w:rsidR="006A7DCA" w:rsidRPr="00824768" w:rsidRDefault="006A7DCA"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Заявки на участие в </w:t>
      </w:r>
      <w:r w:rsidR="001F6AC3" w:rsidRPr="00824768">
        <w:rPr>
          <w:rFonts w:ascii="Garamond" w:hAnsi="Garamond"/>
          <w:sz w:val="22"/>
          <w:szCs w:val="22"/>
        </w:rPr>
        <w:t>отборе ресурса по управлению изменением режима потребления</w:t>
      </w:r>
      <w:r w:rsidRPr="00824768">
        <w:rPr>
          <w:rFonts w:ascii="Garamond" w:hAnsi="Garamond"/>
          <w:sz w:val="22"/>
          <w:szCs w:val="22"/>
        </w:rPr>
        <w:t xml:space="preserve">, отозванные </w:t>
      </w:r>
      <w:r w:rsidR="001F6AC3" w:rsidRPr="00824768">
        <w:rPr>
          <w:rFonts w:ascii="Garamond" w:hAnsi="Garamond"/>
          <w:sz w:val="22"/>
          <w:szCs w:val="22"/>
        </w:rPr>
        <w:t>до окончания периода подачи (приема) заявок</w:t>
      </w:r>
      <w:r w:rsidRPr="00824768">
        <w:rPr>
          <w:rFonts w:ascii="Garamond" w:hAnsi="Garamond"/>
          <w:sz w:val="22"/>
          <w:szCs w:val="22"/>
        </w:rPr>
        <w:t xml:space="preserve">, считаются неподанными. В этом случае </w:t>
      </w:r>
      <w:r w:rsidR="001F6AC3" w:rsidRPr="00824768">
        <w:rPr>
          <w:rFonts w:ascii="Garamond" w:hAnsi="Garamond"/>
          <w:sz w:val="22"/>
          <w:szCs w:val="22"/>
        </w:rPr>
        <w:t>участник отбора ресурса по управлению изменением режима потребления</w:t>
      </w:r>
      <w:r w:rsidRPr="00824768">
        <w:rPr>
          <w:rFonts w:ascii="Garamond" w:hAnsi="Garamond"/>
          <w:sz w:val="22"/>
          <w:szCs w:val="22"/>
        </w:rPr>
        <w:t xml:space="preserve"> вправе подать </w:t>
      </w:r>
      <w:r w:rsidR="001F6AC3" w:rsidRPr="00824768">
        <w:rPr>
          <w:rFonts w:ascii="Garamond" w:hAnsi="Garamond"/>
          <w:sz w:val="22"/>
          <w:szCs w:val="22"/>
        </w:rPr>
        <w:t xml:space="preserve">в отношении АОУ </w:t>
      </w:r>
      <w:r w:rsidRPr="00824768">
        <w:rPr>
          <w:rFonts w:ascii="Garamond" w:hAnsi="Garamond"/>
          <w:sz w:val="22"/>
          <w:szCs w:val="22"/>
        </w:rPr>
        <w:t>новую заявку.</w:t>
      </w:r>
    </w:p>
    <w:p w:rsidR="004627D0" w:rsidRPr="00824768" w:rsidRDefault="001F6AC3"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З</w:t>
      </w:r>
      <w:r w:rsidR="004627D0" w:rsidRPr="00824768">
        <w:rPr>
          <w:rFonts w:ascii="Garamond" w:hAnsi="Garamond"/>
          <w:sz w:val="22"/>
          <w:szCs w:val="22"/>
        </w:rPr>
        <w:t>аявка должна содержать значения следующих параметров:</w:t>
      </w:r>
    </w:p>
    <w:p w:rsidR="004627D0" w:rsidRPr="00824768" w:rsidRDefault="004627D0"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количество часов непрерывного снижения потребления электрической энергии (1, 2, 3 или 4 часа);</w:t>
      </w:r>
    </w:p>
    <w:p w:rsidR="004627D0" w:rsidRPr="00824768" w:rsidRDefault="004627D0"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для участия в краткосрочном отборе ресурса − почасовой объем снижения потребления электрической энергии в течение указанного количества часов непрерывного снижения потребления электрической энергии в отношении каждого месяца, относящегося к периоду оказания услуг по управлению изменением режима потребления электрической энергии, на который проводи</w:t>
      </w:r>
      <w:r w:rsidR="00BE000A">
        <w:rPr>
          <w:rFonts w:ascii="Garamond" w:hAnsi="Garamond"/>
          <w:sz w:val="22"/>
          <w:szCs w:val="22"/>
        </w:rPr>
        <w:t>тся краткосрочный отбор ресурса;</w:t>
      </w:r>
    </w:p>
    <w:p w:rsidR="00827BEE" w:rsidRPr="00824768" w:rsidRDefault="00827BEE"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для участия в краткосрочном от</w:t>
      </w:r>
      <w:r w:rsidR="00676902">
        <w:rPr>
          <w:rFonts w:ascii="Garamond" w:hAnsi="Garamond"/>
          <w:sz w:val="22"/>
          <w:szCs w:val="22"/>
        </w:rPr>
        <w:t>боре ресурса – согласие либо не</w:t>
      </w:r>
      <w:r w:rsidRPr="00824768">
        <w:rPr>
          <w:rFonts w:ascii="Garamond" w:hAnsi="Garamond"/>
          <w:sz w:val="22"/>
          <w:szCs w:val="22"/>
        </w:rPr>
        <w:t xml:space="preserve">согласие на возможность отбора АОУ в целях оказания услуг в течение отдельных месяцев периода оказания услуг. В случае несогласия участника на возможность отбора АОУ в целях оказания услуг в течение отдельных месяцев периода оказания услуг заявляемые почасовые объемы снижения потребления электрической энергии в течение указанного количества часов непрерывного снижения потребления электрической энергии в отношении </w:t>
      </w:r>
      <w:r w:rsidR="0022085B" w:rsidRPr="00824768">
        <w:rPr>
          <w:rFonts w:ascii="Garamond" w:hAnsi="Garamond"/>
          <w:sz w:val="22"/>
          <w:szCs w:val="22"/>
        </w:rPr>
        <w:t xml:space="preserve">всех </w:t>
      </w:r>
      <w:r w:rsidRPr="00824768">
        <w:rPr>
          <w:rFonts w:ascii="Garamond" w:hAnsi="Garamond"/>
          <w:sz w:val="22"/>
          <w:szCs w:val="22"/>
        </w:rPr>
        <w:t>месяц</w:t>
      </w:r>
      <w:r w:rsidR="0022085B" w:rsidRPr="00824768">
        <w:rPr>
          <w:rFonts w:ascii="Garamond" w:hAnsi="Garamond"/>
          <w:sz w:val="22"/>
          <w:szCs w:val="22"/>
        </w:rPr>
        <w:t>ев</w:t>
      </w:r>
      <w:r w:rsidRPr="00824768">
        <w:rPr>
          <w:rFonts w:ascii="Garamond" w:hAnsi="Garamond"/>
          <w:sz w:val="22"/>
          <w:szCs w:val="22"/>
        </w:rPr>
        <w:t>, относящ</w:t>
      </w:r>
      <w:r w:rsidR="0022085B" w:rsidRPr="00824768">
        <w:rPr>
          <w:rFonts w:ascii="Garamond" w:hAnsi="Garamond"/>
          <w:sz w:val="22"/>
          <w:szCs w:val="22"/>
        </w:rPr>
        <w:t>ихся</w:t>
      </w:r>
      <w:r w:rsidRPr="00824768">
        <w:rPr>
          <w:rFonts w:ascii="Garamond" w:hAnsi="Garamond"/>
          <w:sz w:val="22"/>
          <w:szCs w:val="22"/>
        </w:rPr>
        <w:t xml:space="preserve"> к периоду оказания услуг по управлению изменением режима потребления электрической энергии, на который проводится краткосрочный отбор ресурса, </w:t>
      </w:r>
      <w:r w:rsidR="0022085B" w:rsidRPr="00824768">
        <w:rPr>
          <w:rFonts w:ascii="Garamond" w:hAnsi="Garamond"/>
          <w:sz w:val="22"/>
          <w:szCs w:val="22"/>
        </w:rPr>
        <w:t>должны иметь одинаковое значение;</w:t>
      </w:r>
    </w:p>
    <w:p w:rsidR="004627D0" w:rsidRPr="00824768" w:rsidRDefault="004627D0"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для участия в долгосрочном отборе ресурса − почасовой объем снижения потребления электрической энергии в течение указанного количества часов непрерывного снижения потребления электрической энергии в отношении всех периодов оказания услуг по управлению изменением режима потребления электрической энергии, относящихся к году</w:t>
      </w:r>
      <w:r w:rsidR="00827BEE" w:rsidRPr="00824768">
        <w:rPr>
          <w:rFonts w:ascii="Garamond" w:hAnsi="Garamond"/>
          <w:sz w:val="22"/>
          <w:szCs w:val="22"/>
        </w:rPr>
        <w:t xml:space="preserve"> </w:t>
      </w:r>
      <w:r w:rsidR="00827BEE" w:rsidRPr="00824768">
        <w:rPr>
          <w:rFonts w:ascii="Garamond" w:hAnsi="Garamond"/>
          <w:i/>
          <w:sz w:val="22"/>
          <w:szCs w:val="22"/>
          <w:lang w:val="en-US"/>
        </w:rPr>
        <w:t>X</w:t>
      </w:r>
      <w:r w:rsidRPr="00824768">
        <w:rPr>
          <w:rFonts w:ascii="Garamond" w:hAnsi="Garamond"/>
          <w:sz w:val="22"/>
          <w:szCs w:val="22"/>
        </w:rPr>
        <w:t>, на который проводится отбор ресурса;</w:t>
      </w:r>
    </w:p>
    <w:p w:rsidR="00600FE1" w:rsidRPr="00824768" w:rsidRDefault="004627D0"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цена оказания услуг по управлению изменением режима потребления электрической энергии</w:t>
      </w:r>
      <w:r w:rsidR="00600FE1" w:rsidRPr="00824768">
        <w:rPr>
          <w:rFonts w:ascii="Garamond" w:hAnsi="Garamond"/>
          <w:sz w:val="22"/>
          <w:szCs w:val="22"/>
        </w:rPr>
        <w:t>;</w:t>
      </w:r>
    </w:p>
    <w:p w:rsidR="004627D0" w:rsidRPr="00824768" w:rsidRDefault="00671AA8" w:rsidP="00EB2DB4">
      <w:pPr>
        <w:pStyle w:val="aff4"/>
        <w:widowControl w:val="0"/>
        <w:numPr>
          <w:ilvl w:val="0"/>
          <w:numId w:val="5"/>
        </w:numPr>
        <w:tabs>
          <w:tab w:val="left" w:pos="567"/>
        </w:tabs>
        <w:spacing w:before="120" w:after="120"/>
        <w:ind w:left="284" w:firstLine="0"/>
        <w:jc w:val="both"/>
        <w:rPr>
          <w:rFonts w:ascii="Garamond" w:hAnsi="Garamond"/>
          <w:sz w:val="22"/>
          <w:szCs w:val="22"/>
        </w:rPr>
      </w:pPr>
      <w:r>
        <w:rPr>
          <w:rFonts w:ascii="Garamond" w:hAnsi="Garamond"/>
          <w:sz w:val="22"/>
          <w:szCs w:val="22"/>
        </w:rPr>
        <w:t>согласие либо не</w:t>
      </w:r>
      <w:r w:rsidR="00600FE1" w:rsidRPr="00824768">
        <w:rPr>
          <w:rFonts w:ascii="Garamond" w:hAnsi="Garamond"/>
          <w:sz w:val="22"/>
          <w:szCs w:val="22"/>
        </w:rPr>
        <w:t>согласие на уменьшение (модификацию) отбираемого объема снижения потребления электрической энергии в ценовой заявке, содержащей наиболее высокую цену, если суммарный заявленный объем или стоимость услуг по управлению изменением режима потребления электрической энергии превышает предельную стоимость или объем оказания услуг по управлению изменением режима потребления электрической энергии</w:t>
      </w:r>
      <w:r w:rsidR="004627D0" w:rsidRPr="00824768">
        <w:rPr>
          <w:rFonts w:ascii="Garamond" w:hAnsi="Garamond"/>
          <w:sz w:val="22"/>
          <w:szCs w:val="22"/>
        </w:rPr>
        <w:t>.</w:t>
      </w:r>
    </w:p>
    <w:p w:rsidR="004B0049" w:rsidRPr="00824768" w:rsidRDefault="004B0049" w:rsidP="00EB2DB4">
      <w:pPr>
        <w:pStyle w:val="3"/>
        <w:widowControl w:val="0"/>
        <w:numPr>
          <w:ilvl w:val="1"/>
          <w:numId w:val="2"/>
        </w:numPr>
        <w:tabs>
          <w:tab w:val="clear" w:pos="0"/>
          <w:tab w:val="num" w:pos="1134"/>
        </w:tabs>
        <w:suppressAutoHyphens w:val="0"/>
        <w:spacing w:after="120"/>
        <w:ind w:left="142" w:firstLine="414"/>
        <w:jc w:val="left"/>
        <w:rPr>
          <w:rFonts w:ascii="Garamond" w:hAnsi="Garamond"/>
          <w:bCs w:val="0"/>
          <w:color w:val="000000"/>
          <w:lang w:eastAsia="en-US"/>
        </w:rPr>
      </w:pPr>
      <w:bookmarkStart w:id="40" w:name="_Toc151472564"/>
      <w:r w:rsidRPr="00824768">
        <w:rPr>
          <w:rFonts w:ascii="Garamond" w:hAnsi="Garamond"/>
          <w:bCs w:val="0"/>
          <w:color w:val="000000"/>
          <w:lang w:eastAsia="en-US"/>
        </w:rPr>
        <w:t>Проверка соответствия заявки установленным требованиям</w:t>
      </w:r>
      <w:bookmarkEnd w:id="40"/>
    </w:p>
    <w:p w:rsidR="00FC0737" w:rsidRPr="00824768" w:rsidRDefault="00FC0737" w:rsidP="00EB2DB4">
      <w:pPr>
        <w:pStyle w:val="aff4"/>
        <w:widowControl w:val="0"/>
        <w:numPr>
          <w:ilvl w:val="1"/>
          <w:numId w:val="1"/>
        </w:numPr>
        <w:spacing w:before="120" w:after="120"/>
        <w:jc w:val="both"/>
        <w:rPr>
          <w:rFonts w:ascii="Garamond" w:hAnsi="Garamond"/>
          <w:vanish/>
          <w:sz w:val="22"/>
          <w:szCs w:val="22"/>
        </w:rPr>
      </w:pPr>
    </w:p>
    <w:p w:rsidR="00FC0737" w:rsidRPr="00824768" w:rsidRDefault="00FC0737"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В целях проведения </w:t>
      </w:r>
      <w:r w:rsidRPr="00824768">
        <w:rPr>
          <w:rFonts w:ascii="Garamond" w:eastAsia="Batang" w:hAnsi="Garamond"/>
          <w:sz w:val="22"/>
          <w:szCs w:val="22"/>
        </w:rPr>
        <w:t>отбора ресурса по управлению изменением режима потребления</w:t>
      </w:r>
      <w:r w:rsidRPr="00824768">
        <w:rPr>
          <w:rFonts w:ascii="Garamond" w:hAnsi="Garamond"/>
          <w:sz w:val="22"/>
          <w:szCs w:val="22"/>
        </w:rPr>
        <w:t xml:space="preserve"> СО формирует перечень заявок, соответствующих требованиям настоящего Регламента (далее – Перечень принятых заявок). Заявка включается в Перечень принятых заявок в случае ее соответствия следующим требованиям:</w:t>
      </w:r>
    </w:p>
    <w:p w:rsidR="00FC0737" w:rsidRPr="00824768" w:rsidRDefault="00FC0737" w:rsidP="00EB2DB4">
      <w:pPr>
        <w:pStyle w:val="4"/>
        <w:widowControl w:val="0"/>
        <w:numPr>
          <w:ilvl w:val="0"/>
          <w:numId w:val="8"/>
        </w:numPr>
        <w:tabs>
          <w:tab w:val="clear" w:pos="0"/>
          <w:tab w:val="num" w:pos="851"/>
        </w:tabs>
        <w:suppressAutoHyphens w:val="0"/>
        <w:ind w:left="0" w:firstLine="567"/>
        <w:rPr>
          <w:rFonts w:ascii="Garamond" w:hAnsi="Garamond"/>
        </w:rPr>
      </w:pPr>
      <w:r w:rsidRPr="00824768">
        <w:rPr>
          <w:rFonts w:ascii="Garamond" w:hAnsi="Garamond"/>
        </w:rPr>
        <w:t>подлинность ЭП в заявке подтверждена;</w:t>
      </w:r>
    </w:p>
    <w:p w:rsidR="00FC0737" w:rsidRPr="00824768" w:rsidRDefault="00FC0737" w:rsidP="00EB2DB4">
      <w:pPr>
        <w:pStyle w:val="4"/>
        <w:widowControl w:val="0"/>
        <w:numPr>
          <w:ilvl w:val="0"/>
          <w:numId w:val="8"/>
        </w:numPr>
        <w:tabs>
          <w:tab w:val="clear" w:pos="0"/>
          <w:tab w:val="num" w:pos="851"/>
        </w:tabs>
        <w:suppressAutoHyphens w:val="0"/>
        <w:ind w:left="0" w:firstLine="567"/>
        <w:rPr>
          <w:rFonts w:ascii="Garamond" w:hAnsi="Garamond"/>
        </w:rPr>
      </w:pPr>
      <w:r w:rsidRPr="00824768">
        <w:rPr>
          <w:rFonts w:ascii="Garamond" w:hAnsi="Garamond"/>
        </w:rPr>
        <w:t>все предусмотренные настоящим Регламентом значения параметров и данные заявлены;</w:t>
      </w:r>
    </w:p>
    <w:p w:rsidR="00FC0737" w:rsidRPr="00824768" w:rsidRDefault="00FC0737" w:rsidP="00EB2DB4">
      <w:pPr>
        <w:pStyle w:val="4"/>
        <w:widowControl w:val="0"/>
        <w:numPr>
          <w:ilvl w:val="0"/>
          <w:numId w:val="8"/>
        </w:numPr>
        <w:tabs>
          <w:tab w:val="clear" w:pos="0"/>
          <w:tab w:val="num" w:pos="851"/>
        </w:tabs>
        <w:suppressAutoHyphens w:val="0"/>
        <w:ind w:left="0" w:firstLine="567"/>
        <w:rPr>
          <w:rFonts w:ascii="Garamond" w:hAnsi="Garamond"/>
        </w:rPr>
      </w:pPr>
      <w:r w:rsidRPr="00824768">
        <w:rPr>
          <w:rFonts w:ascii="Garamond" w:hAnsi="Garamond"/>
        </w:rPr>
        <w:t>значения заявленных параметров соответствуют допустимому формату и размерности;</w:t>
      </w:r>
    </w:p>
    <w:p w:rsidR="00FC0737" w:rsidRPr="00824768" w:rsidRDefault="00FC0737" w:rsidP="00EB2DB4">
      <w:pPr>
        <w:pStyle w:val="4"/>
        <w:widowControl w:val="0"/>
        <w:numPr>
          <w:ilvl w:val="0"/>
          <w:numId w:val="8"/>
        </w:numPr>
        <w:tabs>
          <w:tab w:val="clear" w:pos="0"/>
          <w:tab w:val="num" w:pos="851"/>
        </w:tabs>
        <w:suppressAutoHyphens w:val="0"/>
        <w:ind w:left="0" w:firstLine="567"/>
        <w:rPr>
          <w:rFonts w:ascii="Garamond" w:hAnsi="Garamond"/>
        </w:rPr>
      </w:pPr>
      <w:r w:rsidRPr="00824768">
        <w:rPr>
          <w:rFonts w:ascii="Garamond" w:hAnsi="Garamond"/>
        </w:rPr>
        <w:t>заявка подана с соблюдением предусмотренного пунктом 2.4.1 настоящего Регламента срока;</w:t>
      </w:r>
    </w:p>
    <w:p w:rsidR="004627D0" w:rsidRPr="00824768" w:rsidRDefault="004627D0" w:rsidP="00EB2DB4">
      <w:pPr>
        <w:pStyle w:val="4"/>
        <w:widowControl w:val="0"/>
        <w:numPr>
          <w:ilvl w:val="0"/>
          <w:numId w:val="8"/>
        </w:numPr>
        <w:tabs>
          <w:tab w:val="clear" w:pos="0"/>
          <w:tab w:val="num" w:pos="851"/>
        </w:tabs>
        <w:suppressAutoHyphens w:val="0"/>
        <w:ind w:left="0" w:firstLine="567"/>
        <w:rPr>
          <w:rFonts w:ascii="Garamond" w:hAnsi="Garamond"/>
        </w:rPr>
      </w:pPr>
      <w:r w:rsidRPr="00824768">
        <w:rPr>
          <w:rFonts w:ascii="Garamond" w:hAnsi="Garamond"/>
        </w:rPr>
        <w:t>почасовой объем снижения потребления электрической энергии</w:t>
      </w:r>
      <w:r w:rsidR="00246366" w:rsidRPr="00824768">
        <w:rPr>
          <w:rFonts w:ascii="Garamond" w:hAnsi="Garamond"/>
        </w:rPr>
        <w:t>, указанный в заявке,</w:t>
      </w:r>
      <w:r w:rsidRPr="00824768">
        <w:rPr>
          <w:rFonts w:ascii="Garamond" w:hAnsi="Garamond"/>
        </w:rPr>
        <w:t xml:space="preserve"> не превышает предельный объем снижения потребления, </w:t>
      </w:r>
      <w:r w:rsidR="006822A1" w:rsidRPr="00824768">
        <w:rPr>
          <w:rFonts w:ascii="Garamond" w:hAnsi="Garamond"/>
        </w:rPr>
        <w:t xml:space="preserve">определенный </w:t>
      </w:r>
      <w:r w:rsidRPr="00824768">
        <w:rPr>
          <w:rFonts w:ascii="Garamond" w:hAnsi="Garamond"/>
        </w:rPr>
        <w:t xml:space="preserve">в отношении указанного в заявке </w:t>
      </w:r>
      <w:r w:rsidR="006822A1" w:rsidRPr="00824768">
        <w:rPr>
          <w:rFonts w:ascii="Garamond" w:hAnsi="Garamond"/>
        </w:rPr>
        <w:t>АОУ по итогам аттестации, проводимой в соответствии с приложением 4 к настоящему Регламенту</w:t>
      </w:r>
      <w:r w:rsidRPr="00824768">
        <w:rPr>
          <w:rFonts w:ascii="Garamond" w:hAnsi="Garamond"/>
        </w:rPr>
        <w:t>;</w:t>
      </w:r>
    </w:p>
    <w:p w:rsidR="004627D0" w:rsidRPr="00824768" w:rsidRDefault="004627D0" w:rsidP="00EB2DB4">
      <w:pPr>
        <w:pStyle w:val="4"/>
        <w:widowControl w:val="0"/>
        <w:numPr>
          <w:ilvl w:val="0"/>
          <w:numId w:val="8"/>
        </w:numPr>
        <w:tabs>
          <w:tab w:val="clear" w:pos="0"/>
          <w:tab w:val="num" w:pos="851"/>
        </w:tabs>
        <w:suppressAutoHyphens w:val="0"/>
        <w:ind w:left="0" w:firstLine="567"/>
        <w:rPr>
          <w:rFonts w:ascii="Garamond" w:hAnsi="Garamond"/>
        </w:rPr>
      </w:pPr>
      <w:r w:rsidRPr="00824768">
        <w:rPr>
          <w:rFonts w:ascii="Garamond" w:hAnsi="Garamond"/>
        </w:rPr>
        <w:t>цена оказания услуг по управлению изменением режима потребления электрической энергии</w:t>
      </w:r>
      <w:r w:rsidR="00246366" w:rsidRPr="00824768">
        <w:rPr>
          <w:rFonts w:ascii="Garamond" w:hAnsi="Garamond"/>
        </w:rPr>
        <w:t>, указанная в заявке,</w:t>
      </w:r>
      <w:r w:rsidRPr="00824768">
        <w:rPr>
          <w:rFonts w:ascii="Garamond" w:hAnsi="Garamond"/>
        </w:rPr>
        <w:t xml:space="preserve"> не превышает предельную цену услуги по управлению изменением режима потребления электрической энергии, определенную для ценовой зоны оптового рынка</w:t>
      </w:r>
      <w:r w:rsidR="00CB2AB8">
        <w:rPr>
          <w:rFonts w:ascii="Garamond" w:hAnsi="Garamond"/>
        </w:rPr>
        <w:t>,</w:t>
      </w:r>
      <w:r w:rsidR="00246366" w:rsidRPr="00824768">
        <w:rPr>
          <w:rFonts w:ascii="Garamond" w:hAnsi="Garamond"/>
        </w:rPr>
        <w:t xml:space="preserve"> в которой зарегистрирован АОУ </w:t>
      </w:r>
      <w:r w:rsidRPr="00824768">
        <w:rPr>
          <w:rFonts w:ascii="Garamond" w:hAnsi="Garamond"/>
        </w:rPr>
        <w:t xml:space="preserve">в соответствии с пунктом </w:t>
      </w:r>
      <w:r w:rsidR="00246366" w:rsidRPr="00824768">
        <w:rPr>
          <w:rFonts w:ascii="Garamond" w:hAnsi="Garamond"/>
        </w:rPr>
        <w:t>2.2.</w:t>
      </w:r>
      <w:r w:rsidRPr="00824768">
        <w:rPr>
          <w:rFonts w:ascii="Garamond" w:hAnsi="Garamond"/>
        </w:rPr>
        <w:t>2</w:t>
      </w:r>
      <w:r w:rsidR="00246366" w:rsidRPr="00824768">
        <w:rPr>
          <w:rFonts w:ascii="Garamond" w:hAnsi="Garamond"/>
        </w:rPr>
        <w:t xml:space="preserve"> настоящего Регламента</w:t>
      </w:r>
      <w:r w:rsidRPr="00824768">
        <w:rPr>
          <w:rFonts w:ascii="Garamond" w:hAnsi="Garamond"/>
        </w:rPr>
        <w:t>;</w:t>
      </w:r>
    </w:p>
    <w:p w:rsidR="00246366" w:rsidRPr="00824768" w:rsidRDefault="00996ECD" w:rsidP="00EB2DB4">
      <w:pPr>
        <w:pStyle w:val="4"/>
        <w:widowControl w:val="0"/>
        <w:numPr>
          <w:ilvl w:val="0"/>
          <w:numId w:val="8"/>
        </w:numPr>
        <w:tabs>
          <w:tab w:val="clear" w:pos="0"/>
          <w:tab w:val="num" w:pos="993"/>
        </w:tabs>
        <w:suppressAutoHyphens w:val="0"/>
        <w:ind w:left="0" w:firstLine="567"/>
        <w:rPr>
          <w:rFonts w:ascii="Garamond" w:hAnsi="Garamond"/>
        </w:rPr>
      </w:pPr>
      <w:r w:rsidRPr="00824768">
        <w:rPr>
          <w:rFonts w:ascii="Garamond" w:hAnsi="Garamond"/>
        </w:rPr>
        <w:lastRenderedPageBreak/>
        <w:t xml:space="preserve">в случаях, установленных Правилами оптового рынка, </w:t>
      </w:r>
      <w:r w:rsidR="001D4C79" w:rsidRPr="00824768">
        <w:rPr>
          <w:rFonts w:ascii="Garamond" w:hAnsi="Garamond"/>
        </w:rPr>
        <w:t>обеспечение исполнения обязательств, возникающих по результатам отбора</w:t>
      </w:r>
      <w:r w:rsidR="00793453">
        <w:rPr>
          <w:rFonts w:ascii="Garamond" w:hAnsi="Garamond"/>
        </w:rPr>
        <w:t>,</w:t>
      </w:r>
      <w:r w:rsidR="001D4C79" w:rsidRPr="00824768">
        <w:rPr>
          <w:rFonts w:ascii="Garamond" w:hAnsi="Garamond"/>
        </w:rPr>
        <w:t xml:space="preserve"> предоставлено участником отбора ресурса по управлению изменением режима потребления в порядке, определенном разделом 4 настоящего Регламента и соответствует требованиям к достаточности обеспечения, предусмотренным пунктом 2.5.2 настоящего Регламента.</w:t>
      </w:r>
    </w:p>
    <w:p w:rsidR="00226AE8" w:rsidRPr="00824768" w:rsidRDefault="00BC4884"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lang w:eastAsia="ar-SA"/>
        </w:rPr>
      </w:pPr>
      <w:r w:rsidRPr="00824768">
        <w:rPr>
          <w:rFonts w:ascii="Garamond" w:hAnsi="Garamond"/>
          <w:sz w:val="22"/>
          <w:szCs w:val="22"/>
          <w:lang w:eastAsia="ar-SA"/>
        </w:rPr>
        <w:t>Проверка соответствия ц</w:t>
      </w:r>
      <w:r w:rsidR="00A20C23">
        <w:rPr>
          <w:rFonts w:ascii="Garamond" w:hAnsi="Garamond"/>
          <w:sz w:val="22"/>
          <w:szCs w:val="22"/>
          <w:lang w:eastAsia="ar-SA"/>
        </w:rPr>
        <w:t>еновой заявки требованиям пункта</w:t>
      </w:r>
      <w:r w:rsidRPr="00824768">
        <w:rPr>
          <w:rFonts w:ascii="Garamond" w:hAnsi="Garamond"/>
          <w:sz w:val="22"/>
          <w:szCs w:val="22"/>
          <w:lang w:eastAsia="ar-SA"/>
        </w:rPr>
        <w:t xml:space="preserve"> 2.5.1 настоящего Регламента выполняется при формировании ценовой заявки участником отбора с помощью ЭТП. Подача ценовой заявки возможна при условии выполнения все</w:t>
      </w:r>
      <w:r w:rsidR="00A20C23">
        <w:rPr>
          <w:rFonts w:ascii="Garamond" w:hAnsi="Garamond"/>
          <w:sz w:val="22"/>
          <w:szCs w:val="22"/>
          <w:lang w:eastAsia="ar-SA"/>
        </w:rPr>
        <w:t>х требований, указанных в пункте</w:t>
      </w:r>
      <w:r w:rsidRPr="00824768">
        <w:rPr>
          <w:rFonts w:ascii="Garamond" w:hAnsi="Garamond"/>
          <w:sz w:val="22"/>
          <w:szCs w:val="22"/>
          <w:lang w:eastAsia="ar-SA"/>
        </w:rPr>
        <w:t xml:space="preserve"> 2.5.1 настоящего Регламента.</w:t>
      </w:r>
    </w:p>
    <w:p w:rsidR="00226AE8" w:rsidRPr="00824768" w:rsidRDefault="00226AE8" w:rsidP="00EB2DB4">
      <w:pPr>
        <w:pStyle w:val="4"/>
        <w:widowControl w:val="0"/>
        <w:tabs>
          <w:tab w:val="clear" w:pos="360"/>
        </w:tabs>
        <w:suppressAutoHyphens w:val="0"/>
        <w:ind w:left="0" w:firstLine="567"/>
        <w:rPr>
          <w:rFonts w:ascii="Garamond" w:hAnsi="Garamond"/>
        </w:rPr>
      </w:pPr>
      <w:r w:rsidRPr="00824768">
        <w:rPr>
          <w:rFonts w:ascii="Garamond" w:hAnsi="Garamond"/>
        </w:rPr>
        <w:t>Участник отбора ресурса по управлению изменением режима потребления самостоятельно несет все риски наступления неблагоприятных последствий в связи с отказом в принятии заявки на участие в отборе в случае несоответствия поданной заявки требованиям настоящего Регламента.</w:t>
      </w:r>
    </w:p>
    <w:p w:rsidR="00C46975" w:rsidRPr="00824768" w:rsidRDefault="00C46975" w:rsidP="00EB2DB4">
      <w:pPr>
        <w:pStyle w:val="3"/>
        <w:widowControl w:val="0"/>
        <w:numPr>
          <w:ilvl w:val="1"/>
          <w:numId w:val="2"/>
        </w:numPr>
        <w:tabs>
          <w:tab w:val="clear" w:pos="0"/>
          <w:tab w:val="num" w:pos="1134"/>
        </w:tabs>
        <w:suppressAutoHyphens w:val="0"/>
        <w:spacing w:after="120"/>
        <w:ind w:left="142" w:firstLine="414"/>
        <w:jc w:val="left"/>
        <w:rPr>
          <w:rFonts w:ascii="Garamond" w:hAnsi="Garamond"/>
          <w:bCs w:val="0"/>
          <w:color w:val="000000"/>
          <w:lang w:eastAsia="en-US"/>
        </w:rPr>
      </w:pPr>
      <w:bookmarkStart w:id="41" w:name="_Toc151472565"/>
      <w:r w:rsidRPr="00824768">
        <w:rPr>
          <w:rFonts w:ascii="Garamond" w:hAnsi="Garamond"/>
          <w:bCs w:val="0"/>
          <w:color w:val="000000"/>
          <w:lang w:eastAsia="en-US"/>
        </w:rPr>
        <w:t xml:space="preserve">Проведение отбора и формирование </w:t>
      </w:r>
      <w:r w:rsidR="00F3701B" w:rsidRPr="00824768">
        <w:rPr>
          <w:rFonts w:ascii="Garamond" w:hAnsi="Garamond"/>
          <w:bCs w:val="0"/>
          <w:color w:val="000000"/>
          <w:lang w:eastAsia="en-US"/>
        </w:rPr>
        <w:t>реестр</w:t>
      </w:r>
      <w:r w:rsidR="0091497B" w:rsidRPr="00824768">
        <w:rPr>
          <w:rFonts w:ascii="Garamond" w:hAnsi="Garamond"/>
          <w:bCs w:val="0"/>
          <w:color w:val="000000"/>
          <w:lang w:eastAsia="en-US"/>
        </w:rPr>
        <w:t>а</w:t>
      </w:r>
      <w:r w:rsidR="00F3701B" w:rsidRPr="00824768">
        <w:rPr>
          <w:rFonts w:ascii="Garamond" w:hAnsi="Garamond"/>
          <w:bCs w:val="0"/>
          <w:color w:val="000000"/>
          <w:lang w:eastAsia="en-US"/>
        </w:rPr>
        <w:t xml:space="preserve"> итогов отбора ресурса по управлению изменением режима потребления</w:t>
      </w:r>
      <w:bookmarkEnd w:id="41"/>
      <w:r w:rsidRPr="00824768">
        <w:rPr>
          <w:rFonts w:ascii="Garamond" w:hAnsi="Garamond"/>
          <w:bCs w:val="0"/>
          <w:color w:val="000000"/>
          <w:lang w:eastAsia="en-US"/>
        </w:rPr>
        <w:t xml:space="preserve"> </w:t>
      </w:r>
    </w:p>
    <w:p w:rsidR="00F3701B" w:rsidRPr="00824768" w:rsidRDefault="00F3701B" w:rsidP="00EB2DB4">
      <w:pPr>
        <w:pStyle w:val="aff4"/>
        <w:widowControl w:val="0"/>
        <w:numPr>
          <w:ilvl w:val="1"/>
          <w:numId w:val="1"/>
        </w:numPr>
        <w:spacing w:before="120" w:after="120"/>
        <w:jc w:val="both"/>
        <w:rPr>
          <w:rFonts w:ascii="Garamond" w:hAnsi="Garamond"/>
          <w:vanish/>
          <w:sz w:val="22"/>
          <w:szCs w:val="22"/>
        </w:rPr>
      </w:pPr>
    </w:p>
    <w:p w:rsidR="004627D0" w:rsidRPr="00824768" w:rsidRDefault="004627D0"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Отбор ресурса по управлению изменением режима потребления проводится в отношении кажд</w:t>
      </w:r>
      <w:r w:rsidR="008A0C40" w:rsidRPr="00824768">
        <w:rPr>
          <w:rFonts w:ascii="Garamond" w:hAnsi="Garamond"/>
          <w:sz w:val="22"/>
          <w:szCs w:val="22"/>
        </w:rPr>
        <w:t>ой ценовой зоны оптового рынка.</w:t>
      </w:r>
    </w:p>
    <w:p w:rsidR="004627D0" w:rsidRPr="00824768" w:rsidRDefault="004627D0"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При проведении краткосрочного отбора ресурса выбор </w:t>
      </w:r>
      <w:r w:rsidR="00420117" w:rsidRPr="00824768">
        <w:rPr>
          <w:rFonts w:ascii="Garamond" w:hAnsi="Garamond"/>
          <w:sz w:val="22"/>
          <w:szCs w:val="22"/>
        </w:rPr>
        <w:t xml:space="preserve">АОУ </w:t>
      </w:r>
      <w:r w:rsidRPr="00824768">
        <w:rPr>
          <w:rFonts w:ascii="Garamond" w:hAnsi="Garamond"/>
          <w:sz w:val="22"/>
          <w:szCs w:val="22"/>
        </w:rPr>
        <w:t>и определение почасовых объемов снижения потребления электрической энергии проводится в отношении каждого из месяцев, относящихся к периоду оказания услуг по управлению изменением режима потребления электрической энергии, на который проводится отбор ресурса.</w:t>
      </w:r>
    </w:p>
    <w:p w:rsidR="004627D0" w:rsidRPr="00824768" w:rsidRDefault="004627D0"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Отбору подлежат </w:t>
      </w:r>
      <w:r w:rsidR="00420117" w:rsidRPr="00824768">
        <w:rPr>
          <w:rFonts w:ascii="Garamond" w:hAnsi="Garamond"/>
          <w:sz w:val="22"/>
          <w:szCs w:val="22"/>
        </w:rPr>
        <w:t xml:space="preserve">АОУ </w:t>
      </w:r>
      <w:r w:rsidRPr="00824768">
        <w:rPr>
          <w:rFonts w:ascii="Garamond" w:hAnsi="Garamond"/>
          <w:sz w:val="22"/>
          <w:szCs w:val="22"/>
        </w:rPr>
        <w:t xml:space="preserve">с наименьшими ценами </w:t>
      </w:r>
      <w:r w:rsidR="00420117" w:rsidRPr="00824768">
        <w:rPr>
          <w:rFonts w:ascii="Garamond" w:hAnsi="Garamond"/>
          <w:sz w:val="22"/>
          <w:szCs w:val="22"/>
        </w:rPr>
        <w:t xml:space="preserve">услуг по управлению изменением режима потребления электрической энергии </w:t>
      </w:r>
      <w:r w:rsidRPr="00824768">
        <w:rPr>
          <w:rFonts w:ascii="Garamond" w:hAnsi="Garamond"/>
          <w:sz w:val="22"/>
          <w:szCs w:val="22"/>
        </w:rPr>
        <w:t>в заявках при выполнении следующих условий:</w:t>
      </w:r>
    </w:p>
    <w:p w:rsidR="004627D0" w:rsidRPr="00824768" w:rsidRDefault="004627D0" w:rsidP="00EB2DB4">
      <w:pPr>
        <w:pStyle w:val="4"/>
        <w:widowControl w:val="0"/>
        <w:numPr>
          <w:ilvl w:val="0"/>
          <w:numId w:val="10"/>
        </w:numPr>
        <w:tabs>
          <w:tab w:val="clear" w:pos="0"/>
          <w:tab w:val="num" w:pos="851"/>
        </w:tabs>
        <w:suppressAutoHyphens w:val="0"/>
        <w:ind w:left="0" w:firstLine="556"/>
        <w:rPr>
          <w:rFonts w:ascii="Garamond" w:hAnsi="Garamond"/>
        </w:rPr>
      </w:pPr>
      <w:r w:rsidRPr="00824768">
        <w:rPr>
          <w:rFonts w:ascii="Garamond" w:hAnsi="Garamond"/>
        </w:rPr>
        <w:t xml:space="preserve">суммарная величина взвешенного по часам объема снижения потребления электрической энергии таких объектов, определенная в соответствии с </w:t>
      </w:r>
      <w:r w:rsidR="00420117" w:rsidRPr="00824768">
        <w:rPr>
          <w:rFonts w:ascii="Garamond" w:hAnsi="Garamond"/>
        </w:rPr>
        <w:t>приложением 3 к настоящему Регламенту</w:t>
      </w:r>
      <w:r w:rsidRPr="00824768">
        <w:rPr>
          <w:rFonts w:ascii="Garamond" w:hAnsi="Garamond"/>
        </w:rPr>
        <w:t>, не превышает величину прогнозируемого объема услуг по управлению изменением режима потребления электрической энергии в соответствующей ценовой зоне;</w:t>
      </w:r>
    </w:p>
    <w:p w:rsidR="004627D0" w:rsidRPr="00824768" w:rsidRDefault="004627D0" w:rsidP="00EB2DB4">
      <w:pPr>
        <w:pStyle w:val="4"/>
        <w:widowControl w:val="0"/>
        <w:numPr>
          <w:ilvl w:val="0"/>
          <w:numId w:val="10"/>
        </w:numPr>
        <w:tabs>
          <w:tab w:val="clear" w:pos="0"/>
          <w:tab w:val="num" w:pos="851"/>
        </w:tabs>
        <w:suppressAutoHyphens w:val="0"/>
        <w:ind w:left="0" w:firstLine="556"/>
        <w:rPr>
          <w:rFonts w:ascii="Garamond" w:hAnsi="Garamond"/>
        </w:rPr>
      </w:pPr>
      <w:r w:rsidRPr="00824768">
        <w:rPr>
          <w:rFonts w:ascii="Garamond" w:hAnsi="Garamond"/>
        </w:rPr>
        <w:t>при проведении долгосрочного отбора ресурса – суммарная за период оказания услуг, на который проводится отбор ресурса, стоимость отобранного совокупного объема оказания услуг по управлению изменением режима потребления электрической энергии не превышает стоимостного ограничения, равного предельной стоимости совокупного объема оказания услуг по управлению изменением режима потребления электрической энергии в соответствующей ценовой зоне;</w:t>
      </w:r>
    </w:p>
    <w:p w:rsidR="004627D0" w:rsidRPr="00824768" w:rsidRDefault="004627D0" w:rsidP="00EB2DB4">
      <w:pPr>
        <w:pStyle w:val="4"/>
        <w:widowControl w:val="0"/>
        <w:numPr>
          <w:ilvl w:val="0"/>
          <w:numId w:val="10"/>
        </w:numPr>
        <w:tabs>
          <w:tab w:val="clear" w:pos="0"/>
          <w:tab w:val="num" w:pos="851"/>
        </w:tabs>
        <w:suppressAutoHyphens w:val="0"/>
        <w:ind w:left="0" w:firstLine="556"/>
        <w:rPr>
          <w:rFonts w:ascii="Garamond" w:hAnsi="Garamond"/>
        </w:rPr>
      </w:pPr>
      <w:r w:rsidRPr="00824768">
        <w:rPr>
          <w:rFonts w:ascii="Garamond" w:hAnsi="Garamond"/>
        </w:rPr>
        <w:t xml:space="preserve">при проведении краткосрочного отбора ресурса – суммарная за месяц, относящийся к периоду оказания услуг, на который проводится отбор ресурса, стоимость отобранного совокупного объема оказания услуг по управлению изменением режима потребления электрической энергии не превышает стоимостного ограничения, равного одной третьей от произведения предельной стоимости совокупного объема оказания услуг по управлению изменением режима потребления электрической энергии в соответствующей ценовой зоне и определяемого в соответствии с </w:t>
      </w:r>
      <w:r w:rsidR="004B4F91" w:rsidRPr="00824768">
        <w:rPr>
          <w:rFonts w:ascii="Garamond" w:hAnsi="Garamond"/>
        </w:rPr>
        <w:t>приложением 3 к настоящему Регламенту</w:t>
      </w:r>
      <w:r w:rsidRPr="00824768">
        <w:rPr>
          <w:rFonts w:ascii="Garamond" w:hAnsi="Garamond"/>
        </w:rPr>
        <w:t xml:space="preserve"> коэффициента, учитывающего превышение прогнозируемого объема услуг по управлению изменением режима потребления электрической энергии, который может быть отобран по итогам отбора ресурса, над суммарной величиной взвешенного по часам объема снижения потребления электрической энергии агрегированных объектов управления, ценовые заявки в отношении которых приняты к отбору ресурса.</w:t>
      </w:r>
    </w:p>
    <w:p w:rsidR="004627D0" w:rsidRPr="00824768" w:rsidRDefault="004B4F91" w:rsidP="00EB2DB4">
      <w:pPr>
        <w:pStyle w:val="4"/>
        <w:widowControl w:val="0"/>
        <w:tabs>
          <w:tab w:val="clear" w:pos="360"/>
        </w:tabs>
        <w:suppressAutoHyphens w:val="0"/>
        <w:ind w:left="0" w:firstLine="567"/>
        <w:rPr>
          <w:rFonts w:ascii="Garamond" w:hAnsi="Garamond"/>
        </w:rPr>
      </w:pPr>
      <w:r w:rsidRPr="00824768">
        <w:rPr>
          <w:rFonts w:ascii="Garamond" w:hAnsi="Garamond"/>
        </w:rPr>
        <w:t>АОУ</w:t>
      </w:r>
      <w:r w:rsidR="004627D0" w:rsidRPr="00824768">
        <w:rPr>
          <w:rFonts w:ascii="Garamond" w:hAnsi="Garamond"/>
        </w:rPr>
        <w:t>, в отношении которого в заявке указана цена оказания услуг, меньшая, чем цена</w:t>
      </w:r>
      <w:r w:rsidR="00156271">
        <w:rPr>
          <w:rFonts w:ascii="Garamond" w:hAnsi="Garamond"/>
        </w:rPr>
        <w:t xml:space="preserve"> </w:t>
      </w:r>
      <w:r w:rsidR="004627D0" w:rsidRPr="00824768">
        <w:rPr>
          <w:rFonts w:ascii="Garamond" w:hAnsi="Garamond"/>
        </w:rPr>
        <w:t>(</w:t>
      </w:r>
      <w:r w:rsidR="00156271">
        <w:rPr>
          <w:rFonts w:ascii="Garamond" w:hAnsi="Garamond"/>
        </w:rPr>
        <w:t>-</w:t>
      </w:r>
      <w:r w:rsidR="004627D0" w:rsidRPr="00824768">
        <w:rPr>
          <w:rFonts w:ascii="Garamond" w:hAnsi="Garamond"/>
        </w:rPr>
        <w:t xml:space="preserve">ы) в заявке одного или нескольких отобранных </w:t>
      </w:r>
      <w:r w:rsidRPr="00824768">
        <w:rPr>
          <w:rFonts w:ascii="Garamond" w:hAnsi="Garamond"/>
        </w:rPr>
        <w:t>АОУ</w:t>
      </w:r>
      <w:r w:rsidR="004627D0" w:rsidRPr="00824768">
        <w:rPr>
          <w:rFonts w:ascii="Garamond" w:hAnsi="Garamond"/>
        </w:rPr>
        <w:t xml:space="preserve">, не отбирается, если при замене им одного или нескольких из таких </w:t>
      </w:r>
      <w:bookmarkStart w:id="42" w:name="_Hlk107567076"/>
      <w:r w:rsidRPr="00824768">
        <w:rPr>
          <w:rFonts w:ascii="Garamond" w:hAnsi="Garamond"/>
        </w:rPr>
        <w:t>АОУ</w:t>
      </w:r>
      <w:r w:rsidR="004627D0" w:rsidRPr="00824768">
        <w:rPr>
          <w:rFonts w:ascii="Garamond" w:hAnsi="Garamond"/>
        </w:rPr>
        <w:t xml:space="preserve"> суммарная величина взвешенного по часам объема снижения потребления электрической энергии отобранных агрегированных объектов управления превысит величину </w:t>
      </w:r>
      <w:bookmarkEnd w:id="42"/>
      <w:r w:rsidR="004627D0" w:rsidRPr="00824768">
        <w:rPr>
          <w:rFonts w:ascii="Garamond" w:hAnsi="Garamond"/>
        </w:rPr>
        <w:t>прогнозируемого объема услуг по управлению изменением режима потребления электрической энергии в соответствующей ценовой зоне</w:t>
      </w:r>
      <w:r w:rsidRPr="00824768">
        <w:rPr>
          <w:rFonts w:ascii="Garamond" w:hAnsi="Garamond"/>
        </w:rPr>
        <w:t xml:space="preserve"> оптового рынка</w:t>
      </w:r>
      <w:r w:rsidR="004627D0" w:rsidRPr="00824768">
        <w:rPr>
          <w:rFonts w:ascii="Garamond" w:hAnsi="Garamond"/>
        </w:rPr>
        <w:t xml:space="preserve"> и (или) суммарная стоимость отобранного совокупного объема оказания услуг по управлению изменением режима потребления электрической энергии превысит стоимостное ограничение, предусмотренное настоящим пунктом.</w:t>
      </w:r>
    </w:p>
    <w:p w:rsidR="001B0D10" w:rsidRPr="00824768" w:rsidRDefault="001B0D10" w:rsidP="00EB2DB4">
      <w:pPr>
        <w:pStyle w:val="4"/>
        <w:widowControl w:val="0"/>
        <w:tabs>
          <w:tab w:val="clear" w:pos="360"/>
        </w:tabs>
        <w:suppressAutoHyphens w:val="0"/>
        <w:ind w:left="0" w:firstLine="567"/>
        <w:rPr>
          <w:rFonts w:ascii="Garamond" w:hAnsi="Garamond"/>
        </w:rPr>
      </w:pPr>
      <w:bookmarkStart w:id="43" w:name="_Hlk150788143"/>
      <w:r w:rsidRPr="00824768">
        <w:rPr>
          <w:rFonts w:ascii="Garamond" w:hAnsi="Garamond"/>
        </w:rPr>
        <w:t>При равенстве цен оказания услуг, указанных в ценовых заявках, приоритетность заявок определяется очередностью их подачи</w:t>
      </w:r>
      <w:bookmarkEnd w:id="43"/>
      <w:r w:rsidRPr="00824768">
        <w:rPr>
          <w:rFonts w:ascii="Garamond" w:hAnsi="Garamond"/>
        </w:rPr>
        <w:t>.</w:t>
      </w:r>
    </w:p>
    <w:p w:rsidR="004627D0" w:rsidRPr="00824768" w:rsidRDefault="004627D0"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 xml:space="preserve">Цена оказания услуг по управлению изменением режима потребления электрической энергии по </w:t>
      </w:r>
      <w:r w:rsidRPr="00824768">
        <w:rPr>
          <w:rFonts w:ascii="Garamond" w:hAnsi="Garamond"/>
          <w:sz w:val="22"/>
          <w:szCs w:val="22"/>
        </w:rPr>
        <w:lastRenderedPageBreak/>
        <w:t xml:space="preserve">результатам отбора ресурса по управлению изменением режима потребления </w:t>
      </w:r>
      <w:r w:rsidR="00420117" w:rsidRPr="00824768">
        <w:rPr>
          <w:rFonts w:ascii="Garamond" w:hAnsi="Garamond"/>
          <w:sz w:val="22"/>
          <w:szCs w:val="22"/>
        </w:rPr>
        <w:t xml:space="preserve">для всех АОУ, отобранных </w:t>
      </w:r>
      <w:r w:rsidRPr="00824768">
        <w:rPr>
          <w:rFonts w:ascii="Garamond" w:hAnsi="Garamond"/>
          <w:sz w:val="22"/>
          <w:szCs w:val="22"/>
        </w:rPr>
        <w:t>в ценовой зоне</w:t>
      </w:r>
      <w:r w:rsidR="00420117" w:rsidRPr="00824768">
        <w:rPr>
          <w:rFonts w:ascii="Garamond" w:hAnsi="Garamond"/>
          <w:sz w:val="22"/>
          <w:szCs w:val="22"/>
        </w:rPr>
        <w:t xml:space="preserve"> оптового рынка,</w:t>
      </w:r>
      <w:r w:rsidRPr="00824768">
        <w:rPr>
          <w:rFonts w:ascii="Garamond" w:hAnsi="Garamond"/>
          <w:sz w:val="22"/>
          <w:szCs w:val="22"/>
        </w:rPr>
        <w:t xml:space="preserve"> определяется равной максимальной из цен, указанных в отобранных заявках, поданных в отношении </w:t>
      </w:r>
      <w:r w:rsidR="00420117" w:rsidRPr="00824768">
        <w:rPr>
          <w:rFonts w:ascii="Garamond" w:hAnsi="Garamond"/>
          <w:sz w:val="22"/>
          <w:szCs w:val="22"/>
        </w:rPr>
        <w:t>зарегистрированных в этой ценовой зоне АОУ</w:t>
      </w:r>
      <w:r w:rsidRPr="00824768">
        <w:rPr>
          <w:rFonts w:ascii="Garamond" w:hAnsi="Garamond"/>
          <w:sz w:val="22"/>
          <w:szCs w:val="22"/>
        </w:rPr>
        <w:t>.</w:t>
      </w:r>
    </w:p>
    <w:p w:rsidR="00420117" w:rsidRPr="00824768" w:rsidRDefault="00420117"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Математическая модель проведения отбора ресурса по управлению изменением режима потребления приведена в приложении 3 к настоящему Регламенту.</w:t>
      </w:r>
    </w:p>
    <w:p w:rsidR="007C4D7E" w:rsidRPr="00824768" w:rsidRDefault="007C4D7E" w:rsidP="00EB2DB4">
      <w:pPr>
        <w:pStyle w:val="aff4"/>
        <w:widowControl w:val="0"/>
        <w:numPr>
          <w:ilvl w:val="2"/>
          <w:numId w:val="1"/>
        </w:numPr>
        <w:tabs>
          <w:tab w:val="clear" w:pos="1146"/>
          <w:tab w:val="num" w:pos="567"/>
        </w:tabs>
        <w:spacing w:before="120" w:after="120"/>
        <w:ind w:left="0" w:firstLine="0"/>
        <w:jc w:val="both"/>
        <w:rPr>
          <w:rFonts w:ascii="Garamond" w:hAnsi="Garamond"/>
          <w:sz w:val="22"/>
          <w:szCs w:val="22"/>
        </w:rPr>
      </w:pPr>
      <w:r w:rsidRPr="00824768">
        <w:rPr>
          <w:rFonts w:ascii="Garamond" w:hAnsi="Garamond"/>
          <w:sz w:val="22"/>
          <w:szCs w:val="22"/>
        </w:rPr>
        <w:t>С</w:t>
      </w:r>
      <w:r w:rsidR="00F3701B" w:rsidRPr="00824768">
        <w:rPr>
          <w:rFonts w:ascii="Garamond" w:hAnsi="Garamond"/>
          <w:sz w:val="22"/>
          <w:szCs w:val="22"/>
        </w:rPr>
        <w:t>О</w:t>
      </w:r>
      <w:r w:rsidRPr="00824768">
        <w:rPr>
          <w:rFonts w:ascii="Garamond" w:hAnsi="Garamond"/>
          <w:sz w:val="22"/>
          <w:szCs w:val="22"/>
        </w:rPr>
        <w:t xml:space="preserve"> не позднее 10 (десяти) календарных дней с даты окончания подачи заявок на отбор ресурса по управлению изменением режима потребления формирует и </w:t>
      </w:r>
      <w:r w:rsidR="00F3701B" w:rsidRPr="00824768">
        <w:rPr>
          <w:rFonts w:ascii="Garamond" w:hAnsi="Garamond"/>
          <w:sz w:val="22"/>
          <w:szCs w:val="22"/>
        </w:rPr>
        <w:t>публикует на сайте СО</w:t>
      </w:r>
      <w:r w:rsidRPr="00824768">
        <w:rPr>
          <w:rFonts w:ascii="Garamond" w:hAnsi="Garamond"/>
          <w:sz w:val="22"/>
          <w:szCs w:val="22"/>
        </w:rPr>
        <w:t xml:space="preserve"> Реестр итогов отбора ресурса по управлению изменением режима потребления</w:t>
      </w:r>
      <w:r w:rsidR="00F3701B" w:rsidRPr="00824768">
        <w:rPr>
          <w:rFonts w:ascii="Garamond" w:hAnsi="Garamond"/>
          <w:sz w:val="22"/>
          <w:szCs w:val="22"/>
        </w:rPr>
        <w:t xml:space="preserve"> (далее – Реестр итогов отбора)</w:t>
      </w:r>
      <w:r w:rsidRPr="00824768">
        <w:rPr>
          <w:rFonts w:ascii="Garamond" w:hAnsi="Garamond"/>
          <w:sz w:val="22"/>
          <w:szCs w:val="22"/>
        </w:rPr>
        <w:t>, содержащий следующую информацию:</w:t>
      </w:r>
    </w:p>
    <w:p w:rsidR="007C4D7E" w:rsidRPr="00824768" w:rsidRDefault="0099672A" w:rsidP="00EB2DB4">
      <w:pPr>
        <w:widowControl w:val="0"/>
        <w:numPr>
          <w:ilvl w:val="0"/>
          <w:numId w:val="7"/>
        </w:numPr>
        <w:suppressAutoHyphens w:val="0"/>
        <w:autoSpaceDE w:val="0"/>
        <w:autoSpaceDN w:val="0"/>
        <w:adjustRightInd w:val="0"/>
        <w:spacing w:after="120"/>
        <w:ind w:left="993" w:hanging="426"/>
        <w:jc w:val="both"/>
      </w:pPr>
      <w:r w:rsidRPr="00824768">
        <w:t>в случае формирования Реестра итогов отбора п</w:t>
      </w:r>
      <w:r w:rsidR="007C4D7E" w:rsidRPr="00824768">
        <w:t>о итогам краткосрочного отбора ресурса по управлению изменением режима потребления:</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цена оказания услуг по управлению изменением режима потребления электрической энергии в каждой из ценовых зон оптового рынка для каждого месяца, относящегося к периоду оказания услуг по управлению изменением режима потребления электрической энергии;</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 xml:space="preserve">перечень отобранных в каждой из ценовых зон оптового рынка </w:t>
      </w:r>
      <w:r w:rsidR="0099672A" w:rsidRPr="00824768">
        <w:t>АОУ</w:t>
      </w:r>
      <w:r w:rsidRPr="00824768">
        <w:t xml:space="preserve"> для каждого месяца, относящегося к периоду оказания услуг по управлению изменением режима потребления электрической энергии, с приведением для каждого отобранного </w:t>
      </w:r>
      <w:r w:rsidR="0099672A" w:rsidRPr="00824768">
        <w:t>АОУ</w:t>
      </w:r>
      <w:r w:rsidRPr="00824768">
        <w:t xml:space="preserve"> указания на </w:t>
      </w:r>
      <w:r w:rsidR="0099672A" w:rsidRPr="00824768">
        <w:t>участника отбора ресурса по управлению изменением режима потребления</w:t>
      </w:r>
      <w:r w:rsidRPr="00824768">
        <w:t>, подавшего соответствующую заявку;</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 xml:space="preserve">количество часов непрерывного снижения потребления электрической энергии каждого отобранного </w:t>
      </w:r>
      <w:r w:rsidR="0099672A" w:rsidRPr="00824768">
        <w:t>АОУ</w:t>
      </w:r>
      <w:r w:rsidRPr="00824768">
        <w:t>;</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 xml:space="preserve">почасовой объем снижения потребления электрической энергии каждого отобранного </w:t>
      </w:r>
      <w:r w:rsidR="0099672A" w:rsidRPr="00824768">
        <w:t>АОУ</w:t>
      </w:r>
      <w:r w:rsidRPr="00824768">
        <w:t xml:space="preserve"> в течение указанного количества часов снижения для каждого месяца, относящегося к периоду оказания услуг по управлению изменением режима по</w:t>
      </w:r>
      <w:r w:rsidR="00C2761B">
        <w:t>требления электрической энергии;</w:t>
      </w:r>
    </w:p>
    <w:p w:rsidR="007C4D7E" w:rsidRPr="00824768" w:rsidRDefault="0099672A" w:rsidP="00EB2DB4">
      <w:pPr>
        <w:widowControl w:val="0"/>
        <w:numPr>
          <w:ilvl w:val="0"/>
          <w:numId w:val="7"/>
        </w:numPr>
        <w:suppressAutoHyphens w:val="0"/>
        <w:autoSpaceDE w:val="0"/>
        <w:autoSpaceDN w:val="0"/>
        <w:adjustRightInd w:val="0"/>
        <w:spacing w:after="120"/>
        <w:ind w:left="993" w:hanging="426"/>
        <w:jc w:val="both"/>
      </w:pPr>
      <w:r w:rsidRPr="00824768">
        <w:t>в случае формирования Реестра итогов отбора п</w:t>
      </w:r>
      <w:r w:rsidR="007C4D7E" w:rsidRPr="00824768">
        <w:t>о итогам долгосрочного отбора ресурса по управлению изменением режима потребления:</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цена оказания услуг по управлению изменением режима потребления электрической энергии в каждой из ценовых зон оптового рынка;</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 xml:space="preserve">перечень отобранных в каждой из ценовых зон оптового рынка </w:t>
      </w:r>
      <w:r w:rsidR="0099672A" w:rsidRPr="00824768">
        <w:t>АОУ</w:t>
      </w:r>
      <w:r w:rsidRPr="00824768">
        <w:t xml:space="preserve"> с приведением для каждого отобранного </w:t>
      </w:r>
      <w:r w:rsidR="0099672A" w:rsidRPr="00824768">
        <w:t>АОУ</w:t>
      </w:r>
      <w:r w:rsidRPr="00824768">
        <w:t xml:space="preserve"> указания </w:t>
      </w:r>
      <w:r w:rsidR="0099672A" w:rsidRPr="00824768">
        <w:t>на участника отбора ресурса по управлению изменением режима потребления</w:t>
      </w:r>
      <w:r w:rsidRPr="00824768">
        <w:t>, подавшего соответствующую заявку;</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 xml:space="preserve">количество часов непрерывного снижения потребления электрической энергии каждого отобранного </w:t>
      </w:r>
      <w:r w:rsidR="0099672A" w:rsidRPr="00824768">
        <w:t>АОУ</w:t>
      </w:r>
      <w:r w:rsidRPr="00824768">
        <w:t>;</w:t>
      </w:r>
    </w:p>
    <w:p w:rsidR="007C4D7E" w:rsidRPr="00824768" w:rsidRDefault="007C4D7E" w:rsidP="00EB2DB4">
      <w:pPr>
        <w:widowControl w:val="0"/>
        <w:numPr>
          <w:ilvl w:val="1"/>
          <w:numId w:val="9"/>
        </w:numPr>
        <w:tabs>
          <w:tab w:val="num" w:pos="1620"/>
        </w:tabs>
        <w:suppressAutoHyphens w:val="0"/>
        <w:autoSpaceDE w:val="0"/>
        <w:autoSpaceDN w:val="0"/>
        <w:adjustRightInd w:val="0"/>
        <w:spacing w:after="120"/>
        <w:jc w:val="both"/>
      </w:pPr>
      <w:r w:rsidRPr="00824768">
        <w:t xml:space="preserve">почасовой объем снижения потребления электрической энергии каждого отобранного </w:t>
      </w:r>
      <w:r w:rsidR="0099672A" w:rsidRPr="00824768">
        <w:t>АОУ</w:t>
      </w:r>
      <w:r w:rsidRPr="00824768">
        <w:t>.</w:t>
      </w:r>
    </w:p>
    <w:p w:rsidR="00063B1D" w:rsidRPr="00824768" w:rsidRDefault="007C4D7E" w:rsidP="00EB2DB4">
      <w:pPr>
        <w:pStyle w:val="aff4"/>
        <w:widowControl w:val="0"/>
        <w:numPr>
          <w:ilvl w:val="2"/>
          <w:numId w:val="1"/>
        </w:numPr>
        <w:tabs>
          <w:tab w:val="clear" w:pos="1146"/>
          <w:tab w:val="num" w:pos="567"/>
        </w:tabs>
        <w:spacing w:before="120" w:after="120"/>
        <w:ind w:left="0" w:firstLine="0"/>
        <w:jc w:val="both"/>
        <w:rPr>
          <w:rFonts w:ascii="Cambria Math" w:hAnsi="Garamond"/>
        </w:rPr>
      </w:pPr>
      <w:proofErr w:type="gramStart"/>
      <w:r w:rsidRPr="00824768">
        <w:rPr>
          <w:rFonts w:ascii="Garamond" w:hAnsi="Garamond"/>
          <w:sz w:val="22"/>
          <w:szCs w:val="22"/>
        </w:rPr>
        <w:t>С</w:t>
      </w:r>
      <w:r w:rsidR="00F3701B" w:rsidRPr="00824768">
        <w:rPr>
          <w:rFonts w:ascii="Garamond" w:hAnsi="Garamond"/>
          <w:sz w:val="22"/>
          <w:szCs w:val="22"/>
        </w:rPr>
        <w:t>О</w:t>
      </w:r>
      <w:r w:rsidRPr="00824768">
        <w:rPr>
          <w:rFonts w:ascii="Garamond" w:hAnsi="Garamond"/>
          <w:sz w:val="22"/>
          <w:szCs w:val="22"/>
        </w:rPr>
        <w:t xml:space="preserve"> не позднее </w:t>
      </w:r>
      <w:r w:rsidR="00F3701B" w:rsidRPr="00824768">
        <w:rPr>
          <w:rFonts w:ascii="Garamond" w:hAnsi="Garamond"/>
          <w:sz w:val="22"/>
          <w:szCs w:val="22"/>
        </w:rPr>
        <w:t>дня</w:t>
      </w:r>
      <w:proofErr w:type="gramEnd"/>
      <w:r w:rsidR="00F3701B" w:rsidRPr="00824768">
        <w:rPr>
          <w:rFonts w:ascii="Garamond" w:hAnsi="Garamond"/>
          <w:sz w:val="22"/>
          <w:szCs w:val="22"/>
        </w:rPr>
        <w:t xml:space="preserve"> публикации Реестра итогов отбора на сайте СО направляет его КО в </w:t>
      </w:r>
      <w:proofErr w:type="spellStart"/>
      <w:r w:rsidR="00F3701B" w:rsidRPr="00824768">
        <w:rPr>
          <w:rFonts w:ascii="Garamond" w:hAnsi="Garamond"/>
          <w:sz w:val="22"/>
          <w:szCs w:val="22"/>
        </w:rPr>
        <w:t>xml</w:t>
      </w:r>
      <w:proofErr w:type="spellEnd"/>
      <w:r w:rsidR="00F3701B" w:rsidRPr="00824768">
        <w:rPr>
          <w:rFonts w:ascii="Garamond" w:hAnsi="Garamond"/>
          <w:sz w:val="22"/>
          <w:szCs w:val="22"/>
        </w:rPr>
        <w:t>-формате по форме</w:t>
      </w:r>
      <w:r w:rsidR="00F77127" w:rsidRPr="00824768">
        <w:rPr>
          <w:rFonts w:ascii="Garamond" w:hAnsi="Garamond"/>
          <w:sz w:val="22"/>
          <w:szCs w:val="22"/>
        </w:rPr>
        <w:t xml:space="preserve">, </w:t>
      </w:r>
      <w:r w:rsidR="0074521E" w:rsidRPr="00824768">
        <w:rPr>
          <w:rFonts w:ascii="Garamond" w:eastAsia="Calibri" w:hAnsi="Garamond"/>
          <w:sz w:val="22"/>
          <w:szCs w:val="22"/>
          <w:lang w:eastAsia="en-US"/>
        </w:rPr>
        <w:t>определенной</w:t>
      </w:r>
      <w:r w:rsidR="0074521E" w:rsidRPr="00824768">
        <w:rPr>
          <w:rFonts w:ascii="Garamond" w:hAnsi="Garamond"/>
          <w:sz w:val="22"/>
          <w:szCs w:val="22"/>
        </w:rPr>
        <w:t xml:space="preserve"> Соглашением</w:t>
      </w:r>
      <w:r w:rsidRPr="00824768">
        <w:rPr>
          <w:rFonts w:ascii="Garamond" w:hAnsi="Garamond"/>
          <w:sz w:val="22"/>
          <w:szCs w:val="22"/>
        </w:rPr>
        <w:t>.</w:t>
      </w:r>
      <w:bookmarkStart w:id="44" w:name="_Toc150381834"/>
      <w:bookmarkStart w:id="45" w:name="_Toc150381954"/>
      <w:bookmarkStart w:id="46" w:name="_Toc150382097"/>
      <w:bookmarkStart w:id="47" w:name="_Toc150382267"/>
      <w:bookmarkStart w:id="48" w:name="_Toc150382347"/>
      <w:bookmarkStart w:id="49" w:name="_Toc150382423"/>
      <w:bookmarkStart w:id="50" w:name="_Toc150382516"/>
      <w:bookmarkStart w:id="51" w:name="_Toc150382592"/>
      <w:bookmarkStart w:id="52" w:name="_Toc150382638"/>
      <w:bookmarkStart w:id="53" w:name="_Toc150382702"/>
      <w:bookmarkStart w:id="54" w:name="_Toc150886932"/>
      <w:bookmarkStart w:id="55" w:name="_Toc150980303"/>
      <w:bookmarkStart w:id="56" w:name="_Toc151460283"/>
      <w:bookmarkStart w:id="57" w:name="_Toc151460368"/>
      <w:bookmarkStart w:id="58" w:name="_Toc151460555"/>
      <w:bookmarkStart w:id="59" w:name="_Toc151460727"/>
      <w:bookmarkStart w:id="60" w:name="_Toc151460962"/>
      <w:bookmarkStart w:id="61" w:name="_Toc151470815"/>
      <w:bookmarkStart w:id="62" w:name="_Toc150381835"/>
      <w:bookmarkStart w:id="63" w:name="_Toc150381955"/>
      <w:bookmarkStart w:id="64" w:name="_Toc150382098"/>
      <w:bookmarkStart w:id="65" w:name="_Toc150382268"/>
      <w:bookmarkStart w:id="66" w:name="_Toc150382348"/>
      <w:bookmarkStart w:id="67" w:name="_Toc150382424"/>
      <w:bookmarkStart w:id="68" w:name="_Toc150382517"/>
      <w:bookmarkStart w:id="69" w:name="_Toc150382593"/>
      <w:bookmarkStart w:id="70" w:name="_Toc150382639"/>
      <w:bookmarkStart w:id="71" w:name="_Toc150382703"/>
      <w:bookmarkStart w:id="72" w:name="_Toc150886933"/>
      <w:bookmarkStart w:id="73" w:name="_Toc150980304"/>
      <w:bookmarkStart w:id="74" w:name="_Toc151460284"/>
      <w:bookmarkStart w:id="75" w:name="_Toc151460369"/>
      <w:bookmarkStart w:id="76" w:name="_Toc151460556"/>
      <w:bookmarkStart w:id="77" w:name="_Toc151460728"/>
      <w:bookmarkStart w:id="78" w:name="_Toc151460963"/>
      <w:bookmarkStart w:id="79" w:name="_Toc151470816"/>
      <w:bookmarkStart w:id="80" w:name="_Toc150381836"/>
      <w:bookmarkStart w:id="81" w:name="_Toc150381956"/>
      <w:bookmarkStart w:id="82" w:name="_Toc150382099"/>
      <w:bookmarkStart w:id="83" w:name="_Toc150382269"/>
      <w:bookmarkStart w:id="84" w:name="_Toc150382349"/>
      <w:bookmarkStart w:id="85" w:name="_Toc150382425"/>
      <w:bookmarkStart w:id="86" w:name="_Toc150382518"/>
      <w:bookmarkStart w:id="87" w:name="_Toc150382594"/>
      <w:bookmarkStart w:id="88" w:name="_Toc150382640"/>
      <w:bookmarkStart w:id="89" w:name="_Toc150382704"/>
      <w:bookmarkStart w:id="90" w:name="_Toc150886934"/>
      <w:bookmarkStart w:id="91" w:name="_Toc150980305"/>
      <w:bookmarkStart w:id="92" w:name="_Toc151460285"/>
      <w:bookmarkStart w:id="93" w:name="_Toc151460370"/>
      <w:bookmarkStart w:id="94" w:name="_Toc151460557"/>
      <w:bookmarkStart w:id="95" w:name="_Toc151460729"/>
      <w:bookmarkStart w:id="96" w:name="_Toc151460964"/>
      <w:bookmarkStart w:id="97" w:name="_Toc15147081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5D72CF" w:rsidRPr="00824768" w:rsidRDefault="006B7524" w:rsidP="00B87405">
      <w:pPr>
        <w:suppressAutoHyphens w:val="0"/>
        <w:overflowPunct w:val="0"/>
        <w:autoSpaceDE w:val="0"/>
        <w:autoSpaceDN w:val="0"/>
        <w:adjustRightInd w:val="0"/>
        <w:spacing w:before="0"/>
        <w:jc w:val="right"/>
        <w:textAlignment w:val="baseline"/>
        <w:rPr>
          <w:rFonts w:eastAsia="Times New Roman" w:cs="Times New Roman"/>
          <w:b/>
          <w:lang w:eastAsia="en-US"/>
        </w:rPr>
      </w:pPr>
      <w:r w:rsidRPr="00824768">
        <w:br w:type="page"/>
      </w:r>
      <w:r w:rsidR="005D72CF" w:rsidRPr="00824768">
        <w:rPr>
          <w:rFonts w:eastAsia="Times New Roman" w:cs="Times New Roman"/>
          <w:b/>
          <w:lang w:eastAsia="en-US"/>
        </w:rPr>
        <w:lastRenderedPageBreak/>
        <w:t>Приложение 1</w:t>
      </w:r>
    </w:p>
    <w:p w:rsidR="0063038C" w:rsidRDefault="0063038C" w:rsidP="00F57279">
      <w:pPr>
        <w:tabs>
          <w:tab w:val="left" w:pos="2145"/>
        </w:tabs>
        <w:spacing w:after="120"/>
        <w:jc w:val="center"/>
        <w:rPr>
          <w:b/>
        </w:rPr>
      </w:pPr>
    </w:p>
    <w:p w:rsidR="005D72CF" w:rsidRDefault="005D72CF" w:rsidP="00F57279">
      <w:pPr>
        <w:tabs>
          <w:tab w:val="left" w:pos="2145"/>
        </w:tabs>
        <w:spacing w:after="120"/>
        <w:jc w:val="center"/>
        <w:rPr>
          <w:b/>
        </w:rPr>
      </w:pPr>
      <w:r w:rsidRPr="00824768">
        <w:rPr>
          <w:b/>
        </w:rPr>
        <w:t xml:space="preserve">Порядок </w:t>
      </w:r>
      <w:r w:rsidR="00DD0E4B" w:rsidRPr="00824768">
        <w:rPr>
          <w:b/>
        </w:rPr>
        <w:t>определения прогнозируемого объем</w:t>
      </w:r>
      <w:r w:rsidR="00C16707" w:rsidRPr="00824768">
        <w:rPr>
          <w:b/>
        </w:rPr>
        <w:t>а</w:t>
      </w:r>
      <w:r w:rsidR="00DD0E4B" w:rsidRPr="00824768">
        <w:rPr>
          <w:b/>
        </w:rPr>
        <w:t xml:space="preserve"> услуг по управлению изменением режима потребления электрической энергии</w:t>
      </w:r>
    </w:p>
    <w:p w:rsidR="005D72CF" w:rsidRPr="00824768" w:rsidRDefault="00C16707" w:rsidP="0063038C">
      <w:pPr>
        <w:pStyle w:val="aff4"/>
        <w:widowControl w:val="0"/>
        <w:numPr>
          <w:ilvl w:val="3"/>
          <w:numId w:val="3"/>
        </w:numPr>
        <w:tabs>
          <w:tab w:val="clear" w:pos="2880"/>
          <w:tab w:val="left" w:pos="993"/>
        </w:tabs>
        <w:autoSpaceDE/>
        <w:autoSpaceDN/>
        <w:spacing w:before="120" w:after="120"/>
        <w:ind w:left="0" w:firstLine="708"/>
        <w:jc w:val="both"/>
        <w:rPr>
          <w:rFonts w:ascii="Garamond" w:eastAsia="Batang" w:hAnsi="Garamond" w:cs="Calibri Light"/>
          <w:b/>
          <w:sz w:val="22"/>
          <w:szCs w:val="22"/>
        </w:rPr>
      </w:pPr>
      <w:bookmarkStart w:id="98" w:name="_Toc312742914"/>
      <w:bookmarkStart w:id="99" w:name="_Toc279587414"/>
      <w:bookmarkStart w:id="100" w:name="_Toc271107243"/>
      <w:bookmarkStart w:id="101" w:name="_Toc362869002"/>
      <w:bookmarkStart w:id="102" w:name="_Toc365383349"/>
      <w:bookmarkStart w:id="103" w:name="_Toc396920279"/>
      <w:bookmarkStart w:id="104" w:name="_Toc428983312"/>
      <w:bookmarkStart w:id="105" w:name="_Toc431820846"/>
      <w:bookmarkStart w:id="106" w:name="_Toc460246570"/>
      <w:bookmarkStart w:id="107" w:name="_Toc481160500"/>
      <w:r w:rsidRPr="00824768">
        <w:rPr>
          <w:rFonts w:ascii="Garamond" w:eastAsia="Batang" w:hAnsi="Garamond" w:cs="Calibri Light"/>
          <w:b/>
          <w:sz w:val="22"/>
          <w:szCs w:val="22"/>
        </w:rPr>
        <w:t>Определение прогнозируемого объема услуг в целях проведения долгосрочного отбора ресурса</w:t>
      </w:r>
      <w:bookmarkEnd w:id="98"/>
      <w:bookmarkEnd w:id="99"/>
      <w:bookmarkEnd w:id="100"/>
      <w:bookmarkEnd w:id="101"/>
      <w:bookmarkEnd w:id="102"/>
      <w:bookmarkEnd w:id="103"/>
      <w:bookmarkEnd w:id="104"/>
      <w:bookmarkEnd w:id="105"/>
      <w:bookmarkEnd w:id="106"/>
      <w:bookmarkEnd w:id="107"/>
    </w:p>
    <w:p w:rsidR="00C16707" w:rsidRPr="00824768" w:rsidRDefault="00C16707" w:rsidP="0063038C">
      <w:pPr>
        <w:pStyle w:val="aff4"/>
        <w:widowControl w:val="0"/>
        <w:autoSpaceDE/>
        <w:autoSpaceDN/>
        <w:spacing w:before="120" w:after="120"/>
        <w:ind w:left="0" w:firstLine="567"/>
        <w:jc w:val="both"/>
        <w:rPr>
          <w:rFonts w:ascii="Garamond" w:eastAsia="Batang" w:hAnsi="Garamond" w:cs="Calibri Light"/>
          <w:sz w:val="22"/>
          <w:szCs w:val="22"/>
        </w:rPr>
      </w:pPr>
      <w:r w:rsidRPr="00824768">
        <w:rPr>
          <w:rFonts w:ascii="Garamond" w:eastAsia="Batang" w:hAnsi="Garamond" w:cs="Calibri Light"/>
          <w:sz w:val="22"/>
          <w:szCs w:val="22"/>
        </w:rPr>
        <w:t xml:space="preserve">Прогнозируемый объем услуг в целях проведения долгосрочного отбора ресурса для каждой ценовой зоны оптового рынка </w:t>
      </w:r>
      <w:r w:rsidRPr="00824768">
        <w:rPr>
          <w:rFonts w:ascii="Garamond" w:eastAsia="Batang" w:hAnsi="Garamond" w:cs="Calibri Light"/>
          <w:i/>
          <w:sz w:val="22"/>
          <w:szCs w:val="22"/>
        </w:rPr>
        <w:t>z</w:t>
      </w:r>
      <w:r w:rsidRPr="00824768">
        <w:rPr>
          <w:rFonts w:ascii="Garamond" w:eastAsia="Batang" w:hAnsi="Garamond" w:cs="Calibri Light"/>
          <w:sz w:val="22"/>
          <w:szCs w:val="22"/>
        </w:rPr>
        <w:t>, подлежащий опубликованию в соответствии с пунктом 2.2.2 настоящего Регламента</w:t>
      </w:r>
      <w:r w:rsidR="00B86751" w:rsidRPr="00824768">
        <w:rPr>
          <w:rFonts w:ascii="Garamond" w:eastAsia="Batang" w:hAnsi="Garamond" w:cs="Calibri Light"/>
          <w:sz w:val="22"/>
          <w:szCs w:val="22"/>
        </w:rPr>
        <w:t xml:space="preserve"> (</w:t>
      </w:r>
      <m:oMath>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z</m:t>
            </m:r>
          </m:sub>
          <m:sup>
            <m:r>
              <w:rPr>
                <w:rFonts w:ascii="Cambria Math" w:eastAsia="Batang" w:hAnsi="Cambria Math" w:cs="Garamond"/>
                <w:sz w:val="22"/>
                <w:szCs w:val="22"/>
                <w:lang w:eastAsia="ar-SA"/>
              </w:rPr>
              <m:t>прогн</m:t>
            </m:r>
          </m:sup>
        </m:sSubSup>
      </m:oMath>
      <w:r w:rsidR="00B86751" w:rsidRPr="00824768">
        <w:rPr>
          <w:rFonts w:ascii="Garamond" w:eastAsia="Batang" w:hAnsi="Garamond" w:cs="Calibri Light"/>
          <w:sz w:val="22"/>
          <w:szCs w:val="22"/>
        </w:rPr>
        <w:t>)</w:t>
      </w:r>
      <w:r w:rsidRPr="00824768">
        <w:rPr>
          <w:rFonts w:ascii="Garamond" w:eastAsia="Batang" w:hAnsi="Garamond" w:cs="Calibri Light"/>
          <w:sz w:val="22"/>
          <w:szCs w:val="22"/>
        </w:rPr>
        <w:t>, определяется по формуле:</w:t>
      </w:r>
    </w:p>
    <w:p w:rsidR="00C16707" w:rsidRPr="00824768" w:rsidRDefault="00C16707" w:rsidP="0063038C">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при проведении долгосрочного отбора ресурса</w:t>
      </w:r>
      <w:r w:rsidR="00B33DB4" w:rsidRPr="00824768">
        <w:rPr>
          <w:rFonts w:ascii="Garamond" w:hAnsi="Garamond"/>
          <w:sz w:val="22"/>
          <w:szCs w:val="22"/>
        </w:rPr>
        <w:t>, проводимого в 2024 году</w:t>
      </w:r>
      <w:r w:rsidRPr="00824768">
        <w:rPr>
          <w:rFonts w:ascii="Garamond" w:hAnsi="Garamond"/>
          <w:sz w:val="22"/>
          <w:szCs w:val="22"/>
        </w:rPr>
        <w:t xml:space="preserve"> </w:t>
      </w:r>
      <w:r w:rsidR="00B33DB4" w:rsidRPr="00824768">
        <w:rPr>
          <w:rFonts w:ascii="Garamond" w:hAnsi="Garamond"/>
          <w:sz w:val="22"/>
          <w:szCs w:val="22"/>
        </w:rPr>
        <w:t xml:space="preserve">на </w:t>
      </w:r>
      <w:r w:rsidRPr="00824768">
        <w:rPr>
          <w:rFonts w:ascii="Garamond" w:hAnsi="Garamond"/>
          <w:sz w:val="22"/>
          <w:szCs w:val="22"/>
        </w:rPr>
        <w:t>2027 год</w:t>
      </w:r>
      <w:r w:rsidR="00B33DB4" w:rsidRPr="00824768">
        <w:rPr>
          <w:rFonts w:ascii="Garamond" w:hAnsi="Garamond"/>
          <w:sz w:val="22"/>
          <w:szCs w:val="22"/>
        </w:rPr>
        <w:t>:</w:t>
      </w:r>
      <w:r w:rsidRPr="00824768">
        <w:rPr>
          <w:rFonts w:ascii="Garamond" w:hAnsi="Garamond"/>
          <w:sz w:val="22"/>
          <w:szCs w:val="22"/>
        </w:rPr>
        <w:t xml:space="preserve"> </w:t>
      </w:r>
    </w:p>
    <w:p w:rsidR="00C16707" w:rsidRPr="00824768" w:rsidRDefault="0052203D" w:rsidP="0063038C">
      <w:pPr>
        <w:pStyle w:val="aff4"/>
        <w:widowControl w:val="0"/>
        <w:autoSpaceDE/>
        <w:autoSpaceDN/>
        <w:spacing w:before="120" w:after="120"/>
        <w:ind w:left="0" w:firstLine="567"/>
        <w:jc w:val="both"/>
        <w:rPr>
          <w:rFonts w:ascii="Garamond" w:eastAsia="Batang" w:hAnsi="Garamond" w:cs="Garamond"/>
          <w:sz w:val="22"/>
          <w:szCs w:val="22"/>
          <w:lang w:eastAsia="ar-SA"/>
        </w:rPr>
      </w:pPr>
      <m:oMath>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z</m:t>
            </m:r>
          </m:sub>
          <m:sup>
            <m:r>
              <w:rPr>
                <w:rFonts w:ascii="Cambria Math" w:eastAsia="Batang" w:hAnsi="Cambria Math" w:cs="Garamond"/>
                <w:sz w:val="22"/>
                <w:szCs w:val="22"/>
                <w:lang w:eastAsia="ar-SA"/>
              </w:rPr>
              <m:t>прогн</m:t>
            </m:r>
          </m:sup>
        </m:sSubSup>
        <m:r>
          <w:rPr>
            <w:rFonts w:ascii="Cambria Math" w:eastAsia="Batang" w:hAnsi="Cambria Math" w:cs="Garamond"/>
            <w:sz w:val="22"/>
            <w:szCs w:val="22"/>
            <w:lang w:eastAsia="ar-SA"/>
          </w:rPr>
          <m:t>=</m:t>
        </m:r>
        <m:sSup>
          <m:sSupPr>
            <m:ctrlPr>
              <w:rPr>
                <w:rFonts w:ascii="Cambria Math" w:eastAsia="Batang" w:hAnsi="Cambria Math" w:cs="Garamond"/>
                <w:i/>
                <w:sz w:val="22"/>
                <w:szCs w:val="22"/>
                <w:lang w:eastAsia="ar-SA"/>
              </w:rPr>
            </m:ctrlPr>
          </m:sSupPr>
          <m:e>
            <m:r>
              <w:rPr>
                <w:rFonts w:ascii="Cambria Math" w:eastAsia="Batang" w:hAnsi="Cambria Math" w:cs="Garamond"/>
                <w:sz w:val="22"/>
                <w:szCs w:val="22"/>
                <w:lang w:val="en-US" w:eastAsia="ar-SA"/>
              </w:rPr>
              <m:t>V</m:t>
            </m:r>
          </m:e>
          <m:sup>
            <m:r>
              <w:rPr>
                <w:rFonts w:ascii="Cambria Math" w:eastAsia="Batang" w:hAnsi="Cambria Math" w:cs="Garamond"/>
                <w:sz w:val="22"/>
                <w:szCs w:val="22"/>
                <w:lang w:eastAsia="ar-SA"/>
              </w:rPr>
              <m:t>прогн</m:t>
            </m:r>
          </m:sup>
        </m:sSup>
        <m:r>
          <w:rPr>
            <w:rFonts w:ascii="Cambria Math" w:eastAsia="Batang" w:hAnsi="Cambria Math" w:cs="Garamond"/>
            <w:sz w:val="22"/>
            <w:szCs w:val="22"/>
            <w:lang w:eastAsia="ar-SA"/>
          </w:rPr>
          <m:t>×</m:t>
        </m:r>
        <m:f>
          <m:fPr>
            <m:ctrlPr>
              <w:rPr>
                <w:rFonts w:ascii="Cambria Math" w:eastAsia="Batang" w:hAnsi="Cambria Math" w:cs="Garamond"/>
                <w:i/>
                <w:sz w:val="22"/>
                <w:szCs w:val="22"/>
                <w:lang w:eastAsia="ar-SA"/>
              </w:rPr>
            </m:ctrlPr>
          </m:fPr>
          <m:num>
            <m:nary>
              <m:naryPr>
                <m:chr m:val="∑"/>
                <m:limLoc m:val="subSup"/>
                <m:supHide m:val="1"/>
                <m:ctrlPr>
                  <w:rPr>
                    <w:rFonts w:ascii="Cambria Math" w:eastAsia="Batang" w:hAnsi="Cambria Math" w:cs="Garamond"/>
                    <w:i/>
                    <w:sz w:val="22"/>
                    <w:szCs w:val="22"/>
                    <w:lang w:eastAsia="ar-SA"/>
                  </w:rPr>
                </m:ctrlPr>
              </m:naryPr>
              <m:sub>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sub>
              <m:sup/>
              <m:e>
                <m:nary>
                  <m:naryPr>
                    <m:chr m:val="∑"/>
                    <m:limLoc m:val="subSup"/>
                    <m:supHide m:val="1"/>
                    <m:ctrlPr>
                      <w:rPr>
                        <w:rFonts w:ascii="Cambria Math" w:eastAsia="Batang" w:hAnsi="Cambria Math" w:cs="Garamond"/>
                        <w:i/>
                        <w:sz w:val="22"/>
                        <w:szCs w:val="22"/>
                        <w:lang w:eastAsia="ar-SA"/>
                      </w:rPr>
                    </m:ctrlPr>
                  </m:naryPr>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m:t>
                    </m:r>
                    <m:r>
                      <w:rPr>
                        <w:rFonts w:ascii="Cambria Math" w:eastAsia="Batang" w:hAnsi="Cambria Math" w:cs="Garamond"/>
                        <w:sz w:val="22"/>
                        <w:szCs w:val="22"/>
                        <w:lang w:val="en-US" w:eastAsia="ar-SA"/>
                      </w:rPr>
                      <m:t>z</m:t>
                    </m:r>
                  </m:sub>
                  <m:sup/>
                  <m:e>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 xml:space="preserve">, </m:t>
                        </m:r>
                        <m:r>
                          <w:rPr>
                            <w:rFonts w:ascii="Cambria Math" w:eastAsia="Batang" w:hAnsi="Cambria Math" w:cs="Garamond"/>
                            <w:sz w:val="22"/>
                            <w:szCs w:val="22"/>
                            <w:lang w:val="en-US" w:eastAsia="ar-SA"/>
                          </w:rPr>
                          <m:t>T</m:t>
                        </m:r>
                      </m:sub>
                      <m:sup>
                        <m:r>
                          <w:rPr>
                            <w:rFonts w:ascii="Cambria Math" w:eastAsia="Batang" w:hAnsi="Cambria Math" w:cs="Garamond"/>
                            <w:sz w:val="22"/>
                            <w:szCs w:val="22"/>
                            <w:lang w:eastAsia="ar-SA"/>
                          </w:rPr>
                          <m:t>заявл</m:t>
                        </m:r>
                      </m:sup>
                    </m:sSubSup>
                  </m:e>
                </m:nary>
              </m:e>
            </m:nary>
          </m:num>
          <m:den>
            <m:nary>
              <m:naryPr>
                <m:chr m:val="∑"/>
                <m:limLoc m:val="subSup"/>
                <m:supHide m:val="1"/>
                <m:ctrlPr>
                  <w:rPr>
                    <w:rFonts w:ascii="Cambria Math" w:eastAsia="Batang" w:hAnsi="Cambria Math" w:cs="Garamond"/>
                    <w:i/>
                    <w:sz w:val="22"/>
                    <w:szCs w:val="22"/>
                    <w:lang w:eastAsia="ar-SA"/>
                  </w:rPr>
                </m:ctrlPr>
              </m:naryPr>
              <m:sub>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sub>
              <m:sup/>
              <m:e>
                <m:nary>
                  <m:naryPr>
                    <m:chr m:val="∑"/>
                    <m:limLoc m:val="undOvr"/>
                    <m:subHide m:val="1"/>
                    <m:supHide m:val="1"/>
                    <m:ctrlPr>
                      <w:rPr>
                        <w:rFonts w:ascii="Cambria Math" w:eastAsia="Batang" w:hAnsi="Cambria Math" w:cs="Garamond"/>
                        <w:i/>
                        <w:sz w:val="22"/>
                        <w:szCs w:val="22"/>
                        <w:lang w:eastAsia="ar-SA"/>
                      </w:rPr>
                    </m:ctrlPr>
                  </m:naryPr>
                  <m:sub/>
                  <m:sup/>
                  <m:e>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 xml:space="preserve">, </m:t>
                        </m:r>
                        <m:r>
                          <w:rPr>
                            <w:rFonts w:ascii="Cambria Math" w:eastAsia="Batang" w:hAnsi="Cambria Math" w:cs="Garamond"/>
                            <w:sz w:val="22"/>
                            <w:szCs w:val="22"/>
                            <w:lang w:val="en-US" w:eastAsia="ar-SA"/>
                          </w:rPr>
                          <m:t>T</m:t>
                        </m:r>
                      </m:sub>
                      <m:sup>
                        <m:r>
                          <w:rPr>
                            <w:rFonts w:ascii="Cambria Math" w:eastAsia="Batang" w:hAnsi="Cambria Math" w:cs="Garamond"/>
                            <w:sz w:val="22"/>
                            <w:szCs w:val="22"/>
                            <w:lang w:eastAsia="ar-SA"/>
                          </w:rPr>
                          <m:t>заявл</m:t>
                        </m:r>
                      </m:sup>
                    </m:sSubSup>
                  </m:e>
                </m:nary>
              </m:e>
            </m:nary>
          </m:den>
        </m:f>
      </m:oMath>
      <w:r w:rsidR="00B33DB4" w:rsidRPr="00824768">
        <w:rPr>
          <w:rFonts w:ascii="Garamond" w:eastAsia="Batang" w:hAnsi="Garamond" w:cs="Garamond"/>
          <w:sz w:val="22"/>
          <w:szCs w:val="22"/>
          <w:lang w:eastAsia="ar-SA"/>
        </w:rPr>
        <w:t>,</w:t>
      </w:r>
    </w:p>
    <w:p w:rsidR="00B33DB4" w:rsidRPr="00824768" w:rsidRDefault="00B33DB4" w:rsidP="0063038C">
      <w:pPr>
        <w:pStyle w:val="aff4"/>
        <w:widowControl w:val="0"/>
        <w:autoSpaceDE/>
        <w:autoSpaceDN/>
        <w:spacing w:before="120" w:after="120"/>
        <w:ind w:left="0" w:firstLine="567"/>
        <w:jc w:val="both"/>
        <w:rPr>
          <w:rFonts w:ascii="Garamond" w:eastAsia="Batang" w:hAnsi="Garamond" w:cs="Garamond"/>
          <w:sz w:val="22"/>
          <w:szCs w:val="22"/>
          <w:lang w:eastAsia="ar-SA"/>
        </w:rPr>
      </w:pPr>
      <w:r w:rsidRPr="00824768">
        <w:rPr>
          <w:rFonts w:ascii="Garamond" w:eastAsia="Batang" w:hAnsi="Garamond" w:cs="Garamond"/>
          <w:sz w:val="22"/>
          <w:szCs w:val="22"/>
          <w:lang w:eastAsia="ar-SA"/>
        </w:rPr>
        <w:t>где</w:t>
      </w:r>
    </w:p>
    <w:p w:rsidR="00B33DB4" w:rsidRPr="00824768" w:rsidRDefault="0052203D" w:rsidP="0063038C">
      <w:pPr>
        <w:pStyle w:val="aff4"/>
        <w:widowControl w:val="0"/>
        <w:autoSpaceDE/>
        <w:autoSpaceDN/>
        <w:spacing w:before="120" w:after="120"/>
        <w:ind w:left="0" w:firstLine="567"/>
        <w:jc w:val="both"/>
        <w:rPr>
          <w:rFonts w:ascii="Garamond" w:eastAsia="Batang" w:hAnsi="Garamond" w:cs="Calibri Light"/>
          <w:sz w:val="22"/>
          <w:szCs w:val="22"/>
        </w:rPr>
      </w:pPr>
      <m:oMath>
        <m:sSup>
          <m:sSupPr>
            <m:ctrlPr>
              <w:rPr>
                <w:rFonts w:ascii="Cambria Math" w:eastAsia="Batang" w:hAnsi="Cambria Math" w:cs="Garamond"/>
                <w:i/>
                <w:sz w:val="22"/>
                <w:szCs w:val="22"/>
                <w:lang w:eastAsia="ar-SA"/>
              </w:rPr>
            </m:ctrlPr>
          </m:sSupPr>
          <m:e>
            <m:r>
              <w:rPr>
                <w:rFonts w:ascii="Cambria Math" w:eastAsia="Batang" w:hAnsi="Cambria Math" w:cs="Garamond"/>
                <w:sz w:val="22"/>
                <w:szCs w:val="22"/>
                <w:lang w:val="en-US" w:eastAsia="ar-SA"/>
              </w:rPr>
              <m:t>V</m:t>
            </m:r>
          </m:e>
          <m:sup>
            <m:r>
              <w:rPr>
                <w:rFonts w:ascii="Cambria Math" w:eastAsia="Batang" w:hAnsi="Cambria Math" w:cs="Garamond"/>
                <w:sz w:val="22"/>
                <w:szCs w:val="22"/>
                <w:lang w:eastAsia="ar-SA"/>
              </w:rPr>
              <m:t>прогн</m:t>
            </m:r>
          </m:sup>
        </m:sSup>
      </m:oMath>
      <w:r w:rsidR="00B33DB4" w:rsidRPr="00824768">
        <w:rPr>
          <w:rFonts w:ascii="Garamond" w:eastAsia="Batang" w:hAnsi="Garamond" w:cs="Calibri Light"/>
          <w:sz w:val="22"/>
          <w:szCs w:val="22"/>
          <w:lang w:eastAsia="ar-SA"/>
        </w:rPr>
        <w:t xml:space="preserve"> – совокупный по ценовым зонам оптового рынка п</w:t>
      </w:r>
      <w:r w:rsidR="00B33DB4" w:rsidRPr="00824768">
        <w:rPr>
          <w:rFonts w:ascii="Garamond" w:eastAsia="Batang" w:hAnsi="Garamond" w:cs="Calibri Light"/>
          <w:sz w:val="22"/>
          <w:szCs w:val="22"/>
        </w:rPr>
        <w:t>рогнозируемый объем услуг в целях проведения долгосрочного отбора ресурса, принимаемый равным 2097 М</w:t>
      </w:r>
      <w:r w:rsidR="00B86751" w:rsidRPr="00824768">
        <w:rPr>
          <w:rFonts w:ascii="Garamond" w:eastAsia="Batang" w:hAnsi="Garamond" w:cs="Calibri Light"/>
          <w:sz w:val="22"/>
          <w:szCs w:val="22"/>
        </w:rPr>
        <w:t>Вт;</w:t>
      </w:r>
    </w:p>
    <w:p w:rsidR="00B86751" w:rsidRPr="00824768" w:rsidRDefault="00B86751" w:rsidP="0063038C">
      <w:pPr>
        <w:pStyle w:val="aff4"/>
        <w:widowControl w:val="0"/>
        <w:autoSpaceDE/>
        <w:autoSpaceDN/>
        <w:spacing w:before="120" w:after="120"/>
        <w:ind w:left="0" w:firstLine="567"/>
        <w:jc w:val="both"/>
        <w:rPr>
          <w:rFonts w:ascii="Garamond" w:eastAsia="Batang" w:hAnsi="Garamond" w:cs="Calibri Light"/>
          <w:sz w:val="22"/>
          <w:szCs w:val="22"/>
        </w:rPr>
      </w:pPr>
      <m:oMath>
        <m:r>
          <w:rPr>
            <w:rFonts w:ascii="Cambria Math" w:eastAsia="Batang" w:hAnsi="Cambria Math" w:cs="Garamond"/>
            <w:sz w:val="22"/>
            <w:szCs w:val="22"/>
            <w:lang w:val="en-US" w:eastAsia="ar-SA"/>
          </w:rPr>
          <m:t>T</m:t>
        </m:r>
      </m:oMath>
      <w:r w:rsidRPr="00824768">
        <w:rPr>
          <w:rFonts w:ascii="Garamond" w:eastAsia="Batang" w:hAnsi="Garamond" w:cs="Calibri Light"/>
          <w:sz w:val="22"/>
          <w:szCs w:val="22"/>
          <w:lang w:eastAsia="ar-SA"/>
        </w:rPr>
        <w:t xml:space="preserve"> – период, на который </w:t>
      </w:r>
      <w:r w:rsidR="001E35B7" w:rsidRPr="00824768">
        <w:rPr>
          <w:rFonts w:ascii="Garamond" w:eastAsia="Batang" w:hAnsi="Garamond" w:cs="Calibri Light"/>
          <w:sz w:val="22"/>
          <w:szCs w:val="22"/>
          <w:lang w:eastAsia="ar-SA"/>
        </w:rPr>
        <w:t>проводился конкурентный отбор субъектов электроэнергетики и потребителей электрической энергии, оказывающих услуги по управлению спросом на электрическую энергию в соответствии с Правилами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утвержденными постановлением Правительства РФ от 03.03.2010 № 117 (далее – конкурентный отбор исполнителей услуг по управлению спросом)</w:t>
      </w:r>
      <w:r w:rsidR="00FA15E2" w:rsidRPr="00824768">
        <w:rPr>
          <w:rFonts w:ascii="Garamond" w:eastAsia="Batang" w:hAnsi="Garamond" w:cs="Garamond"/>
          <w:sz w:val="22"/>
          <w:szCs w:val="22"/>
          <w:lang w:eastAsia="ar-SA"/>
        </w:rPr>
        <w:t>;</w:t>
      </w:r>
    </w:p>
    <w:p w:rsidR="00B86751" w:rsidRPr="00824768" w:rsidRDefault="00B86751" w:rsidP="0063038C">
      <w:pPr>
        <w:pStyle w:val="aff4"/>
        <w:widowControl w:val="0"/>
        <w:autoSpaceDE/>
        <w:autoSpaceDN/>
        <w:spacing w:before="120" w:after="120"/>
        <w:ind w:left="0" w:firstLine="567"/>
        <w:jc w:val="both"/>
        <w:rPr>
          <w:rFonts w:ascii="Garamond" w:eastAsia="Batang" w:hAnsi="Garamond" w:cs="Garamond"/>
          <w:sz w:val="22"/>
          <w:szCs w:val="22"/>
          <w:lang w:eastAsia="ar-SA"/>
        </w:rPr>
      </w:pPr>
      <w:r w:rsidRPr="00824768">
        <w:rPr>
          <w:rFonts w:ascii="Garamond" w:eastAsia="Batang" w:hAnsi="Garamond" w:cs="Garamond"/>
          <w:position w:val="-4"/>
          <w:sz w:val="22"/>
          <w:szCs w:val="22"/>
          <w:lang w:eastAsia="ar-SA"/>
        </w:rPr>
        <w:object w:dxaOrig="279" w:dyaOrig="260" w14:anchorId="70902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4.2pt" o:ole="">
            <v:imagedata r:id="rId8" o:title=""/>
          </v:shape>
          <o:OLEObject Type="Embed" ProgID="Equation.3" ShapeID="_x0000_i1025" DrawAspect="Content" ObjectID="_1762615283" r:id="rId9"/>
        </w:object>
      </w:r>
      <w:r w:rsidRPr="00824768">
        <w:rPr>
          <w:rFonts w:ascii="Garamond" w:eastAsia="Batang" w:hAnsi="Garamond" w:cs="Garamond"/>
          <w:sz w:val="22"/>
          <w:szCs w:val="22"/>
          <w:lang w:eastAsia="ar-SA"/>
        </w:rPr>
        <w:t xml:space="preserve">– </w:t>
      </w:r>
      <w:r w:rsidR="001E35B7" w:rsidRPr="00824768">
        <w:rPr>
          <w:rFonts w:ascii="Garamond" w:eastAsia="Batang" w:hAnsi="Garamond" w:cs="Garamond"/>
          <w:sz w:val="22"/>
          <w:szCs w:val="22"/>
          <w:lang w:eastAsia="ar-SA"/>
        </w:rPr>
        <w:t xml:space="preserve">совокупность </w:t>
      </w:r>
      <w:r w:rsidRPr="00824768">
        <w:rPr>
          <w:rFonts w:ascii="Garamond" w:eastAsia="Batang" w:hAnsi="Garamond" w:cs="Garamond"/>
          <w:sz w:val="22"/>
          <w:szCs w:val="22"/>
          <w:lang w:eastAsia="ar-SA"/>
        </w:rPr>
        <w:t>период</w:t>
      </w:r>
      <w:r w:rsidR="001E35B7" w:rsidRPr="00824768">
        <w:rPr>
          <w:rFonts w:ascii="Garamond" w:eastAsia="Batang" w:hAnsi="Garamond" w:cs="Garamond"/>
          <w:sz w:val="22"/>
          <w:szCs w:val="22"/>
          <w:lang w:eastAsia="ar-SA"/>
        </w:rPr>
        <w:t>ов</w:t>
      </w:r>
      <w:r w:rsidRPr="00824768">
        <w:rPr>
          <w:rFonts w:ascii="Garamond" w:eastAsia="Batang" w:hAnsi="Garamond" w:cs="Garamond"/>
          <w:sz w:val="22"/>
          <w:szCs w:val="22"/>
          <w:lang w:eastAsia="ar-SA"/>
        </w:rPr>
        <w:t xml:space="preserve">, </w:t>
      </w:r>
      <w:r w:rsidR="001E35B7" w:rsidRPr="00824768">
        <w:rPr>
          <w:rFonts w:ascii="Garamond" w:eastAsia="Batang" w:hAnsi="Garamond" w:cs="Garamond"/>
          <w:sz w:val="22"/>
          <w:szCs w:val="22"/>
          <w:lang w:eastAsia="ar-SA"/>
        </w:rPr>
        <w:t xml:space="preserve">на которые </w:t>
      </w:r>
      <w:r w:rsidR="004E6448" w:rsidRPr="00824768">
        <w:rPr>
          <w:rFonts w:ascii="Garamond" w:eastAsia="Batang" w:hAnsi="Garamond" w:cs="Garamond"/>
          <w:sz w:val="22"/>
          <w:szCs w:val="22"/>
          <w:lang w:eastAsia="ar-SA"/>
        </w:rPr>
        <w:t xml:space="preserve">проводились </w:t>
      </w:r>
      <w:r w:rsidR="001E35B7" w:rsidRPr="00824768">
        <w:rPr>
          <w:rFonts w:ascii="Garamond" w:eastAsia="Batang" w:hAnsi="Garamond" w:cs="Calibri Light"/>
          <w:sz w:val="22"/>
          <w:szCs w:val="22"/>
          <w:lang w:eastAsia="ar-SA"/>
        </w:rPr>
        <w:t>конкурентны</w:t>
      </w:r>
      <w:r w:rsidR="004E6448" w:rsidRPr="00824768">
        <w:rPr>
          <w:rFonts w:ascii="Garamond" w:eastAsia="Batang" w:hAnsi="Garamond" w:cs="Calibri Light"/>
          <w:sz w:val="22"/>
          <w:szCs w:val="22"/>
          <w:lang w:eastAsia="ar-SA"/>
        </w:rPr>
        <w:t>е</w:t>
      </w:r>
      <w:r w:rsidR="001E35B7" w:rsidRPr="00824768">
        <w:rPr>
          <w:rFonts w:ascii="Garamond" w:eastAsia="Batang" w:hAnsi="Garamond" w:cs="Calibri Light"/>
          <w:sz w:val="22"/>
          <w:szCs w:val="22"/>
          <w:lang w:eastAsia="ar-SA"/>
        </w:rPr>
        <w:t xml:space="preserve"> отбор</w:t>
      </w:r>
      <w:r w:rsidR="004E6448" w:rsidRPr="00824768">
        <w:rPr>
          <w:rFonts w:ascii="Garamond" w:eastAsia="Batang" w:hAnsi="Garamond" w:cs="Calibri Light"/>
          <w:sz w:val="22"/>
          <w:szCs w:val="22"/>
          <w:lang w:eastAsia="ar-SA"/>
        </w:rPr>
        <w:t>ы</w:t>
      </w:r>
      <w:r w:rsidR="001E35B7" w:rsidRPr="00824768">
        <w:rPr>
          <w:rFonts w:ascii="Garamond" w:eastAsia="Batang" w:hAnsi="Garamond" w:cs="Calibri Light"/>
          <w:sz w:val="22"/>
          <w:szCs w:val="22"/>
          <w:lang w:eastAsia="ar-SA"/>
        </w:rPr>
        <w:t xml:space="preserve"> исполнителей услуг по управлению спросом</w:t>
      </w:r>
      <w:r w:rsidR="007D1253" w:rsidRPr="00824768">
        <w:rPr>
          <w:rFonts w:ascii="Garamond" w:eastAsia="Batang" w:hAnsi="Garamond" w:cs="Calibri Light"/>
          <w:sz w:val="22"/>
          <w:szCs w:val="22"/>
          <w:lang w:eastAsia="ar-SA"/>
        </w:rPr>
        <w:t xml:space="preserve">, </w:t>
      </w:r>
      <w:r w:rsidR="007D1253" w:rsidRPr="00824768">
        <w:rPr>
          <w:rFonts w:ascii="Garamond" w:eastAsia="Batang" w:hAnsi="Garamond" w:cs="Garamond"/>
          <w:sz w:val="22"/>
          <w:szCs w:val="22"/>
          <w:lang w:eastAsia="ar-SA"/>
        </w:rPr>
        <w:t>приходящиеся на 2022 и 2023 годы</w:t>
      </w:r>
      <w:r w:rsidR="00FA15E2" w:rsidRPr="00824768">
        <w:rPr>
          <w:rFonts w:ascii="Garamond" w:eastAsia="Batang" w:hAnsi="Garamond" w:cs="Garamond"/>
          <w:sz w:val="22"/>
          <w:szCs w:val="22"/>
          <w:lang w:eastAsia="ar-SA"/>
        </w:rPr>
        <w:t>;</w:t>
      </w:r>
    </w:p>
    <w:p w:rsidR="001E35B7" w:rsidRPr="00824768" w:rsidRDefault="0052203D" w:rsidP="0063038C">
      <w:pPr>
        <w:pStyle w:val="aff4"/>
        <w:widowControl w:val="0"/>
        <w:autoSpaceDE/>
        <w:autoSpaceDN/>
        <w:spacing w:before="120" w:after="120"/>
        <w:ind w:left="0" w:firstLine="567"/>
        <w:jc w:val="both"/>
        <w:rPr>
          <w:rFonts w:ascii="Garamond" w:eastAsia="Batang" w:hAnsi="Garamond" w:cs="Calibri Light"/>
          <w:sz w:val="22"/>
          <w:szCs w:val="22"/>
        </w:rPr>
      </w:pPr>
      <m:oMath>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 xml:space="preserve">, </m:t>
            </m:r>
            <m:r>
              <w:rPr>
                <w:rFonts w:ascii="Cambria Math" w:eastAsia="Batang" w:hAnsi="Cambria Math" w:cs="Garamond"/>
                <w:sz w:val="22"/>
                <w:szCs w:val="22"/>
                <w:lang w:val="en-US" w:eastAsia="ar-SA"/>
              </w:rPr>
              <m:t>T</m:t>
            </m:r>
          </m:sub>
          <m:sup>
            <m:r>
              <w:rPr>
                <w:rFonts w:ascii="Cambria Math" w:eastAsia="Batang" w:hAnsi="Cambria Math" w:cs="Garamond"/>
                <w:sz w:val="22"/>
                <w:szCs w:val="22"/>
                <w:lang w:eastAsia="ar-SA"/>
              </w:rPr>
              <m:t>заявл</m:t>
            </m:r>
          </m:sup>
        </m:sSubSup>
      </m:oMath>
      <w:r w:rsidR="001E35B7" w:rsidRPr="00824768">
        <w:rPr>
          <w:rFonts w:ascii="Garamond" w:eastAsia="Batang" w:hAnsi="Garamond" w:cs="Calibri Light"/>
          <w:sz w:val="22"/>
          <w:szCs w:val="22"/>
          <w:lang w:eastAsia="ar-SA"/>
        </w:rPr>
        <w:t xml:space="preserve"> – плановый объем снижения потребления, заявляемый </w:t>
      </w:r>
      <w:r w:rsidR="001E35B7" w:rsidRPr="00824768">
        <w:rPr>
          <w:rFonts w:ascii="Garamond" w:eastAsia="Batang" w:hAnsi="Garamond" w:cs="Garamond"/>
          <w:sz w:val="22"/>
          <w:szCs w:val="22"/>
          <w:lang w:eastAsia="ar-SA"/>
        </w:rPr>
        <w:t xml:space="preserve">в </w:t>
      </w:r>
      <w:r w:rsidR="001E35B7" w:rsidRPr="00824768">
        <w:rPr>
          <w:rFonts w:ascii="Garamond" w:eastAsia="Batang" w:hAnsi="Garamond" w:cs="Calibri Light"/>
          <w:sz w:val="22"/>
          <w:szCs w:val="22"/>
          <w:lang w:eastAsia="ar-SA"/>
        </w:rPr>
        <w:t xml:space="preserve">отношении объекта агрегированного управления спросом </w:t>
      </w:r>
      <w:proofErr w:type="spellStart"/>
      <w:r w:rsidR="001E35B7" w:rsidRPr="00824768">
        <w:rPr>
          <w:rFonts w:ascii="Garamond" w:eastAsia="Batang" w:hAnsi="Garamond" w:cs="Calibri Light"/>
          <w:i/>
          <w:sz w:val="22"/>
          <w:szCs w:val="22"/>
          <w:lang w:val="en-US" w:eastAsia="ar-SA"/>
        </w:rPr>
        <w:t>ar</w:t>
      </w:r>
      <w:proofErr w:type="spellEnd"/>
      <w:r w:rsidR="001E35B7" w:rsidRPr="00824768">
        <w:rPr>
          <w:rFonts w:ascii="Garamond" w:eastAsia="Batang" w:hAnsi="Garamond" w:cs="Calibri Light"/>
          <w:sz w:val="22"/>
          <w:szCs w:val="22"/>
          <w:lang w:eastAsia="ar-SA"/>
        </w:rPr>
        <w:t xml:space="preserve"> в рамках конкурентного отбора исполнителей услуг по управлению спросом, проводимого </w:t>
      </w:r>
      <w:r w:rsidR="001E35B7" w:rsidRPr="00824768">
        <w:rPr>
          <w:rFonts w:ascii="Garamond" w:eastAsia="Batang" w:hAnsi="Garamond" w:cs="Garamond"/>
          <w:sz w:val="22"/>
          <w:szCs w:val="22"/>
          <w:lang w:eastAsia="ar-SA"/>
        </w:rPr>
        <w:t xml:space="preserve">на период </w:t>
      </w:r>
      <w:r w:rsidR="001E35B7" w:rsidRPr="00824768">
        <w:rPr>
          <w:rFonts w:ascii="Garamond" w:eastAsia="Batang" w:hAnsi="Garamond" w:cs="Garamond"/>
          <w:i/>
          <w:sz w:val="22"/>
          <w:szCs w:val="22"/>
          <w:lang w:val="en-US" w:eastAsia="ar-SA"/>
        </w:rPr>
        <w:t>T</w:t>
      </w:r>
      <w:r w:rsidR="001E35B7" w:rsidRPr="00824768">
        <w:rPr>
          <w:rFonts w:ascii="Garamond" w:eastAsia="Batang" w:hAnsi="Garamond" w:cs="Calibri Light"/>
          <w:sz w:val="22"/>
          <w:szCs w:val="22"/>
          <w:lang w:eastAsia="ar-SA"/>
        </w:rPr>
        <w:t>;</w:t>
      </w:r>
    </w:p>
    <w:p w:rsidR="001E35B7" w:rsidRPr="00824768" w:rsidRDefault="001E35B7" w:rsidP="0063038C">
      <w:pPr>
        <w:pStyle w:val="aff4"/>
        <w:widowControl w:val="0"/>
        <w:autoSpaceDE/>
        <w:autoSpaceDN/>
        <w:spacing w:before="120" w:after="120"/>
        <w:ind w:left="0" w:firstLine="567"/>
        <w:jc w:val="both"/>
        <w:rPr>
          <w:rFonts w:ascii="Garamond" w:eastAsia="Batang" w:hAnsi="Garamond" w:cs="Garamond"/>
          <w:i/>
          <w:sz w:val="22"/>
          <w:szCs w:val="22"/>
          <w:lang w:eastAsia="ar-SA"/>
        </w:rPr>
      </w:pPr>
      <w:proofErr w:type="spellStart"/>
      <w:r w:rsidRPr="00824768">
        <w:rPr>
          <w:rFonts w:ascii="Garamond" w:eastAsia="Batang" w:hAnsi="Garamond" w:cs="Garamond"/>
          <w:i/>
          <w:sz w:val="22"/>
          <w:szCs w:val="22"/>
          <w:lang w:val="en-US" w:eastAsia="ar-SA"/>
        </w:rPr>
        <w:t>ar</w:t>
      </w:r>
      <w:proofErr w:type="spellEnd"/>
      <w:r w:rsidRPr="00824768">
        <w:rPr>
          <w:rFonts w:ascii="Garamond" w:eastAsia="Batang" w:hAnsi="Garamond" w:cs="Garamond"/>
          <w:sz w:val="22"/>
          <w:szCs w:val="22"/>
          <w:lang w:eastAsia="ar-SA"/>
        </w:rPr>
        <w:t xml:space="preserve"> – </w:t>
      </w:r>
      <w:r w:rsidRPr="00824768">
        <w:rPr>
          <w:rFonts w:ascii="Garamond" w:eastAsia="Batang" w:hAnsi="Garamond" w:cs="Calibri Light"/>
          <w:sz w:val="22"/>
          <w:szCs w:val="22"/>
          <w:lang w:eastAsia="ar-SA"/>
        </w:rPr>
        <w:t>объект агрегированного управления спросом, в отношении которого подавалась ценовая заявка для участия в конкурентном отборе исполнителей услуг по управлению спросом.</w:t>
      </w:r>
    </w:p>
    <w:p w:rsidR="00C16707" w:rsidRPr="00824768" w:rsidRDefault="00B86751" w:rsidP="0063038C">
      <w:pPr>
        <w:pStyle w:val="aff4"/>
        <w:widowControl w:val="0"/>
        <w:numPr>
          <w:ilvl w:val="3"/>
          <w:numId w:val="3"/>
        </w:numPr>
        <w:tabs>
          <w:tab w:val="clear" w:pos="2880"/>
          <w:tab w:val="left" w:pos="993"/>
        </w:tabs>
        <w:autoSpaceDE/>
        <w:autoSpaceDN/>
        <w:spacing w:before="120" w:after="120"/>
        <w:ind w:left="0" w:firstLine="708"/>
        <w:jc w:val="both"/>
        <w:rPr>
          <w:rFonts w:ascii="Garamond" w:eastAsia="Batang" w:hAnsi="Garamond" w:cs="Calibri Light"/>
          <w:b/>
          <w:sz w:val="22"/>
          <w:szCs w:val="22"/>
        </w:rPr>
      </w:pPr>
      <w:r w:rsidRPr="00824768">
        <w:rPr>
          <w:rFonts w:ascii="Garamond" w:eastAsia="Batang" w:hAnsi="Garamond" w:cs="Calibri Light"/>
          <w:b/>
          <w:sz w:val="22"/>
          <w:szCs w:val="22"/>
        </w:rPr>
        <w:t>Определение прогнозируемого объема услуг в целях проведения краткосрочного отбора ресурса</w:t>
      </w:r>
    </w:p>
    <w:p w:rsidR="00B86751" w:rsidRPr="00824768" w:rsidRDefault="00B86751" w:rsidP="0063038C">
      <w:pPr>
        <w:pStyle w:val="aff4"/>
        <w:widowControl w:val="0"/>
        <w:autoSpaceDE/>
        <w:autoSpaceDN/>
        <w:spacing w:before="120" w:after="120"/>
        <w:ind w:left="0" w:firstLine="567"/>
        <w:jc w:val="both"/>
        <w:rPr>
          <w:rFonts w:ascii="Garamond" w:eastAsia="Batang" w:hAnsi="Garamond" w:cs="Calibri Light"/>
          <w:sz w:val="22"/>
          <w:szCs w:val="22"/>
        </w:rPr>
      </w:pPr>
      <w:r w:rsidRPr="00824768">
        <w:rPr>
          <w:rFonts w:ascii="Garamond" w:eastAsia="Batang" w:hAnsi="Garamond" w:cs="Calibri Light"/>
          <w:sz w:val="22"/>
          <w:szCs w:val="22"/>
        </w:rPr>
        <w:t xml:space="preserve">Прогнозируемый объем услуг в целях проведения краткосрочного отбора ресурса для каждой ценовой зоны оптового рынка </w:t>
      </w:r>
      <w:r w:rsidRPr="00824768">
        <w:rPr>
          <w:rFonts w:ascii="Garamond" w:eastAsia="Batang" w:hAnsi="Garamond" w:cs="Calibri Light"/>
          <w:i/>
          <w:sz w:val="22"/>
          <w:szCs w:val="22"/>
        </w:rPr>
        <w:t>z</w:t>
      </w:r>
      <w:r w:rsidRPr="00824768">
        <w:rPr>
          <w:rFonts w:ascii="Garamond" w:eastAsia="Batang" w:hAnsi="Garamond" w:cs="Calibri Light"/>
          <w:sz w:val="22"/>
          <w:szCs w:val="22"/>
        </w:rPr>
        <w:t>, подлежащий опубликованию в соответствии с пунктом 2.2.2 настоящего Регламента (</w:t>
      </w:r>
      <m:oMath>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z</m:t>
            </m:r>
          </m:sub>
          <m:sup>
            <m:r>
              <w:rPr>
                <w:rFonts w:ascii="Cambria Math" w:eastAsia="Batang" w:hAnsi="Cambria Math" w:cs="Garamond"/>
                <w:sz w:val="22"/>
                <w:szCs w:val="22"/>
                <w:lang w:eastAsia="ar-SA"/>
              </w:rPr>
              <m:t>прогн</m:t>
            </m:r>
          </m:sup>
        </m:sSubSup>
      </m:oMath>
      <w:r w:rsidRPr="00824768">
        <w:rPr>
          <w:rFonts w:ascii="Garamond" w:eastAsia="Batang" w:hAnsi="Garamond" w:cs="Calibri Light"/>
          <w:sz w:val="22"/>
          <w:szCs w:val="22"/>
        </w:rPr>
        <w:t>), определяется по формуле:</w:t>
      </w:r>
    </w:p>
    <w:p w:rsidR="00B86751" w:rsidRPr="00824768" w:rsidRDefault="00B86751" w:rsidP="0063038C">
      <w:pPr>
        <w:pStyle w:val="aff4"/>
        <w:widowControl w:val="0"/>
        <w:numPr>
          <w:ilvl w:val="0"/>
          <w:numId w:val="5"/>
        </w:numPr>
        <w:tabs>
          <w:tab w:val="left" w:pos="567"/>
        </w:tabs>
        <w:spacing w:before="120" w:after="120"/>
        <w:ind w:left="284" w:firstLine="0"/>
        <w:jc w:val="both"/>
        <w:rPr>
          <w:rFonts w:ascii="Garamond" w:hAnsi="Garamond"/>
          <w:sz w:val="22"/>
          <w:szCs w:val="22"/>
        </w:rPr>
      </w:pPr>
      <w:r w:rsidRPr="00824768">
        <w:rPr>
          <w:rFonts w:ascii="Garamond" w:hAnsi="Garamond"/>
          <w:sz w:val="22"/>
          <w:szCs w:val="22"/>
        </w:rPr>
        <w:t xml:space="preserve">при проведении краткосрочных отборов ресурса, проводимых в отношении периодов оказания услуг, относящихся к 2024 году: </w:t>
      </w:r>
    </w:p>
    <w:p w:rsidR="00B86751" w:rsidRPr="00824768" w:rsidRDefault="0052203D" w:rsidP="0063038C">
      <w:pPr>
        <w:pStyle w:val="aff4"/>
        <w:widowControl w:val="0"/>
        <w:autoSpaceDE/>
        <w:autoSpaceDN/>
        <w:spacing w:before="120" w:after="120"/>
        <w:ind w:left="0" w:firstLine="567"/>
        <w:jc w:val="both"/>
        <w:rPr>
          <w:rFonts w:ascii="Garamond" w:eastAsia="Batang" w:hAnsi="Garamond" w:cs="Garamond"/>
          <w:sz w:val="22"/>
          <w:szCs w:val="22"/>
          <w:lang w:eastAsia="ar-SA"/>
        </w:rPr>
      </w:pPr>
      <m:oMath>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z</m:t>
            </m:r>
          </m:sub>
          <m:sup>
            <m:r>
              <w:rPr>
                <w:rFonts w:ascii="Cambria Math" w:eastAsia="Batang" w:hAnsi="Cambria Math" w:cs="Garamond"/>
                <w:sz w:val="22"/>
                <w:szCs w:val="22"/>
                <w:lang w:eastAsia="ar-SA"/>
              </w:rPr>
              <m:t>прогн</m:t>
            </m:r>
          </m:sup>
        </m:sSubSup>
        <m:r>
          <w:rPr>
            <w:rFonts w:ascii="Cambria Math" w:eastAsia="Batang" w:hAnsi="Cambria Math" w:cs="Garamond"/>
            <w:sz w:val="22"/>
            <w:szCs w:val="22"/>
            <w:lang w:eastAsia="ar-SA"/>
          </w:rPr>
          <m:t>=</m:t>
        </m:r>
        <m:sSup>
          <m:sSupPr>
            <m:ctrlPr>
              <w:rPr>
                <w:rFonts w:ascii="Cambria Math" w:eastAsia="Batang" w:hAnsi="Cambria Math" w:cs="Garamond"/>
                <w:i/>
                <w:sz w:val="22"/>
                <w:szCs w:val="22"/>
                <w:lang w:eastAsia="ar-SA"/>
              </w:rPr>
            </m:ctrlPr>
          </m:sSupPr>
          <m:e>
            <m:r>
              <w:rPr>
                <w:rFonts w:ascii="Cambria Math" w:eastAsia="Batang" w:hAnsi="Cambria Math" w:cs="Garamond"/>
                <w:sz w:val="22"/>
                <w:szCs w:val="22"/>
                <w:lang w:val="en-US" w:eastAsia="ar-SA"/>
              </w:rPr>
              <m:t>V</m:t>
            </m:r>
          </m:e>
          <m:sup>
            <m:r>
              <w:rPr>
                <w:rFonts w:ascii="Cambria Math" w:eastAsia="Batang" w:hAnsi="Cambria Math" w:cs="Garamond"/>
                <w:sz w:val="22"/>
                <w:szCs w:val="22"/>
                <w:lang w:eastAsia="ar-SA"/>
              </w:rPr>
              <m:t>прогн</m:t>
            </m:r>
          </m:sup>
        </m:sSup>
        <m:r>
          <w:rPr>
            <w:rFonts w:ascii="Cambria Math" w:eastAsia="Batang" w:hAnsi="Cambria Math" w:cs="Garamond"/>
            <w:sz w:val="22"/>
            <w:szCs w:val="22"/>
            <w:lang w:eastAsia="ar-SA"/>
          </w:rPr>
          <m:t>×</m:t>
        </m:r>
        <m:f>
          <m:fPr>
            <m:ctrlPr>
              <w:rPr>
                <w:rFonts w:ascii="Cambria Math" w:eastAsia="Batang" w:hAnsi="Cambria Math" w:cs="Garamond"/>
                <w:i/>
                <w:sz w:val="22"/>
                <w:szCs w:val="22"/>
                <w:lang w:eastAsia="ar-SA"/>
              </w:rPr>
            </m:ctrlPr>
          </m:fPr>
          <m:num>
            <m:nary>
              <m:naryPr>
                <m:chr m:val="∑"/>
                <m:limLoc m:val="subSup"/>
                <m:supHide m:val="1"/>
                <m:ctrlPr>
                  <w:rPr>
                    <w:rFonts w:ascii="Cambria Math" w:eastAsia="Batang" w:hAnsi="Cambria Math" w:cs="Garamond"/>
                    <w:i/>
                    <w:sz w:val="22"/>
                    <w:szCs w:val="22"/>
                    <w:lang w:eastAsia="ar-SA"/>
                  </w:rPr>
                </m:ctrlPr>
              </m:naryPr>
              <m:sub>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sub>
              <m:sup/>
              <m:e>
                <m:nary>
                  <m:naryPr>
                    <m:chr m:val="∑"/>
                    <m:limLoc m:val="subSup"/>
                    <m:supHide m:val="1"/>
                    <m:ctrlPr>
                      <w:rPr>
                        <w:rFonts w:ascii="Cambria Math" w:eastAsia="Batang" w:hAnsi="Cambria Math" w:cs="Garamond"/>
                        <w:i/>
                        <w:sz w:val="22"/>
                        <w:szCs w:val="22"/>
                        <w:lang w:eastAsia="ar-SA"/>
                      </w:rPr>
                    </m:ctrlPr>
                  </m:naryPr>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m:t>
                    </m:r>
                    <m:r>
                      <w:rPr>
                        <w:rFonts w:ascii="Cambria Math" w:eastAsia="Batang" w:hAnsi="Cambria Math" w:cs="Garamond"/>
                        <w:sz w:val="22"/>
                        <w:szCs w:val="22"/>
                        <w:lang w:val="en-US" w:eastAsia="ar-SA"/>
                      </w:rPr>
                      <m:t>z</m:t>
                    </m:r>
                  </m:sub>
                  <m:sup/>
                  <m:e>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 xml:space="preserve">, </m:t>
                        </m:r>
                        <m:r>
                          <w:rPr>
                            <w:rFonts w:ascii="Cambria Math" w:eastAsia="Batang" w:hAnsi="Cambria Math" w:cs="Garamond"/>
                            <w:sz w:val="22"/>
                            <w:szCs w:val="22"/>
                            <w:lang w:val="en-US" w:eastAsia="ar-SA"/>
                          </w:rPr>
                          <m:t>T</m:t>
                        </m:r>
                      </m:sub>
                      <m:sup>
                        <m:r>
                          <w:rPr>
                            <w:rFonts w:ascii="Cambria Math" w:eastAsia="Batang" w:hAnsi="Cambria Math" w:cs="Garamond"/>
                            <w:sz w:val="22"/>
                            <w:szCs w:val="22"/>
                            <w:lang w:eastAsia="ar-SA"/>
                          </w:rPr>
                          <m:t>заявл</m:t>
                        </m:r>
                      </m:sup>
                    </m:sSubSup>
                  </m:e>
                </m:nary>
              </m:e>
            </m:nary>
          </m:num>
          <m:den>
            <m:nary>
              <m:naryPr>
                <m:chr m:val="∑"/>
                <m:limLoc m:val="subSup"/>
                <m:supHide m:val="1"/>
                <m:ctrlPr>
                  <w:rPr>
                    <w:rFonts w:ascii="Cambria Math" w:eastAsia="Batang" w:hAnsi="Cambria Math" w:cs="Garamond"/>
                    <w:i/>
                    <w:sz w:val="22"/>
                    <w:szCs w:val="22"/>
                    <w:lang w:eastAsia="ar-SA"/>
                  </w:rPr>
                </m:ctrlPr>
              </m:naryPr>
              <m:sub>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r>
                  <w:rPr>
                    <w:rFonts w:ascii="Cambria Math" w:eastAsia="Batang" w:hAnsi="Cambria Math" w:cs="Garamond"/>
                    <w:sz w:val="22"/>
                    <w:szCs w:val="22"/>
                    <w:lang w:val="en-US" w:eastAsia="ar-SA"/>
                  </w:rPr>
                  <m:t>T</m:t>
                </m:r>
                <m:r>
                  <w:rPr>
                    <w:rFonts w:ascii="Cambria Math" w:eastAsia="Batang" w:hAnsi="Cambria Math" w:cs="Garamond"/>
                    <w:sz w:val="22"/>
                    <w:szCs w:val="22"/>
                    <w:lang w:eastAsia="ar-SA"/>
                  </w:rPr>
                  <m:t>'</m:t>
                </m:r>
              </m:sub>
              <m:sup/>
              <m:e>
                <m:nary>
                  <m:naryPr>
                    <m:chr m:val="∑"/>
                    <m:limLoc m:val="undOvr"/>
                    <m:subHide m:val="1"/>
                    <m:supHide m:val="1"/>
                    <m:ctrlPr>
                      <w:rPr>
                        <w:rFonts w:ascii="Cambria Math" w:eastAsia="Batang" w:hAnsi="Cambria Math" w:cs="Garamond"/>
                        <w:i/>
                        <w:sz w:val="22"/>
                        <w:szCs w:val="22"/>
                        <w:lang w:eastAsia="ar-SA"/>
                      </w:rPr>
                    </m:ctrlPr>
                  </m:naryPr>
                  <m:sub/>
                  <m:sup/>
                  <m:e>
                    <m:sSubSup>
                      <m:sSubSupPr>
                        <m:ctrlPr>
                          <w:rPr>
                            <w:rFonts w:ascii="Cambria Math" w:eastAsia="Batang" w:hAnsi="Cambria Math" w:cs="Garamond"/>
                            <w:i/>
                            <w:sz w:val="22"/>
                            <w:szCs w:val="22"/>
                            <w:lang w:eastAsia="ar-SA"/>
                          </w:rPr>
                        </m:ctrlPr>
                      </m:sSubSupPr>
                      <m:e>
                        <m:r>
                          <w:rPr>
                            <w:rFonts w:ascii="Cambria Math" w:eastAsia="Batang" w:hAnsi="Cambria Math" w:cs="Garamond"/>
                            <w:sz w:val="22"/>
                            <w:szCs w:val="22"/>
                            <w:lang w:eastAsia="ar-SA"/>
                          </w:rPr>
                          <m:t>V</m:t>
                        </m:r>
                      </m:e>
                      <m:sub>
                        <m:r>
                          <w:rPr>
                            <w:rFonts w:ascii="Cambria Math" w:eastAsia="Batang" w:hAnsi="Cambria Math" w:cs="Garamond"/>
                            <w:sz w:val="22"/>
                            <w:szCs w:val="22"/>
                            <w:lang w:val="en-US" w:eastAsia="ar-SA"/>
                          </w:rPr>
                          <m:t>ar</m:t>
                        </m:r>
                        <m:r>
                          <w:rPr>
                            <w:rFonts w:ascii="Cambria Math" w:eastAsia="Batang" w:hAnsi="Cambria Math" w:cs="Garamond"/>
                            <w:sz w:val="22"/>
                            <w:szCs w:val="22"/>
                            <w:lang w:eastAsia="ar-SA"/>
                          </w:rPr>
                          <m:t xml:space="preserve">, </m:t>
                        </m:r>
                        <m:r>
                          <w:rPr>
                            <w:rFonts w:ascii="Cambria Math" w:eastAsia="Batang" w:hAnsi="Cambria Math" w:cs="Garamond"/>
                            <w:sz w:val="22"/>
                            <w:szCs w:val="22"/>
                            <w:lang w:val="en-US" w:eastAsia="ar-SA"/>
                          </w:rPr>
                          <m:t>T</m:t>
                        </m:r>
                      </m:sub>
                      <m:sup>
                        <m:r>
                          <w:rPr>
                            <w:rFonts w:ascii="Cambria Math" w:eastAsia="Batang" w:hAnsi="Cambria Math" w:cs="Garamond"/>
                            <w:sz w:val="22"/>
                            <w:szCs w:val="22"/>
                            <w:lang w:eastAsia="ar-SA"/>
                          </w:rPr>
                          <m:t>заявл</m:t>
                        </m:r>
                      </m:sup>
                    </m:sSubSup>
                  </m:e>
                </m:nary>
              </m:e>
            </m:nary>
          </m:den>
        </m:f>
      </m:oMath>
      <w:r w:rsidR="00B86751" w:rsidRPr="00824768">
        <w:rPr>
          <w:rFonts w:ascii="Garamond" w:eastAsia="Batang" w:hAnsi="Garamond" w:cs="Garamond"/>
          <w:sz w:val="22"/>
          <w:szCs w:val="22"/>
          <w:lang w:eastAsia="ar-SA"/>
        </w:rPr>
        <w:t>,</w:t>
      </w:r>
    </w:p>
    <w:p w:rsidR="00FA15E2" w:rsidRPr="00824768" w:rsidRDefault="00FA15E2" w:rsidP="0063038C">
      <w:pPr>
        <w:pStyle w:val="aff4"/>
        <w:widowControl w:val="0"/>
        <w:autoSpaceDE/>
        <w:autoSpaceDN/>
        <w:spacing w:before="120" w:after="120"/>
        <w:ind w:left="0" w:firstLine="567"/>
        <w:jc w:val="both"/>
        <w:rPr>
          <w:rFonts w:ascii="Garamond" w:eastAsia="Batang" w:hAnsi="Garamond" w:cs="Garamond"/>
          <w:sz w:val="22"/>
          <w:szCs w:val="22"/>
          <w:lang w:eastAsia="ar-SA"/>
        </w:rPr>
      </w:pPr>
      <w:r w:rsidRPr="00824768">
        <w:rPr>
          <w:rFonts w:ascii="Garamond" w:eastAsia="Batang" w:hAnsi="Garamond" w:cs="Garamond"/>
          <w:sz w:val="22"/>
          <w:szCs w:val="22"/>
          <w:lang w:eastAsia="ar-SA"/>
        </w:rPr>
        <w:t>где</w:t>
      </w:r>
    </w:p>
    <w:p w:rsidR="005D72CF" w:rsidRPr="00824768" w:rsidRDefault="0052203D" w:rsidP="0063038C">
      <w:pPr>
        <w:pStyle w:val="aff4"/>
        <w:widowControl w:val="0"/>
        <w:autoSpaceDE/>
        <w:autoSpaceDN/>
        <w:spacing w:before="120" w:after="120"/>
        <w:ind w:left="0" w:firstLine="567"/>
        <w:jc w:val="both"/>
        <w:rPr>
          <w:rFonts w:ascii="Garamond" w:eastAsia="Batang" w:hAnsi="Garamond" w:cs="Garamond"/>
          <w:sz w:val="22"/>
          <w:szCs w:val="22"/>
          <w:lang w:eastAsia="ar-SA"/>
        </w:rPr>
        <w:sectPr w:rsidR="005D72CF" w:rsidRPr="00824768" w:rsidSect="003B4598">
          <w:headerReference w:type="default" r:id="rId10"/>
          <w:footerReference w:type="even" r:id="rId11"/>
          <w:footerReference w:type="default" r:id="rId12"/>
          <w:headerReference w:type="first" r:id="rId13"/>
          <w:pgSz w:w="11906" w:h="16838"/>
          <w:pgMar w:top="1134" w:right="850" w:bottom="1134" w:left="1701" w:header="708" w:footer="708" w:gutter="0"/>
          <w:cols w:space="720"/>
          <w:titlePg/>
        </w:sectPr>
      </w:pPr>
      <m:oMath>
        <m:sSup>
          <m:sSupPr>
            <m:ctrlPr>
              <w:rPr>
                <w:rFonts w:ascii="Cambria Math" w:eastAsia="Batang" w:hAnsi="Cambria Math" w:cs="Garamond"/>
                <w:i/>
                <w:sz w:val="22"/>
                <w:szCs w:val="22"/>
                <w:lang w:eastAsia="ar-SA"/>
              </w:rPr>
            </m:ctrlPr>
          </m:sSupPr>
          <m:e>
            <m:r>
              <w:rPr>
                <w:rFonts w:ascii="Cambria Math" w:eastAsia="Batang" w:hAnsi="Cambria Math" w:cs="Garamond"/>
                <w:sz w:val="22"/>
                <w:szCs w:val="22"/>
                <w:lang w:val="en-US" w:eastAsia="ar-SA"/>
              </w:rPr>
              <m:t>V</m:t>
            </m:r>
          </m:e>
          <m:sup>
            <m:r>
              <w:rPr>
                <w:rFonts w:ascii="Cambria Math" w:eastAsia="Batang" w:hAnsi="Cambria Math" w:cs="Garamond"/>
                <w:sz w:val="22"/>
                <w:szCs w:val="22"/>
                <w:lang w:eastAsia="ar-SA"/>
              </w:rPr>
              <m:t>прогн</m:t>
            </m:r>
          </m:sup>
        </m:sSup>
      </m:oMath>
      <w:r w:rsidR="00FA15E2" w:rsidRPr="00824768">
        <w:rPr>
          <w:rFonts w:ascii="Garamond" w:eastAsia="Batang" w:hAnsi="Garamond" w:cs="Calibri Light"/>
          <w:sz w:val="22"/>
          <w:szCs w:val="22"/>
          <w:lang w:eastAsia="ar-SA"/>
        </w:rPr>
        <w:t xml:space="preserve"> – совокупный по ценовым зонам оптового рынка п</w:t>
      </w:r>
      <w:r w:rsidR="00FA15E2" w:rsidRPr="00824768">
        <w:rPr>
          <w:rFonts w:ascii="Garamond" w:eastAsia="Batang" w:hAnsi="Garamond" w:cs="Calibri Light"/>
          <w:sz w:val="22"/>
          <w:szCs w:val="22"/>
        </w:rPr>
        <w:t>рогнозируемый объем услуг в целях проведения краткосрочного отбора ресурса, принимаемый равным 1328 МВт.</w:t>
      </w:r>
    </w:p>
    <w:p w:rsidR="007C4D7E" w:rsidRPr="00824768" w:rsidRDefault="007C4D7E" w:rsidP="00B87405">
      <w:pPr>
        <w:suppressAutoHyphens w:val="0"/>
        <w:overflowPunct w:val="0"/>
        <w:autoSpaceDE w:val="0"/>
        <w:autoSpaceDN w:val="0"/>
        <w:adjustRightInd w:val="0"/>
        <w:spacing w:before="0"/>
        <w:jc w:val="right"/>
        <w:textAlignment w:val="baseline"/>
        <w:rPr>
          <w:rFonts w:eastAsia="Times New Roman" w:cs="Times New Roman"/>
          <w:b/>
          <w:lang w:eastAsia="en-US"/>
        </w:rPr>
      </w:pPr>
      <w:r w:rsidRPr="00824768">
        <w:rPr>
          <w:rFonts w:eastAsia="Times New Roman" w:cs="Times New Roman"/>
          <w:b/>
          <w:lang w:eastAsia="en-US"/>
        </w:rPr>
        <w:lastRenderedPageBreak/>
        <w:t>Приложение 3</w:t>
      </w:r>
    </w:p>
    <w:p w:rsidR="0063038C" w:rsidRDefault="0063038C" w:rsidP="007C4D7E">
      <w:pPr>
        <w:tabs>
          <w:tab w:val="left" w:pos="2145"/>
        </w:tabs>
        <w:spacing w:after="120"/>
        <w:jc w:val="center"/>
        <w:rPr>
          <w:b/>
        </w:rPr>
      </w:pPr>
    </w:p>
    <w:p w:rsidR="005D72CF" w:rsidRPr="00824768" w:rsidRDefault="007C4D7E" w:rsidP="007C4D7E">
      <w:pPr>
        <w:tabs>
          <w:tab w:val="left" w:pos="2145"/>
        </w:tabs>
        <w:spacing w:after="120"/>
        <w:jc w:val="center"/>
        <w:rPr>
          <w:b/>
        </w:rPr>
      </w:pPr>
      <w:r w:rsidRPr="00824768">
        <w:rPr>
          <w:b/>
        </w:rPr>
        <w:t>Математическая модель отбора ресурса по управлению изменением режима потребления</w:t>
      </w:r>
    </w:p>
    <w:p w:rsidR="007C4D7E" w:rsidRPr="00824768" w:rsidRDefault="007C4D7E" w:rsidP="0063038C">
      <w:pPr>
        <w:widowControl w:val="0"/>
        <w:suppressAutoHyphens w:val="0"/>
        <w:spacing w:after="120"/>
        <w:ind w:right="-26" w:firstLine="567"/>
        <w:jc w:val="center"/>
        <w:rPr>
          <w:b/>
        </w:rPr>
      </w:pPr>
      <w:r w:rsidRPr="00824768">
        <w:rPr>
          <w:b/>
        </w:rPr>
        <w:t>1. Общие положения</w:t>
      </w:r>
    </w:p>
    <w:p w:rsidR="007C4D7E" w:rsidRPr="00824768" w:rsidRDefault="007C4D7E" w:rsidP="0063038C">
      <w:pPr>
        <w:widowControl w:val="0"/>
        <w:suppressAutoHyphens w:val="0"/>
        <w:spacing w:after="120"/>
        <w:ind w:right="-26" w:firstLine="567"/>
        <w:jc w:val="both"/>
      </w:pPr>
      <w:r w:rsidRPr="00824768">
        <w:t>В соответствии с Правилами оптового рынка для выбора исполнителей услуг по управлению изменением режима потребления электрической энергии проводятся долгосрочные и краткосрочные конкурентные отборы исполнителей услуг по управлению изменением режима потребления электрической энергии (далее − отборы ресурса по управлению изменением режима потребления)</w:t>
      </w:r>
      <w:r w:rsidR="002711C4" w:rsidRPr="00824768">
        <w:t xml:space="preserve"> в отношении каждой из ценовых зон оптового рынка</w:t>
      </w:r>
      <w:r w:rsidRPr="00824768">
        <w:t>.</w:t>
      </w:r>
    </w:p>
    <w:p w:rsidR="007C4D7E" w:rsidRPr="00824768" w:rsidRDefault="007C4D7E" w:rsidP="0063038C">
      <w:pPr>
        <w:widowControl w:val="0"/>
        <w:suppressAutoHyphens w:val="0"/>
        <w:spacing w:after="120"/>
        <w:ind w:right="-26" w:firstLine="567"/>
        <w:jc w:val="both"/>
      </w:pPr>
      <w:r w:rsidRPr="00824768">
        <w:t xml:space="preserve">В ходе отбора ресурса по управлению изменением режима потребления сопоставляются ценовые заявки </w:t>
      </w:r>
      <w:r w:rsidR="002711C4" w:rsidRPr="00824768">
        <w:t>участников отбора ресурса по управлению изменением режима потребления</w:t>
      </w:r>
      <w:r w:rsidRPr="00824768">
        <w:t xml:space="preserve">, поданные в отношении </w:t>
      </w:r>
      <w:r w:rsidR="002711C4" w:rsidRPr="00824768">
        <w:t>АОУ</w:t>
      </w:r>
      <w:r w:rsidRPr="00824768">
        <w:t>.</w:t>
      </w:r>
    </w:p>
    <w:p w:rsidR="007C4D7E" w:rsidRPr="00824768" w:rsidRDefault="007C4D7E" w:rsidP="0063038C">
      <w:pPr>
        <w:widowControl w:val="0"/>
        <w:suppressAutoHyphens w:val="0"/>
        <w:spacing w:after="120"/>
        <w:ind w:right="-26" w:firstLine="567"/>
        <w:jc w:val="center"/>
        <w:rPr>
          <w:b/>
        </w:rPr>
      </w:pPr>
      <w:r w:rsidRPr="00824768">
        <w:rPr>
          <w:b/>
        </w:rPr>
        <w:t>2.1</w:t>
      </w:r>
      <w:r w:rsidR="0095389A">
        <w:rPr>
          <w:b/>
        </w:rPr>
        <w:t>.</w:t>
      </w:r>
      <w:r w:rsidRPr="00824768">
        <w:rPr>
          <w:b/>
        </w:rPr>
        <w:t xml:space="preserve"> Исходные данные </w:t>
      </w:r>
      <w:r w:rsidR="005D179E" w:rsidRPr="00824768">
        <w:rPr>
          <w:b/>
        </w:rPr>
        <w:t xml:space="preserve">для проведения </w:t>
      </w:r>
      <w:r w:rsidRPr="00824768">
        <w:rPr>
          <w:b/>
        </w:rPr>
        <w:t>краткосрочного отбора ресурса по управлению изменением режима потребления</w:t>
      </w:r>
    </w:p>
    <w:p w:rsidR="007C4D7E" w:rsidRPr="00824768" w:rsidRDefault="007C4D7E" w:rsidP="0063038C">
      <w:pPr>
        <w:widowControl w:val="0"/>
        <w:suppressAutoHyphens w:val="0"/>
        <w:spacing w:after="120"/>
        <w:ind w:right="-26" w:firstLine="567"/>
        <w:jc w:val="both"/>
      </w:pPr>
      <w:r w:rsidRPr="00824768">
        <w:t>Исходные данные для задачи оптимизации формируются в соответствии с настоящим Регламентом.</w:t>
      </w:r>
    </w:p>
    <w:p w:rsidR="007C4D7E" w:rsidRPr="00824768" w:rsidRDefault="007C4D7E" w:rsidP="0063038C">
      <w:pPr>
        <w:widowControl w:val="0"/>
        <w:suppressAutoHyphens w:val="0"/>
        <w:autoSpaceDE w:val="0"/>
        <w:autoSpaceDN w:val="0"/>
        <w:adjustRightInd w:val="0"/>
        <w:spacing w:after="120"/>
        <w:ind w:firstLine="567"/>
        <w:jc w:val="both"/>
      </w:pPr>
      <w:r w:rsidRPr="00824768">
        <w:t>Параметры, определяющие предложение:</w:t>
      </w:r>
    </w:p>
    <w:p w:rsidR="007C4D7E" w:rsidRPr="00824768" w:rsidRDefault="0052203D" w:rsidP="0063038C">
      <w:pPr>
        <w:widowControl w:val="0"/>
        <w:suppressAutoHyphens w:val="0"/>
        <w:adjustRightInd w:val="0"/>
        <w:spacing w:after="120"/>
        <w:ind w:firstLine="567"/>
        <w:jc w:val="both"/>
      </w:pPr>
      <m:oMath>
        <m:sSubSup>
          <m:sSubSupPr>
            <m:ctrlPr>
              <w:rPr>
                <w:rFonts w:ascii="Cambria Math" w:hAnsi="Cambria Math"/>
                <w:i/>
              </w:rPr>
            </m:ctrlPr>
          </m:sSubSupPr>
          <m:e>
            <m:r>
              <w:rPr>
                <w:rFonts w:ascii="Cambria Math" w:hAnsi="Cambria Math"/>
              </w:rPr>
              <m:t>V</m:t>
            </m:r>
          </m:e>
          <m:sub>
            <m:r>
              <w:rPr>
                <w:rFonts w:ascii="Cambria Math" w:hAnsi="Cambria Math"/>
                <w:lang w:val="en-US"/>
              </w:rPr>
              <m:t>ar</m:t>
            </m:r>
            <m:r>
              <w:rPr>
                <w:rFonts w:ascii="Cambria Math" w:hAnsi="Cambria Math"/>
              </w:rPr>
              <m:t>,m</m:t>
            </m:r>
          </m:sub>
          <m:sup>
            <m:r>
              <w:rPr>
                <w:rFonts w:ascii="Cambria Math" w:hAnsi="Cambria Math"/>
              </w:rPr>
              <m:t>заявл</m:t>
            </m:r>
          </m:sup>
        </m:sSubSup>
      </m:oMath>
      <w:r w:rsidR="007C4D7E" w:rsidRPr="00824768">
        <w:t xml:space="preserve"> – объем снижения потребления электрической энергии в отношении месяца </w:t>
      </w:r>
      <w:r w:rsidR="007C4D7E" w:rsidRPr="00824768">
        <w:rPr>
          <w:i/>
          <w:lang w:val="en-US"/>
        </w:rPr>
        <w:t>m</w:t>
      </w:r>
      <w:r w:rsidR="007C4D7E" w:rsidRPr="00824768">
        <w:t xml:space="preserve">, относящегося к периоду оказания услуг по управлению изменением режима потребления электрической энергии, указанный в ценовой заявке, поданной в отношении агрегированного объекта управления </w:t>
      </w:r>
      <w:proofErr w:type="spellStart"/>
      <w:r w:rsidR="007C4D7E" w:rsidRPr="00824768">
        <w:rPr>
          <w:i/>
          <w:lang w:val="en-US"/>
        </w:rPr>
        <w:t>ar</w:t>
      </w:r>
      <w:proofErr w:type="spellEnd"/>
      <w:r w:rsidR="007C4D7E" w:rsidRPr="00824768">
        <w:t>;</w:t>
      </w:r>
    </w:p>
    <w:p w:rsidR="007C4D7E" w:rsidRPr="00824768" w:rsidRDefault="0052203D" w:rsidP="0063038C">
      <w:pPr>
        <w:widowControl w:val="0"/>
        <w:suppressAutoHyphens w:val="0"/>
        <w:adjustRightInd w:val="0"/>
        <w:spacing w:after="120"/>
        <w:ind w:firstLine="567"/>
        <w:jc w:val="both"/>
      </w:pP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V</m:t>
            </m:r>
          </m:e>
          <m:sub>
            <m:r>
              <w:rPr>
                <w:rFonts w:ascii="Cambria Math" w:eastAsia="Times New Roman" w:hAnsi="Cambria Math"/>
                <w:sz w:val="24"/>
                <w:szCs w:val="24"/>
                <w:lang w:val="en-US" w:eastAsia="ru-RU"/>
              </w:rPr>
              <m:t>ar</m:t>
            </m:r>
            <m:r>
              <w:rPr>
                <w:rFonts w:ascii="Cambria Math" w:eastAsia="Times New Roman" w:hAnsi="Cambria Math"/>
                <w:sz w:val="24"/>
                <w:szCs w:val="24"/>
                <w:lang w:eastAsia="ru-RU"/>
              </w:rPr>
              <m:t>,</m:t>
            </m:r>
            <m:r>
              <w:rPr>
                <w:rFonts w:ascii="Cambria Math" w:eastAsia="Times New Roman" w:hAnsi="Cambria Math"/>
                <w:sz w:val="24"/>
                <w:szCs w:val="24"/>
                <w:lang w:val="en-US" w:eastAsia="ru-RU"/>
              </w:rPr>
              <m:t>m</m:t>
            </m:r>
          </m:sub>
          <m:sup>
            <m:r>
              <w:rPr>
                <w:rFonts w:ascii="Cambria Math" w:eastAsia="Times New Roman" w:hAnsi="Cambria Math"/>
                <w:sz w:val="24"/>
                <w:szCs w:val="24"/>
                <w:lang w:eastAsia="ru-RU"/>
              </w:rPr>
              <m:t>взвеш</m:t>
            </m:r>
          </m:sup>
        </m:sSubSup>
      </m:oMath>
      <w:r w:rsidR="007C4D7E" w:rsidRPr="00824768">
        <w:t xml:space="preserve"> – взвешенный по часам объем снижения потребления электрической энергии агрегированного объекта управления </w:t>
      </w:r>
      <w:proofErr w:type="spellStart"/>
      <w:r w:rsidR="007C4D7E" w:rsidRPr="00824768">
        <w:rPr>
          <w:i/>
          <w:lang w:val="en-US"/>
        </w:rPr>
        <w:t>ar</w:t>
      </w:r>
      <w:proofErr w:type="spellEnd"/>
      <w:r w:rsidR="007C4D7E" w:rsidRPr="00824768">
        <w:t xml:space="preserve"> в отношении каждого месяца </w:t>
      </w:r>
      <w:r w:rsidR="007C4D7E" w:rsidRPr="00824768">
        <w:rPr>
          <w:i/>
          <w:lang w:val="en-US"/>
        </w:rPr>
        <w:t>m</w:t>
      </w:r>
      <w:r w:rsidR="007C4D7E" w:rsidRPr="00824768">
        <w:t>, относящегося к периоду оказания услуг по управлению изменением режима потребления электрической энергии</w:t>
      </w:r>
      <w:r w:rsidR="002711C4" w:rsidRPr="00824768">
        <w:t>, определяемый по формуле</w:t>
      </w:r>
      <w:r w:rsidR="007C4D7E" w:rsidRPr="00824768">
        <w:t>:</w:t>
      </w:r>
    </w:p>
    <w:p w:rsidR="007C4D7E" w:rsidRPr="00824768" w:rsidRDefault="0052203D" w:rsidP="0063038C">
      <w:pPr>
        <w:widowControl w:val="0"/>
        <w:suppressAutoHyphens w:val="0"/>
        <w:adjustRightInd w:val="0"/>
        <w:spacing w:after="120"/>
        <w:ind w:firstLine="567"/>
        <w:jc w:val="both"/>
        <w:rPr>
          <w:i/>
        </w:rPr>
      </w:pPr>
      <m:oMath>
        <m:sSubSup>
          <m:sSubSupPr>
            <m:ctrlPr>
              <w:rPr>
                <w:rFonts w:ascii="Cambria Math" w:hAnsi="Cambria Math"/>
                <w:i/>
              </w:rPr>
            </m:ctrlPr>
          </m:sSubSupPr>
          <m:e>
            <m:r>
              <w:rPr>
                <w:rFonts w:ascii="Cambria Math" w:hAnsi="Cambria Math"/>
              </w:rPr>
              <m:t>V</m:t>
            </m:r>
          </m:e>
          <m:sub>
            <m:r>
              <w:rPr>
                <w:rFonts w:ascii="Cambria Math" w:hAnsi="Cambria Math"/>
                <w:lang w:val="en-US"/>
              </w:rPr>
              <m:t>ar</m:t>
            </m:r>
            <m:r>
              <w:rPr>
                <w:rFonts w:ascii="Cambria Math" w:hAnsi="Cambria Math"/>
              </w:rPr>
              <m:t>,</m:t>
            </m:r>
            <m:r>
              <w:rPr>
                <w:rFonts w:ascii="Cambria Math" w:hAnsi="Cambria Math"/>
                <w:lang w:val="en-US"/>
              </w:rPr>
              <m:t>m</m:t>
            </m:r>
          </m:sub>
          <m:sup>
            <m:r>
              <w:rPr>
                <w:rFonts w:ascii="Cambria Math" w:hAnsi="Cambria Math"/>
              </w:rPr>
              <m:t>взвеш</m:t>
            </m:r>
          </m:sup>
        </m:sSubSup>
        <m:r>
          <w:rPr>
            <w:rFonts w:ascii="Cambria Math" w:hAnsi="Cambria Math"/>
          </w:rPr>
          <m:t>=n∙</m:t>
        </m:r>
        <m:sSubSup>
          <m:sSubSupPr>
            <m:ctrlPr>
              <w:rPr>
                <w:rFonts w:ascii="Cambria Math" w:hAnsi="Cambria Math"/>
                <w:i/>
              </w:rPr>
            </m:ctrlPr>
          </m:sSubSupPr>
          <m:e>
            <m:r>
              <w:rPr>
                <w:rFonts w:ascii="Cambria Math" w:hAnsi="Cambria Math"/>
              </w:rPr>
              <m:t>V</m:t>
            </m:r>
          </m:e>
          <m:sub>
            <m:r>
              <w:rPr>
                <w:rFonts w:ascii="Cambria Math" w:hAnsi="Cambria Math"/>
                <w:lang w:val="en-US"/>
              </w:rPr>
              <m:t>ar</m:t>
            </m:r>
            <m:r>
              <w:rPr>
                <w:rFonts w:ascii="Cambria Math" w:hAnsi="Cambria Math"/>
              </w:rPr>
              <m:t>,</m:t>
            </m:r>
            <m:r>
              <w:rPr>
                <w:rFonts w:ascii="Cambria Math" w:hAnsi="Cambria Math"/>
                <w:lang w:val="en-US"/>
              </w:rPr>
              <m:t>m</m:t>
            </m:r>
          </m:sub>
          <m:sup>
            <m:r>
              <w:rPr>
                <w:rFonts w:ascii="Cambria Math" w:hAnsi="Cambria Math"/>
              </w:rPr>
              <m:t>заявл</m:t>
            </m:r>
          </m:sup>
        </m:sSubSup>
        <m:r>
          <w:rPr>
            <w:rFonts w:ascii="Cambria Math" w:hAnsi="Cambria Math"/>
          </w:rPr>
          <m:t>∙0,25</m:t>
        </m:r>
      </m:oMath>
      <w:r w:rsidR="002711C4" w:rsidRPr="00824768">
        <w:rPr>
          <w:i/>
        </w:rPr>
        <w:t>,</w:t>
      </w:r>
    </w:p>
    <w:p w:rsidR="002711C4" w:rsidRPr="00824768" w:rsidRDefault="002711C4" w:rsidP="0063038C">
      <w:pPr>
        <w:widowControl w:val="0"/>
        <w:suppressAutoHyphens w:val="0"/>
        <w:adjustRightInd w:val="0"/>
        <w:spacing w:after="120"/>
        <w:ind w:firstLine="567"/>
        <w:jc w:val="both"/>
      </w:pPr>
      <w:r w:rsidRPr="00824768">
        <w:t>где</w:t>
      </w:r>
    </w:p>
    <w:p w:rsidR="007C4D7E" w:rsidRPr="00824768" w:rsidRDefault="007C4D7E" w:rsidP="0063038C">
      <w:pPr>
        <w:widowControl w:val="0"/>
        <w:suppressAutoHyphens w:val="0"/>
        <w:adjustRightInd w:val="0"/>
        <w:spacing w:after="120"/>
        <w:ind w:firstLine="567"/>
        <w:jc w:val="both"/>
      </w:pPr>
      <m:oMath>
        <m:r>
          <w:rPr>
            <w:rFonts w:ascii="Cambria Math" w:hAnsi="Cambria Math"/>
          </w:rPr>
          <m:t>n</m:t>
        </m:r>
      </m:oMath>
      <w:r w:rsidRPr="00824768">
        <w:t xml:space="preserve"> – количество часов непрерывного снижения потребления </w:t>
      </w:r>
      <w:r w:rsidR="00CA27C4">
        <w:t>электрической энергии, указанное</w:t>
      </w:r>
      <w:r w:rsidRPr="00824768">
        <w:t xml:space="preserve"> в ценовой заявке, поданной в отношении агрегированного объекта управления </w:t>
      </w:r>
      <w:proofErr w:type="spellStart"/>
      <w:r w:rsidRPr="00824768">
        <w:rPr>
          <w:i/>
          <w:lang w:val="en-US"/>
        </w:rPr>
        <w:t>ar</w:t>
      </w:r>
      <w:proofErr w:type="spellEnd"/>
      <w:r w:rsidRPr="00824768">
        <w:t>;</w:t>
      </w:r>
    </w:p>
    <w:p w:rsidR="007C4D7E" w:rsidRPr="00824768" w:rsidRDefault="0052203D" w:rsidP="0063038C">
      <w:pPr>
        <w:widowControl w:val="0"/>
        <w:suppressAutoHyphens w:val="0"/>
        <w:adjustRightInd w:val="0"/>
        <w:spacing w:after="120"/>
        <w:ind w:firstLine="567"/>
        <w:jc w:val="both"/>
      </w:pPr>
      <m:oMath>
        <m:sSub>
          <m:sSubPr>
            <m:ctrlPr>
              <w:rPr>
                <w:rFonts w:ascii="Cambria Math" w:hAnsi="Cambria Math"/>
                <w:i/>
              </w:rPr>
            </m:ctrlPr>
          </m:sSubPr>
          <m:e>
            <m:r>
              <w:rPr>
                <w:rFonts w:ascii="Cambria Math" w:hAnsi="Cambria Math"/>
              </w:rPr>
              <m:t>Ц</m:t>
            </m:r>
          </m:e>
          <m:sub>
            <m:r>
              <w:rPr>
                <w:rFonts w:ascii="Cambria Math" w:hAnsi="Cambria Math"/>
                <w:lang w:val="en-US"/>
              </w:rPr>
              <m:t>ar</m:t>
            </m:r>
            <m:r>
              <w:rPr>
                <w:rFonts w:ascii="Cambria Math" w:hAnsi="Cambria Math"/>
              </w:rPr>
              <m:t>,</m:t>
            </m:r>
            <m:r>
              <w:rPr>
                <w:rFonts w:ascii="Cambria Math" w:hAnsi="Cambria Math"/>
                <w:lang w:val="en-US"/>
              </w:rPr>
              <m:t>i</m:t>
            </m:r>
          </m:sub>
        </m:sSub>
      </m:oMath>
      <w:r w:rsidR="007C4D7E" w:rsidRPr="00824768">
        <w:t xml:space="preserve"> – цена оказания услуг по управлению изменением режима потребления электрической энергии</w:t>
      </w:r>
      <w:r w:rsidR="0095389A">
        <w:t>,</w:t>
      </w:r>
      <w:r w:rsidR="007C4D7E" w:rsidRPr="00824768">
        <w:t xml:space="preserve"> указанная в ценовой заявке, поданной в отношении агрегированного объекта управления </w:t>
      </w:r>
      <w:proofErr w:type="spellStart"/>
      <w:r w:rsidR="007C4D7E" w:rsidRPr="00824768">
        <w:rPr>
          <w:i/>
          <w:lang w:val="en-US"/>
        </w:rPr>
        <w:t>ar</w:t>
      </w:r>
      <w:proofErr w:type="spellEnd"/>
      <w:r w:rsidR="007C4D7E" w:rsidRPr="00824768">
        <w:t xml:space="preserve">. </w:t>
      </w:r>
    </w:p>
    <w:p w:rsidR="007C4D7E" w:rsidRPr="00824768" w:rsidRDefault="007C4D7E" w:rsidP="0063038C">
      <w:pPr>
        <w:widowControl w:val="0"/>
        <w:suppressAutoHyphens w:val="0"/>
        <w:spacing w:after="120"/>
        <w:ind w:right="-26" w:firstLine="567"/>
        <w:jc w:val="both"/>
      </w:pPr>
      <w:r w:rsidRPr="00824768">
        <w:t xml:space="preserve">Параметры, определяющие спрос в ценовой зоне </w:t>
      </w:r>
      <w:r w:rsidRPr="00824768">
        <w:rPr>
          <w:i/>
          <w:lang w:val="en-US"/>
        </w:rPr>
        <w:t>z</w:t>
      </w:r>
      <w:r w:rsidRPr="00824768">
        <w:t xml:space="preserve"> (</w:t>
      </w:r>
      <w:r w:rsidRPr="00824768">
        <w:fldChar w:fldCharType="begin"/>
      </w:r>
      <w:r w:rsidRPr="00824768">
        <w:instrText xml:space="preserve"> QUOTE </w:instrText>
      </w:r>
      <m:oMath>
        <m:r>
          <m:rPr>
            <m:sty m:val="p"/>
          </m:rPr>
          <w:rPr>
            <w:rFonts w:ascii="Cambria Math" w:hAnsi="Cambria Math"/>
            <w:noProof/>
            <w:lang w:val="en-US"/>
          </w:rPr>
          <m:t>z</m:t>
        </m:r>
        <m:r>
          <m:rPr>
            <m:sty m:val="p"/>
          </m:rPr>
          <w:rPr>
            <w:rFonts w:ascii="Cambria Math" w:hAnsi="Cambria Math"/>
            <w:noProof/>
          </w:rPr>
          <m:t>=1,2</m:t>
        </m:r>
      </m:oMath>
      <w:r w:rsidRPr="00824768">
        <w:instrText xml:space="preserve"> </w:instrText>
      </w:r>
      <w:r w:rsidRPr="00824768">
        <w:fldChar w:fldCharType="separate"/>
      </w:r>
      <w:r w:rsidRPr="00824768">
        <w:rPr>
          <w:position w:val="-8"/>
        </w:rPr>
        <w:object w:dxaOrig="800" w:dyaOrig="340" w14:anchorId="703A2E88">
          <v:shape id="_x0000_i1026" type="#_x0000_t75" style="width:51.25pt;height:21.8pt" o:ole="">
            <v:imagedata r:id="rId14" o:title=""/>
          </v:shape>
          <o:OLEObject Type="Embed" ProgID="Equation.3" ShapeID="_x0000_i1026" DrawAspect="Content" ObjectID="_1762615284" r:id="rId15"/>
        </w:object>
      </w:r>
      <w:r w:rsidRPr="00824768">
        <w:fldChar w:fldCharType="end"/>
      </w:r>
      <w:r w:rsidRPr="00824768">
        <w:t>):</w:t>
      </w:r>
    </w:p>
    <w:p w:rsidR="007C4D7E" w:rsidRPr="00824768" w:rsidRDefault="0052203D" w:rsidP="0063038C">
      <w:pPr>
        <w:widowControl w:val="0"/>
        <w:suppressAutoHyphens w:val="0"/>
        <w:adjustRightInd w:val="0"/>
        <w:spacing w:after="120"/>
        <w:ind w:firstLine="567"/>
        <w:jc w:val="both"/>
      </w:pPr>
      <m:oMath>
        <m:sSubSup>
          <m:sSubSupPr>
            <m:ctrlPr>
              <w:rPr>
                <w:rFonts w:ascii="Cambria Math" w:hAnsi="Cambria Math"/>
                <w:i/>
              </w:rPr>
            </m:ctrlPr>
          </m:sSubSupPr>
          <m:e>
            <m:r>
              <w:rPr>
                <w:rFonts w:ascii="Cambria Math" w:hAnsi="Cambria Math"/>
              </w:rPr>
              <m:t>V</m:t>
            </m:r>
          </m:e>
          <m:sub>
            <m:r>
              <w:rPr>
                <w:rFonts w:ascii="Cambria Math" w:hAnsi="Cambria Math"/>
                <w:lang w:val="en-US"/>
              </w:rPr>
              <m:t>z</m:t>
            </m:r>
          </m:sub>
          <m:sup>
            <m:r>
              <w:rPr>
                <w:rFonts w:ascii="Cambria Math" w:hAnsi="Cambria Math"/>
              </w:rPr>
              <m:t>прогноз</m:t>
            </m:r>
          </m:sup>
        </m:sSubSup>
      </m:oMath>
      <w:r w:rsidR="007C4D7E" w:rsidRPr="00824768">
        <w:t xml:space="preserve"> – прогнозируемый объем услуг по управлению изменением режима потребления электрической энергии в ценовой зоне </w:t>
      </w:r>
      <w:r w:rsidR="007C4D7E" w:rsidRPr="00824768">
        <w:rPr>
          <w:i/>
          <w:lang w:val="en-US"/>
        </w:rPr>
        <w:t>z</w:t>
      </w:r>
      <w:r w:rsidR="007C4D7E" w:rsidRPr="00824768">
        <w:t>, который может быть отобран по итогам краткосрочн</w:t>
      </w:r>
      <w:r w:rsidR="002711C4" w:rsidRPr="00824768">
        <w:t xml:space="preserve">ого отбора ресурса, публикуемый СО </w:t>
      </w:r>
      <w:r w:rsidR="007C4D7E" w:rsidRPr="00824768">
        <w:t xml:space="preserve">в соответствии с </w:t>
      </w:r>
      <w:r w:rsidR="002711C4" w:rsidRPr="00824768">
        <w:t>пунктом 2.2.2 настоящего Регламента</w:t>
      </w:r>
      <w:r w:rsidR="007C4D7E" w:rsidRPr="00824768">
        <w:t>;</w:t>
      </w:r>
    </w:p>
    <w:p w:rsidR="007C4D7E" w:rsidRPr="00824768" w:rsidRDefault="0052203D" w:rsidP="0063038C">
      <w:pPr>
        <w:widowControl w:val="0"/>
        <w:suppressAutoHyphens w:val="0"/>
        <w:spacing w:after="120"/>
        <w:ind w:firstLine="567"/>
        <w:jc w:val="both"/>
      </w:pPr>
      <m:oMath>
        <m:sSubSup>
          <m:sSubSupPr>
            <m:ctrlPr>
              <w:rPr>
                <w:rFonts w:ascii="Cambria Math" w:hAnsi="Cambria Math"/>
                <w:i/>
              </w:rPr>
            </m:ctrlPr>
          </m:sSubSupPr>
          <m:e>
            <m:r>
              <w:rPr>
                <w:rFonts w:ascii="Cambria Math" w:hAnsi="Cambria Math"/>
                <w:lang w:val="en-US"/>
              </w:rPr>
              <m:t>S</m:t>
            </m:r>
          </m:e>
          <m:sub>
            <m:r>
              <w:rPr>
                <w:rFonts w:ascii="Cambria Math" w:hAnsi="Cambria Math"/>
                <w:lang w:val="en-US"/>
              </w:rPr>
              <m:t>z</m:t>
            </m:r>
          </m:sub>
          <m:sup>
            <m:r>
              <w:rPr>
                <w:rFonts w:ascii="Cambria Math" w:hAnsi="Cambria Math"/>
              </w:rPr>
              <m:t>пред</m:t>
            </m:r>
          </m:sup>
        </m:sSubSup>
      </m:oMath>
      <w:r w:rsidR="007C4D7E" w:rsidRPr="00824768">
        <w:t xml:space="preserve"> – предельная стоимость совокупного объема оказания услуг по управлению изменением режима потребления электрической энергии для проведения краткосрочного отбора ресурса в ценовой зоне </w:t>
      </w:r>
      <w:r w:rsidR="007C4D7E" w:rsidRPr="00824768">
        <w:rPr>
          <w:i/>
          <w:lang w:val="en-US"/>
        </w:rPr>
        <w:t>z</w:t>
      </w:r>
      <w:r w:rsidR="007C4D7E" w:rsidRPr="00824768">
        <w:t xml:space="preserve">, публикуемая </w:t>
      </w:r>
      <w:r w:rsidR="00C95A41" w:rsidRPr="00824768">
        <w:t xml:space="preserve">СО </w:t>
      </w:r>
      <w:r w:rsidR="007C4D7E" w:rsidRPr="00824768">
        <w:t xml:space="preserve">в соответствии с </w:t>
      </w:r>
      <w:r w:rsidR="002711C4" w:rsidRPr="00824768">
        <w:t>пунктом 2.2.2 настоящего Регламента</w:t>
      </w:r>
      <w:r w:rsidR="007C4D7E" w:rsidRPr="00824768">
        <w:t>;</w:t>
      </w:r>
    </w:p>
    <w:p w:rsidR="007C4D7E" w:rsidRPr="00824768" w:rsidRDefault="0052203D" w:rsidP="0063038C">
      <w:pPr>
        <w:widowControl w:val="0"/>
        <w:suppressAutoHyphens w:val="0"/>
        <w:spacing w:after="120"/>
        <w:ind w:firstLine="567"/>
        <w:jc w:val="both"/>
      </w:pP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z</m:t>
            </m:r>
          </m:sub>
          <m:sup>
            <m:r>
              <w:rPr>
                <w:rFonts w:ascii="Cambria Math" w:hAnsi="Cambria Math"/>
              </w:rPr>
              <m:t>превыш</m:t>
            </m:r>
          </m:sup>
        </m:sSubSup>
      </m:oMath>
      <w:r w:rsidR="007C4D7E" w:rsidRPr="00824768">
        <w:t xml:space="preserve"> – коэффициент, учитывающий превышение прогнозируемого объема услуг по управлению изменением режима потребления электрической энергии, который может быть отобран по итогам отбора ресурса, над суммарной величиной взвешенного по часам объема снижения потребления электрической энергии агрегированных объектов управления, ценовые заявки в отношении которых приняты к отбору ресурса</w:t>
      </w:r>
      <w:r w:rsidR="00C95A41" w:rsidRPr="00824768">
        <w:t>, определяемый по формуле</w:t>
      </w:r>
      <w:r w:rsidR="007C4D7E" w:rsidRPr="00824768">
        <w:t>:</w:t>
      </w:r>
    </w:p>
    <w:p w:rsidR="007C4D7E" w:rsidRPr="00824768" w:rsidRDefault="0052203D" w:rsidP="0063038C">
      <w:pPr>
        <w:widowControl w:val="0"/>
        <w:suppressAutoHyphens w:val="0"/>
        <w:spacing w:after="120"/>
        <w:ind w:firstLine="567"/>
        <w:jc w:val="both"/>
      </w:pP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z</m:t>
            </m:r>
            <m:r>
              <w:rPr>
                <w:rFonts w:ascii="Cambria Math" w:hAnsi="Cambria Math"/>
              </w:rPr>
              <m:t>,</m:t>
            </m:r>
            <m:r>
              <w:rPr>
                <w:rFonts w:ascii="Cambria Math" w:hAnsi="Cambria Math"/>
                <w:lang w:val="en-US"/>
              </w:rPr>
              <m:t>m</m:t>
            </m:r>
          </m:sub>
          <m:sup>
            <m:r>
              <w:rPr>
                <w:rFonts w:ascii="Cambria Math" w:hAnsi="Cambria Math"/>
              </w:rPr>
              <m:t>превыш</m:t>
            </m:r>
          </m:sup>
        </m:sSubSup>
        <m:r>
          <w:rPr>
            <w:rFonts w:ascii="Cambria Math" w:hAnsi="Cambria Math"/>
          </w:rPr>
          <m:t>=</m:t>
        </m:r>
        <m:r>
          <m:rPr>
            <m:sty m:val="p"/>
          </m:rPr>
          <w:rPr>
            <w:rFonts w:ascii="Cambria Math" w:hAnsi="Cambria Math"/>
            <w:lang w:val="en-US"/>
          </w:rPr>
          <m:t>min</m:t>
        </m:r>
        <m:r>
          <m:rPr>
            <m:sty m:val="p"/>
          </m:rPr>
          <w:rPr>
            <w:rFonts w:ascii="Cambria Math" w:hAnsi="Cambria Math"/>
          </w:rPr>
          <m:t>⁡</m:t>
        </m:r>
        <m:r>
          <w:rPr>
            <w:rFonts w:ascii="Cambria Math" w:hAnsi="Cambria Math"/>
          </w:rPr>
          <m:t>(1;</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z</m:t>
                </m:r>
              </m:sub>
              <m:sup/>
              <m:e>
                <m:sSubSup>
                  <m:sSubSupPr>
                    <m:ctrlPr>
                      <w:rPr>
                        <w:rFonts w:ascii="Cambria Math" w:hAnsi="Cambria Math"/>
                        <w:i/>
                      </w:rPr>
                    </m:ctrlPr>
                  </m:sSubSupPr>
                  <m:e>
                    <m:r>
                      <w:rPr>
                        <w:rFonts w:ascii="Cambria Math" w:hAnsi="Cambria Math"/>
                      </w:rPr>
                      <m:t>V</m:t>
                    </m:r>
                  </m:e>
                  <m:sub>
                    <m:r>
                      <w:rPr>
                        <w:rFonts w:ascii="Cambria Math" w:hAnsi="Cambria Math"/>
                        <w:lang w:val="en-US"/>
                      </w:rPr>
                      <m:t>ar</m:t>
                    </m:r>
                    <m:r>
                      <w:rPr>
                        <w:rFonts w:ascii="Cambria Math" w:hAnsi="Cambria Math"/>
                      </w:rPr>
                      <m:t>,</m:t>
                    </m:r>
                    <m:r>
                      <w:rPr>
                        <w:rFonts w:ascii="Cambria Math" w:hAnsi="Cambria Math"/>
                        <w:lang w:val="en-US"/>
                      </w:rPr>
                      <m:t>m</m:t>
                    </m:r>
                  </m:sub>
                  <m:sup>
                    <m:r>
                      <w:rPr>
                        <w:rFonts w:ascii="Cambria Math" w:hAnsi="Cambria Math"/>
                      </w:rPr>
                      <m:t>взвеш</m:t>
                    </m:r>
                  </m:sup>
                </m:sSubSup>
              </m:e>
            </m:nary>
          </m:num>
          <m:den>
            <m:sSubSup>
              <m:sSubSupPr>
                <m:ctrlPr>
                  <w:rPr>
                    <w:rFonts w:ascii="Cambria Math" w:hAnsi="Cambria Math"/>
                    <w:i/>
                  </w:rPr>
                </m:ctrlPr>
              </m:sSubSupPr>
              <m:e>
                <m:r>
                  <w:rPr>
                    <w:rFonts w:ascii="Cambria Math" w:hAnsi="Cambria Math"/>
                  </w:rPr>
                  <m:t>V</m:t>
                </m:r>
              </m:e>
              <m:sub>
                <m:r>
                  <w:rPr>
                    <w:rFonts w:ascii="Cambria Math" w:hAnsi="Cambria Math"/>
                    <w:lang w:val="en-US"/>
                  </w:rPr>
                  <m:t>z</m:t>
                </m:r>
              </m:sub>
              <m:sup>
                <m:r>
                  <w:rPr>
                    <w:rFonts w:ascii="Cambria Math" w:hAnsi="Cambria Math"/>
                  </w:rPr>
                  <m:t>прогноз</m:t>
                </m:r>
              </m:sup>
            </m:sSubSup>
          </m:den>
        </m:f>
        <m:r>
          <w:rPr>
            <w:rFonts w:ascii="Cambria Math" w:hAnsi="Cambria Math"/>
          </w:rPr>
          <m:t>)</m:t>
        </m:r>
      </m:oMath>
      <w:r w:rsidR="00C95A41" w:rsidRPr="00824768">
        <w:t>.</w:t>
      </w:r>
    </w:p>
    <w:p w:rsidR="007C4D7E" w:rsidRPr="00824768" w:rsidRDefault="007C4D7E" w:rsidP="0063038C">
      <w:pPr>
        <w:widowControl w:val="0"/>
        <w:suppressAutoHyphens w:val="0"/>
        <w:spacing w:after="120"/>
        <w:ind w:right="-26" w:firstLine="567"/>
        <w:jc w:val="center"/>
        <w:rPr>
          <w:b/>
        </w:rPr>
      </w:pPr>
      <w:r w:rsidRPr="00824768">
        <w:rPr>
          <w:b/>
        </w:rPr>
        <w:t>2.2</w:t>
      </w:r>
      <w:r w:rsidR="0095389A">
        <w:rPr>
          <w:b/>
        </w:rPr>
        <w:t>.</w:t>
      </w:r>
      <w:r w:rsidRPr="00824768">
        <w:rPr>
          <w:b/>
        </w:rPr>
        <w:t xml:space="preserve"> Ранжирование и отбор заявок </w:t>
      </w:r>
      <w:r w:rsidR="00C95A41" w:rsidRPr="00824768">
        <w:rPr>
          <w:b/>
        </w:rPr>
        <w:t xml:space="preserve">в рамках </w:t>
      </w:r>
      <w:r w:rsidRPr="00824768">
        <w:rPr>
          <w:b/>
        </w:rPr>
        <w:t>краткосрочного отбора ресурса по управлению изменением режима потребления</w:t>
      </w:r>
      <w:r w:rsidRPr="00824768" w:rsidDel="00F83580">
        <w:rPr>
          <w:b/>
        </w:rPr>
        <w:t xml:space="preserve"> </w:t>
      </w:r>
    </w:p>
    <w:p w:rsidR="007C4D7E" w:rsidRPr="00824768" w:rsidRDefault="007C4D7E" w:rsidP="0063038C">
      <w:pPr>
        <w:widowControl w:val="0"/>
        <w:suppressAutoHyphens w:val="0"/>
        <w:spacing w:after="120"/>
        <w:ind w:firstLine="567"/>
        <w:jc w:val="both"/>
      </w:pPr>
      <w:r w:rsidRPr="00824768">
        <w:lastRenderedPageBreak/>
        <w:t xml:space="preserve">В ценовой зоне </w:t>
      </w:r>
      <w:r w:rsidRPr="00824768">
        <w:rPr>
          <w:i/>
        </w:rPr>
        <w:t>z</w:t>
      </w:r>
      <w:r w:rsidRPr="00824768">
        <w:t xml:space="preserve"> в отношении каждого месяца </w:t>
      </w:r>
      <w:r w:rsidRPr="00824768">
        <w:rPr>
          <w:i/>
          <w:lang w:val="en-US"/>
        </w:rPr>
        <w:t>m</w:t>
      </w:r>
      <w:r w:rsidRPr="00824768">
        <w:t>, относящегося к периоду оказания услуг</w:t>
      </w:r>
      <w:r w:rsidR="00C95A41" w:rsidRPr="00824768">
        <w:t>, на который проводится отбор ресурса</w:t>
      </w:r>
      <w:r w:rsidRPr="00824768">
        <w:t>,</w:t>
      </w:r>
      <w:r w:rsidRPr="00824768" w:rsidDel="00B8635E">
        <w:t xml:space="preserve"> </w:t>
      </w:r>
      <w:r w:rsidR="00C95A41" w:rsidRPr="00824768">
        <w:t>поданные</w:t>
      </w:r>
      <w:r w:rsidRPr="00824768">
        <w:t xml:space="preserve"> </w:t>
      </w:r>
      <w:r w:rsidR="00C95A41" w:rsidRPr="00824768">
        <w:t xml:space="preserve">в отношении </w:t>
      </w:r>
      <w:r w:rsidRPr="00824768">
        <w:t xml:space="preserve">соответствующих агрегированных объектов управления </w:t>
      </w: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ar</m:t>
            </m:r>
          </m:e>
          <m:sub>
            <m:r>
              <w:rPr>
                <w:rFonts w:ascii="Cambria Math" w:eastAsia="Times New Roman" w:hAnsi="Cambria Math"/>
                <w:sz w:val="24"/>
                <w:szCs w:val="24"/>
                <w:lang w:eastAsia="ru-RU"/>
              </w:rPr>
              <m:t>z,i</m:t>
            </m:r>
          </m:sub>
          <m:sup>
            <m:r>
              <w:rPr>
                <w:rFonts w:ascii="Cambria Math" w:eastAsia="Times New Roman" w:hAnsi="Cambria Math"/>
                <w:sz w:val="24"/>
                <w:szCs w:val="24"/>
                <w:lang w:eastAsia="ru-RU"/>
              </w:rPr>
              <m:t xml:space="preserve">  </m:t>
            </m:r>
          </m:sup>
        </m:sSubSup>
      </m:oMath>
      <w:r w:rsidR="0095389A">
        <w:t xml:space="preserve"> заявки</w:t>
      </w:r>
      <w:r w:rsidRPr="00824768">
        <w:t xml:space="preserve"> ранжируются (выстраиваются в порядке приоритетности отбора) исходя из условия, что более высокий приоритет имеет заявка с наименьшей ценой</w:t>
      </w:r>
      <m:oMath>
        <m:sSub>
          <m:sSubPr>
            <m:ctrlPr>
              <w:rPr>
                <w:rFonts w:ascii="Cambria Math" w:hAnsi="Cambria Math"/>
                <w:i/>
              </w:rPr>
            </m:ctrlPr>
          </m:sSubPr>
          <m:e>
            <m:r>
              <w:rPr>
                <w:rFonts w:ascii="Cambria Math" w:hAnsi="Cambria Math"/>
              </w:rPr>
              <m:t xml:space="preserve"> Ц</m:t>
            </m:r>
          </m:e>
          <m:sub>
            <m:r>
              <w:rPr>
                <w:rFonts w:ascii="Cambria Math" w:hAnsi="Cambria Math"/>
                <w:lang w:val="en-US"/>
              </w:rPr>
              <m:t>ar</m:t>
            </m:r>
            <m:r>
              <w:rPr>
                <w:rFonts w:ascii="Cambria Math" w:hAnsi="Cambria Math"/>
              </w:rPr>
              <m:t>,</m:t>
            </m:r>
            <m:r>
              <w:rPr>
                <w:rFonts w:ascii="Cambria Math" w:hAnsi="Cambria Math"/>
                <w:lang w:val="en-US"/>
              </w:rPr>
              <m:t>i</m:t>
            </m:r>
          </m:sub>
        </m:sSub>
      </m:oMath>
      <w:r w:rsidRPr="00824768">
        <w:t>.</w:t>
      </w:r>
      <w:r w:rsidR="001B0D10" w:rsidRPr="00824768">
        <w:t xml:space="preserve"> При равенстве цен в ценовых заявках приоритет имеет заявка с более ранним временем подачи.</w:t>
      </w:r>
    </w:p>
    <w:p w:rsidR="007C4D7E" w:rsidRPr="00824768" w:rsidRDefault="007C4D7E" w:rsidP="0063038C">
      <w:pPr>
        <w:widowControl w:val="0"/>
        <w:suppressAutoHyphens w:val="0"/>
        <w:spacing w:after="120"/>
        <w:ind w:firstLine="567"/>
        <w:jc w:val="both"/>
      </w:pPr>
      <w:r w:rsidRPr="00824768">
        <w:t>По итогам ранжирования в</w:t>
      </w:r>
      <w:r w:rsidR="00982D73" w:rsidRPr="00824768">
        <w:t>сем заявкам</w:t>
      </w:r>
      <w:r w:rsidRPr="00824768">
        <w:t xml:space="preserve"> </w:t>
      </w:r>
      <w:r w:rsidR="00C95A41" w:rsidRPr="00824768">
        <w:t xml:space="preserve">в рамках </w:t>
      </w:r>
      <w:r w:rsidRPr="00824768">
        <w:t>ценовой зон</w:t>
      </w:r>
      <w:r w:rsidR="00C95A41" w:rsidRPr="00824768">
        <w:t>ы</w:t>
      </w:r>
      <w:r w:rsidRPr="00824768">
        <w:t xml:space="preserve"> </w:t>
      </w:r>
      <w:r w:rsidRPr="00824768">
        <w:rPr>
          <w:i/>
        </w:rPr>
        <w:t>z</w:t>
      </w:r>
      <w:r w:rsidRPr="00824768">
        <w:t xml:space="preserve"> в отношении каждого месяца </w:t>
      </w:r>
      <w:r w:rsidRPr="00824768">
        <w:rPr>
          <w:i/>
          <w:lang w:val="en-US"/>
        </w:rPr>
        <w:t>m</w:t>
      </w:r>
      <w:r w:rsidRPr="00824768">
        <w:t>, относящегося к периоду оказания услуг</w:t>
      </w:r>
      <w:r w:rsidR="00C95A41" w:rsidRPr="00824768">
        <w:t>, на который производится отбор ресурса</w:t>
      </w:r>
      <w:r w:rsidR="00982D73" w:rsidRPr="00824768">
        <w:t xml:space="preserve">, </w:t>
      </w:r>
      <w:r w:rsidRPr="00824768">
        <w:t xml:space="preserve">(и соответствующим </w:t>
      </w:r>
      <w:r w:rsidR="00C95A41" w:rsidRPr="00824768">
        <w:t xml:space="preserve">агрегированным </w:t>
      </w:r>
      <w:r w:rsidRPr="00824768">
        <w:t xml:space="preserve">объектам управления </w:t>
      </w:r>
      <m:oMath>
        <m:sSubSup>
          <m:sSubSupPr>
            <m:ctrlPr>
              <w:rPr>
                <w:rFonts w:ascii="Cambria Math" w:hAnsi="Cambria Math"/>
              </w:rPr>
            </m:ctrlPr>
          </m:sSubSupPr>
          <m:e>
            <m:r>
              <w:rPr>
                <w:rFonts w:ascii="Cambria Math" w:hAnsi="Cambria Math"/>
              </w:rPr>
              <m:t>ar</m:t>
            </m:r>
          </m:e>
          <m:sub>
            <m:r>
              <w:rPr>
                <w:rFonts w:ascii="Cambria Math" w:hAnsi="Cambria Math"/>
              </w:rPr>
              <m:t>i</m:t>
            </m:r>
            <m:r>
              <m:rPr>
                <m:sty m:val="p"/>
              </m:rPr>
              <w:rPr>
                <w:rFonts w:ascii="Cambria Math" w:hAnsi="Cambria Math"/>
              </w:rPr>
              <m:t>,</m:t>
            </m:r>
            <m:r>
              <w:rPr>
                <w:rFonts w:ascii="Cambria Math" w:hAnsi="Cambria Math"/>
              </w:rPr>
              <m:t>z</m:t>
            </m:r>
          </m:sub>
          <m:sup>
            <m:r>
              <m:rPr>
                <m:sty m:val="p"/>
              </m:rPr>
              <w:rPr>
                <w:rFonts w:ascii="Cambria Math" w:hAnsi="Cambria Math"/>
              </w:rPr>
              <m:t xml:space="preserve">  </m:t>
            </m:r>
          </m:sup>
        </m:sSubSup>
      </m:oMath>
      <w:r w:rsidR="00982D73" w:rsidRPr="00824768">
        <w:t>)</w:t>
      </w:r>
      <w:r w:rsidRPr="00824768">
        <w:t xml:space="preserve"> присваивается порядковый номер в порядке снижения приоритета отбора.</w:t>
      </w:r>
    </w:p>
    <w:p w:rsidR="007C4D7E" w:rsidRPr="00824768" w:rsidRDefault="007C4D7E" w:rsidP="0063038C">
      <w:pPr>
        <w:widowControl w:val="0"/>
        <w:suppressAutoHyphens w:val="0"/>
        <w:spacing w:after="120"/>
        <w:ind w:firstLine="567"/>
        <w:jc w:val="both"/>
      </w:pPr>
      <w:r w:rsidRPr="00824768">
        <w:t xml:space="preserve">Отбору в ценовой зоне </w:t>
      </w:r>
      <w:r w:rsidRPr="00824768">
        <w:rPr>
          <w:i/>
        </w:rPr>
        <w:t>z</w:t>
      </w:r>
      <w:r w:rsidRPr="00824768">
        <w:t xml:space="preserve"> в месяце </w:t>
      </w:r>
      <w:r w:rsidRPr="00824768">
        <w:rPr>
          <w:i/>
          <w:lang w:val="en-US"/>
        </w:rPr>
        <w:t>m</w:t>
      </w:r>
      <w:r w:rsidRPr="00824768">
        <w:t>, относящемуся к периоду оказания услуг</w:t>
      </w:r>
      <w:r w:rsidR="00C95A41" w:rsidRPr="00824768">
        <w:t>, на который проводится отбор ресурса</w:t>
      </w:r>
      <w:r w:rsidRPr="00824768">
        <w:t xml:space="preserve">, подлежат заявки с номерами от 1 до </w:t>
      </w:r>
      <w:r w:rsidRPr="00824768">
        <w:rPr>
          <w:i/>
        </w:rPr>
        <w:t>N</w:t>
      </w:r>
      <w:r w:rsidRPr="00824768">
        <w:t xml:space="preserve"> с наименьшими ценами в заявках</w:t>
      </w:r>
      <m:oMath>
        <m:sSub>
          <m:sSubPr>
            <m:ctrlPr>
              <w:rPr>
                <w:rFonts w:ascii="Cambria Math" w:hAnsi="Cambria Math"/>
              </w:rPr>
            </m:ctrlPr>
          </m:sSubPr>
          <m:e>
            <m:r>
              <m:rPr>
                <m:sty m:val="p"/>
              </m:rPr>
              <w:rPr>
                <w:rFonts w:ascii="Cambria Math" w:hAnsi="Cambria Math"/>
              </w:rPr>
              <m:t xml:space="preserve"> </m:t>
            </m:r>
            <m:r>
              <w:rPr>
                <w:rFonts w:ascii="Cambria Math" w:hAnsi="Cambria Math"/>
                <w:lang w:val="en-US"/>
              </w:rPr>
              <m:t>P</m:t>
            </m:r>
          </m:e>
          <m:sub>
            <m:r>
              <w:rPr>
                <w:rFonts w:ascii="Cambria Math" w:hAnsi="Cambria Math"/>
              </w:rPr>
              <m:t>ar</m:t>
            </m:r>
            <m:r>
              <m:rPr>
                <m:sty m:val="p"/>
              </m:rPr>
              <w:rPr>
                <w:rFonts w:ascii="Cambria Math" w:hAnsi="Cambria Math"/>
              </w:rPr>
              <m:t>,</m:t>
            </m:r>
            <m:r>
              <w:rPr>
                <w:rFonts w:ascii="Cambria Math" w:hAnsi="Cambria Math"/>
              </w:rPr>
              <m:t>i</m:t>
            </m:r>
          </m:sub>
        </m:sSub>
      </m:oMath>
      <w:r w:rsidRPr="00824768">
        <w:t xml:space="preserve"> при выполнении двух условий:</w:t>
      </w:r>
    </w:p>
    <w:p w:rsidR="007C4D7E" w:rsidRPr="00824768" w:rsidRDefault="0052203D" w:rsidP="0063038C">
      <w:pPr>
        <w:widowControl w:val="0"/>
        <w:suppressAutoHyphens w:val="0"/>
        <w:spacing w:after="120"/>
        <w:ind w:right="-26" w:firstLine="567"/>
        <w:jc w:val="both"/>
      </w:pPr>
      <m:oMathPara>
        <m:oMath>
          <m:d>
            <m:dPr>
              <m:begChr m:val="{"/>
              <m:endChr m:val=""/>
              <m:ctrlPr>
                <w:rPr>
                  <w:rFonts w:ascii="Cambria Math" w:hAnsi="Cambria Math"/>
                  <w:i/>
                </w:rPr>
              </m:ctrlPr>
            </m:dPr>
            <m:e>
              <m:eqArr>
                <m:eqArrPr>
                  <m:ctrlPr>
                    <w:rPr>
                      <w:rFonts w:ascii="Cambria Math" w:hAnsi="Cambria Math"/>
                      <w:i/>
                    </w:rPr>
                  </m:ctrlPr>
                </m:eqArrPr>
                <m:e>
                  <m:nary>
                    <m:naryPr>
                      <m:chr m:val="∑"/>
                      <m:limLoc m:val="subSup"/>
                      <m:supHide m:val="1"/>
                      <m:ctrlPr>
                        <w:rPr>
                          <w:rFonts w:ascii="Cambria Math" w:hAnsi="Cambria Math"/>
                          <w:i/>
                        </w:rPr>
                      </m:ctrlPr>
                    </m:naryPr>
                    <m:sub>
                      <m:r>
                        <w:rPr>
                          <w:rFonts w:ascii="Cambria Math" w:hAnsi="Cambria Math"/>
                        </w:rPr>
                        <m:t>z</m:t>
                      </m:r>
                    </m:sub>
                    <m:sup/>
                    <m:e>
                      <m:nary>
                        <m:naryPr>
                          <m:chr m:val="∑"/>
                          <m:limLoc m:val="subSup"/>
                          <m:ctrlPr>
                            <w:rPr>
                              <w:rFonts w:ascii="Cambria Math" w:hAnsi="Cambria Math"/>
                              <w:i/>
                            </w:rPr>
                          </m:ctrlPr>
                        </m:naryPr>
                        <m:sub>
                          <m:r>
                            <w:rPr>
                              <w:rFonts w:ascii="Cambria Math" w:hAnsi="Cambria Math"/>
                            </w:rPr>
                            <m:t>1</m:t>
                          </m:r>
                        </m:sub>
                        <m:sup>
                          <m:r>
                            <w:rPr>
                              <w:rFonts w:ascii="Cambria Math" w:hAnsi="Cambria Math"/>
                            </w:rPr>
                            <m:t>N</m:t>
                          </m:r>
                        </m:sup>
                        <m:e>
                          <m:sSubSup>
                            <m:sSubSupPr>
                              <m:ctrlPr>
                                <w:rPr>
                                  <w:rFonts w:ascii="Cambria Math" w:hAnsi="Cambria Math"/>
                                  <w:i/>
                                </w:rPr>
                              </m:ctrlPr>
                            </m:sSubSupPr>
                            <m:e>
                              <m:r>
                                <w:rPr>
                                  <w:rFonts w:ascii="Cambria Math" w:hAnsi="Cambria Math"/>
                                  <w:lang w:val="en-US"/>
                                </w:rPr>
                                <m:t>V</m:t>
                              </m:r>
                            </m:e>
                            <m:sub>
                              <m:r>
                                <w:rPr>
                                  <w:rFonts w:ascii="Cambria Math" w:hAnsi="Cambria Math"/>
                                </w:rPr>
                                <m:t>ar,m</m:t>
                              </m:r>
                            </m:sub>
                            <m:sup>
                              <m:r>
                                <w:rPr>
                                  <w:rFonts w:ascii="Cambria Math" w:hAnsi="Cambria Math"/>
                                </w:rPr>
                                <m:t>взвеш</m:t>
                              </m:r>
                            </m:sup>
                          </m:sSubSup>
                        </m:e>
                      </m:nary>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lang w:val="en-US"/>
                            </w:rPr>
                            <m:t>z</m:t>
                          </m:r>
                        </m:sub>
                        <m:sup>
                          <m:r>
                            <w:rPr>
                              <w:rFonts w:ascii="Cambria Math" w:hAnsi="Cambria Math"/>
                            </w:rPr>
                            <m:t>прогноз</m:t>
                          </m:r>
                        </m:sup>
                      </m:sSubSup>
                    </m:e>
                  </m:nary>
                </m:e>
                <m:e>
                  <m:nary>
                    <m:naryPr>
                      <m:chr m:val="∑"/>
                      <m:limLoc m:val="subSup"/>
                      <m:supHide m:val="1"/>
                      <m:ctrlPr>
                        <w:rPr>
                          <w:rFonts w:ascii="Cambria Math" w:hAnsi="Cambria Math"/>
                          <w:i/>
                        </w:rPr>
                      </m:ctrlPr>
                    </m:naryPr>
                    <m:sub>
                      <m:r>
                        <w:rPr>
                          <w:rFonts w:ascii="Cambria Math" w:hAnsi="Cambria Math"/>
                        </w:rPr>
                        <m:t>z</m:t>
                      </m:r>
                    </m:sub>
                    <m:sup/>
                    <m:e>
                      <m:nary>
                        <m:naryPr>
                          <m:chr m:val="∑"/>
                          <m:limLoc m:val="subSup"/>
                          <m:ctrlPr>
                            <w:rPr>
                              <w:rFonts w:ascii="Cambria Math" w:hAnsi="Cambria Math"/>
                              <w:i/>
                            </w:rPr>
                          </m:ctrlPr>
                        </m:naryPr>
                        <m:sub>
                          <m:r>
                            <w:rPr>
                              <w:rFonts w:ascii="Cambria Math" w:hAnsi="Cambria Math"/>
                            </w:rPr>
                            <m:t>1</m:t>
                          </m:r>
                        </m:sub>
                        <m:sup>
                          <m:r>
                            <w:rPr>
                              <w:rFonts w:ascii="Cambria Math" w:hAnsi="Cambria Math"/>
                            </w:rPr>
                            <m:t>N</m:t>
                          </m:r>
                        </m:sup>
                        <m:e>
                          <m:sSubSup>
                            <m:sSubSupPr>
                              <m:ctrlPr>
                                <w:rPr>
                                  <w:rFonts w:ascii="Cambria Math" w:hAnsi="Cambria Math"/>
                                  <w:i/>
                                </w:rPr>
                              </m:ctrlPr>
                            </m:sSubSupPr>
                            <m:e>
                              <m:r>
                                <w:rPr>
                                  <w:rFonts w:ascii="Cambria Math" w:hAnsi="Cambria Math"/>
                                  <w:lang w:val="en-US"/>
                                </w:rPr>
                                <m:t>V</m:t>
                              </m:r>
                            </m:e>
                            <m:sub>
                              <m:r>
                                <w:rPr>
                                  <w:rFonts w:ascii="Cambria Math" w:hAnsi="Cambria Math"/>
                                </w:rPr>
                                <m:t>ar,m</m:t>
                              </m:r>
                            </m:sub>
                            <m:sup>
                              <m:r>
                                <w:rPr>
                                  <w:rFonts w:ascii="Cambria Math" w:hAnsi="Cambria Math"/>
                                </w:rPr>
                                <m:t>взвеш</m:t>
                              </m:r>
                            </m:sup>
                          </m:sSubSup>
                          <m:r>
                            <w:rPr>
                              <w:rFonts w:ascii="Cambria Math" w:eastAsia="Times New Roman" w:hAnsi="Cambria Math"/>
                              <w:lang w:eastAsia="ru-RU"/>
                            </w:rPr>
                            <m:t>∙</m:t>
                          </m:r>
                          <m:sSub>
                            <m:sSubPr>
                              <m:ctrlPr>
                                <w:rPr>
                                  <w:rFonts w:ascii="Cambria Math" w:hAnsi="Cambria Math"/>
                                  <w:i/>
                                </w:rPr>
                              </m:ctrlPr>
                            </m:sSubPr>
                            <m:e>
                              <m:r>
                                <w:rPr>
                                  <w:rFonts w:ascii="Cambria Math" w:hAnsi="Cambria Math"/>
                                </w:rPr>
                                <m:t>Ц</m:t>
                              </m:r>
                            </m:e>
                            <m:sub>
                              <m:r>
                                <w:rPr>
                                  <w:rFonts w:ascii="Cambria Math" w:hAnsi="Cambria Math"/>
                                </w:rPr>
                                <m:t>ar,N</m:t>
                              </m:r>
                            </m:sub>
                          </m:sSub>
                        </m:e>
                      </m:nary>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 xml:space="preserve">∙ </m:t>
                      </m:r>
                      <m:sSubSup>
                        <m:sSubSupPr>
                          <m:ctrlPr>
                            <w:rPr>
                              <w:rFonts w:ascii="Cambria Math" w:hAnsi="Cambria Math"/>
                              <w:i/>
                            </w:rPr>
                          </m:ctrlPr>
                        </m:sSubSupPr>
                        <m:e>
                          <m:r>
                            <w:rPr>
                              <w:rFonts w:ascii="Cambria Math" w:hAnsi="Cambria Math"/>
                              <w:lang w:val="en-US"/>
                            </w:rPr>
                            <m:t>S</m:t>
                          </m:r>
                        </m:e>
                        <m:sub>
                          <m:r>
                            <w:rPr>
                              <w:rFonts w:ascii="Cambria Math" w:hAnsi="Cambria Math"/>
                              <w:lang w:val="en-US"/>
                            </w:rPr>
                            <m:t>z</m:t>
                          </m:r>
                        </m:sub>
                        <m:sup>
                          <m:r>
                            <w:rPr>
                              <w:rFonts w:ascii="Cambria Math" w:hAnsi="Cambria Math"/>
                            </w:rPr>
                            <m:t>пред</m:t>
                          </m:r>
                        </m:sup>
                      </m:sSubSup>
                      <m:r>
                        <w:rPr>
                          <w:rFonts w:ascii="Cambria Math" w:hAnsi="Cambria Math"/>
                        </w:rPr>
                        <m:t>∙</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z</m:t>
                          </m:r>
                        </m:sub>
                        <m:sup>
                          <m:r>
                            <w:rPr>
                              <w:rFonts w:ascii="Cambria Math" w:hAnsi="Cambria Math"/>
                            </w:rPr>
                            <m:t>превыш</m:t>
                          </m:r>
                        </m:sup>
                      </m:sSubSup>
                    </m:e>
                  </m:nary>
                </m:e>
              </m:eqArr>
            </m:e>
          </m:d>
        </m:oMath>
      </m:oMathPara>
    </w:p>
    <w:p w:rsidR="007C4D7E" w:rsidRPr="00824768" w:rsidRDefault="002917FC" w:rsidP="0063038C">
      <w:pPr>
        <w:widowControl w:val="0"/>
        <w:suppressAutoHyphens w:val="0"/>
        <w:spacing w:after="120"/>
        <w:ind w:firstLine="567"/>
        <w:jc w:val="both"/>
      </w:pPr>
      <w:r w:rsidRPr="00824768">
        <w:t xml:space="preserve">В случае если указанные условия не выполняются </w:t>
      </w:r>
      <w:r w:rsidR="00FF14DF" w:rsidRPr="00824768">
        <w:t xml:space="preserve">для заявки с номером </w:t>
      </w:r>
      <w:r w:rsidR="00FF14DF" w:rsidRPr="0095389A">
        <w:rPr>
          <w:i/>
          <w:lang w:val="en-US"/>
        </w:rPr>
        <w:t>N</w:t>
      </w:r>
      <w:r w:rsidR="00FF14DF" w:rsidRPr="00824768">
        <w:t>+1, то заявка исключается из перечня ранжированных заявок и процедура, предусмотренная настоящим пунктом, повторяется</w:t>
      </w:r>
      <w:r w:rsidR="0095389A">
        <w:t>,</w:t>
      </w:r>
      <w:r w:rsidR="00FF14DF" w:rsidRPr="00824768">
        <w:t xml:space="preserve"> пока в перечне ранжированных заявок не останется </w:t>
      </w:r>
      <w:r w:rsidR="00FF14DF" w:rsidRPr="0095389A">
        <w:rPr>
          <w:i/>
          <w:lang w:val="en-US"/>
        </w:rPr>
        <w:t>N</w:t>
      </w:r>
      <w:r w:rsidR="00FF14DF" w:rsidRPr="00824768">
        <w:t xml:space="preserve"> заявок</w:t>
      </w:r>
      <w:r w:rsidR="007C4D7E" w:rsidRPr="00824768">
        <w:t>.</w:t>
      </w:r>
      <w:r w:rsidR="00FF14DF" w:rsidRPr="00824768">
        <w:t xml:space="preserve"> </w:t>
      </w:r>
    </w:p>
    <w:p w:rsidR="007C4D7E" w:rsidRPr="00824768" w:rsidRDefault="007C4D7E" w:rsidP="0063038C">
      <w:pPr>
        <w:widowControl w:val="0"/>
        <w:suppressAutoHyphens w:val="0"/>
        <w:spacing w:after="120"/>
        <w:ind w:right="-26" w:firstLine="567"/>
        <w:jc w:val="center"/>
        <w:rPr>
          <w:b/>
        </w:rPr>
      </w:pPr>
      <w:r w:rsidRPr="00824768">
        <w:rPr>
          <w:b/>
        </w:rPr>
        <w:t>2.3</w:t>
      </w:r>
      <w:r w:rsidR="00AF7A97">
        <w:rPr>
          <w:b/>
        </w:rPr>
        <w:t>.</w:t>
      </w:r>
      <w:r w:rsidRPr="00824768">
        <w:rPr>
          <w:b/>
        </w:rPr>
        <w:t xml:space="preserve"> Результаты краткосрочного отбора ресурса по управлению изменением режима потребления </w:t>
      </w:r>
    </w:p>
    <w:p w:rsidR="007C4D7E" w:rsidRPr="00824768" w:rsidRDefault="007C4D7E" w:rsidP="0063038C">
      <w:pPr>
        <w:widowControl w:val="0"/>
        <w:suppressAutoHyphens w:val="0"/>
        <w:spacing w:after="120"/>
        <w:ind w:firstLine="567"/>
        <w:jc w:val="both"/>
      </w:pPr>
      <w:r w:rsidRPr="00824768">
        <w:t xml:space="preserve">По итогам краткосрочного отбора ресурса по управлению изменением режима потребления отобранными в ценовой зоне </w:t>
      </w:r>
      <w:r w:rsidRPr="00824768">
        <w:rPr>
          <w:i/>
          <w:lang w:val="en-US"/>
        </w:rPr>
        <w:t>z</w:t>
      </w:r>
      <w:r w:rsidRPr="00824768">
        <w:t xml:space="preserve"> в отношении месяца </w:t>
      </w:r>
      <w:r w:rsidRPr="00824768">
        <w:rPr>
          <w:i/>
          <w:lang w:val="en-US"/>
        </w:rPr>
        <w:t>m</w:t>
      </w:r>
      <w:r w:rsidRPr="00824768">
        <w:t>, относящегося к периоду оказания услуг</w:t>
      </w:r>
      <w:r w:rsidR="00FF14DF" w:rsidRPr="00824768">
        <w:t xml:space="preserve">, на который проводится отбор ресурса, считаются все </w:t>
      </w: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val="en-US" w:eastAsia="ru-RU"/>
              </w:rPr>
              <m:t>ar</m:t>
            </m:r>
          </m:e>
          <m:sub>
            <m:r>
              <w:rPr>
                <w:rFonts w:ascii="Cambria Math" w:eastAsia="Times New Roman" w:hAnsi="Cambria Math"/>
                <w:sz w:val="24"/>
                <w:szCs w:val="24"/>
                <w:lang w:eastAsia="ru-RU"/>
              </w:rPr>
              <m:t>i,z</m:t>
            </m:r>
          </m:sub>
          <m:sup>
            <m:r>
              <w:rPr>
                <w:rFonts w:ascii="Cambria Math" w:eastAsia="Times New Roman" w:hAnsi="Cambria Math"/>
                <w:sz w:val="24"/>
                <w:szCs w:val="24"/>
                <w:lang w:eastAsia="ru-RU"/>
              </w:rPr>
              <m:t xml:space="preserve">  </m:t>
            </m:r>
          </m:sup>
        </m:sSubSup>
        <m:r>
          <w:rPr>
            <w:rFonts w:ascii="Cambria Math" w:eastAsia="Times New Roman" w:hAnsi="Cambria Math"/>
            <w:sz w:val="24"/>
            <w:szCs w:val="24"/>
            <w:lang w:eastAsia="ru-RU"/>
          </w:rPr>
          <m:t xml:space="preserve"> </m:t>
        </m:r>
      </m:oMath>
      <w:r w:rsidR="00FF14DF" w:rsidRPr="00824768">
        <w:t xml:space="preserve">с номерами от 1 до </w:t>
      </w:r>
      <w:r w:rsidR="00FF14DF" w:rsidRPr="00824768">
        <w:rPr>
          <w:i/>
          <w:lang w:val="en-US"/>
        </w:rPr>
        <w:t>N</w:t>
      </w:r>
      <w:r w:rsidRPr="00824768">
        <w:t>.</w:t>
      </w:r>
    </w:p>
    <w:p w:rsidR="007C4D7E" w:rsidRPr="00824768" w:rsidRDefault="007C4D7E" w:rsidP="0063038C">
      <w:pPr>
        <w:widowControl w:val="0"/>
        <w:suppressAutoHyphens w:val="0"/>
        <w:spacing w:after="120"/>
        <w:ind w:right="-26" w:firstLine="567"/>
        <w:jc w:val="center"/>
        <w:rPr>
          <w:b/>
        </w:rPr>
      </w:pPr>
      <w:r w:rsidRPr="00824768">
        <w:rPr>
          <w:b/>
        </w:rPr>
        <w:t>2.4</w:t>
      </w:r>
      <w:r w:rsidR="00AF7A97">
        <w:rPr>
          <w:b/>
        </w:rPr>
        <w:t>.</w:t>
      </w:r>
      <w:r w:rsidRPr="00824768">
        <w:rPr>
          <w:b/>
        </w:rPr>
        <w:t xml:space="preserve"> Цена</w:t>
      </w:r>
      <w:r w:rsidR="003B1042" w:rsidRPr="00824768">
        <w:rPr>
          <w:b/>
        </w:rPr>
        <w:t xml:space="preserve"> оказания услуг по управлению изменением режима потребления электрической энергии</w:t>
      </w:r>
      <w:r w:rsidRPr="00824768">
        <w:rPr>
          <w:b/>
        </w:rPr>
        <w:t>, определ</w:t>
      </w:r>
      <w:r w:rsidR="003B1042" w:rsidRPr="00824768">
        <w:rPr>
          <w:b/>
        </w:rPr>
        <w:t>я</w:t>
      </w:r>
      <w:r w:rsidRPr="00824768">
        <w:rPr>
          <w:b/>
        </w:rPr>
        <w:t>е</w:t>
      </w:r>
      <w:r w:rsidR="003B1042" w:rsidRPr="00824768">
        <w:rPr>
          <w:b/>
        </w:rPr>
        <w:t>м</w:t>
      </w:r>
      <w:r w:rsidRPr="00824768">
        <w:rPr>
          <w:b/>
        </w:rPr>
        <w:t xml:space="preserve">ая по итогам краткосрочного отбора ресурса </w:t>
      </w:r>
    </w:p>
    <w:p w:rsidR="007C4D7E" w:rsidRPr="00824768" w:rsidRDefault="005D179E" w:rsidP="0063038C">
      <w:pPr>
        <w:widowControl w:val="0"/>
        <w:suppressAutoHyphens w:val="0"/>
        <w:spacing w:after="120"/>
        <w:ind w:firstLine="567"/>
        <w:jc w:val="both"/>
      </w:pPr>
      <w:r w:rsidRPr="00824768">
        <w:t>Ц</w:t>
      </w:r>
      <w:r w:rsidR="007C4D7E" w:rsidRPr="00824768">
        <w:t xml:space="preserve">ена оказания услуг по управлению изменением режима потребления электрической энергии в ценовой зоне </w:t>
      </w:r>
      <w:r w:rsidR="007C4D7E" w:rsidRPr="00824768">
        <w:rPr>
          <w:i/>
          <w:lang w:val="en-US"/>
        </w:rPr>
        <w:t>z</w:t>
      </w:r>
      <w:r w:rsidR="007C4D7E" w:rsidRPr="00824768">
        <w:fldChar w:fldCharType="begin"/>
      </w:r>
      <w:r w:rsidR="007C4D7E" w:rsidRPr="00824768">
        <w:instrText xml:space="preserve"> QUOTE </w:instrTex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oMath>
      <w:r w:rsidR="007C4D7E" w:rsidRPr="00824768">
        <w:instrText xml:space="preserve"> </w:instrText>
      </w:r>
      <w:r w:rsidR="007C4D7E" w:rsidRPr="00824768">
        <w:fldChar w:fldCharType="end"/>
      </w:r>
      <w:r w:rsidR="007C4D7E" w:rsidRPr="00824768">
        <w:t xml:space="preserve"> по итогам краткосрочного отбора ресурса по управлению изменением режима потребления в отношении каждого месяца </w:t>
      </w:r>
      <w:r w:rsidR="007C4D7E" w:rsidRPr="00824768">
        <w:rPr>
          <w:i/>
          <w:lang w:val="en-US"/>
        </w:rPr>
        <w:t>m</w:t>
      </w:r>
      <w:r w:rsidR="007C4D7E" w:rsidRPr="00824768">
        <w:t>, относящегося к периоду оказания услуг</w:t>
      </w:r>
      <w:r w:rsidRPr="00824768">
        <w:t>, на который проводится отбор ресурса</w:t>
      </w:r>
      <w:r w:rsidR="007C4D7E" w:rsidRPr="00824768">
        <w:t xml:space="preserve">, равна максимальной из цен, указанных в отобранных ценовых заявках, поданных в отношении </w:t>
      </w:r>
      <w:r w:rsidRPr="00824768">
        <w:t>АОУ</w:t>
      </w:r>
      <w:r w:rsidR="007C4D7E" w:rsidRPr="00824768">
        <w:t xml:space="preserve">, расположенных в </w:t>
      </w:r>
      <w:r w:rsidRPr="00824768">
        <w:t>этой</w:t>
      </w:r>
      <w:r w:rsidR="007C4D7E" w:rsidRPr="00824768">
        <w:t xml:space="preserve"> ценовой зоне</w:t>
      </w:r>
      <w:r w:rsidRPr="00824768">
        <w:t>:</w:t>
      </w:r>
    </w:p>
    <w:p w:rsidR="007C4D7E" w:rsidRPr="00824768" w:rsidRDefault="0052203D" w:rsidP="0063038C">
      <w:pPr>
        <w:widowControl w:val="0"/>
        <w:suppressAutoHyphens w:val="0"/>
        <w:adjustRightInd w:val="0"/>
        <w:spacing w:after="120"/>
        <w:ind w:firstLine="567"/>
        <w:jc w:val="both"/>
        <w:rPr>
          <w:i/>
        </w:rPr>
      </w:pPr>
      <m:oMath>
        <m:sSubSup>
          <m:sSubSupPr>
            <m:ctrlPr>
              <w:rPr>
                <w:rFonts w:ascii="Cambria Math" w:hAnsi="Cambria Math"/>
                <w:i/>
              </w:rPr>
            </m:ctrlPr>
          </m:sSubSupPr>
          <m:e>
            <m:r>
              <w:rPr>
                <w:rFonts w:ascii="Cambria Math" w:hAnsi="Cambria Math"/>
              </w:rPr>
              <m:t>Ц</m:t>
            </m:r>
          </m:e>
          <m:sub>
            <m:r>
              <w:rPr>
                <w:rFonts w:ascii="Cambria Math" w:hAnsi="Cambria Math"/>
                <w:lang w:val="en-US"/>
              </w:rPr>
              <m:t>z</m:t>
            </m:r>
            <m:r>
              <w:rPr>
                <w:rFonts w:ascii="Cambria Math" w:hAnsi="Cambria Math"/>
              </w:rPr>
              <m:t>,</m:t>
            </m:r>
            <m:r>
              <w:rPr>
                <w:rFonts w:ascii="Cambria Math" w:hAnsi="Cambria Math"/>
                <w:lang w:val="en-US"/>
              </w:rPr>
              <m:t>m</m:t>
            </m:r>
          </m:sub>
          <m:sup>
            <m:r>
              <w:rPr>
                <w:rFonts w:ascii="Cambria Math" w:hAnsi="Cambria Math"/>
              </w:rPr>
              <m:t>отбор</m:t>
            </m:r>
          </m:sup>
        </m:sSubSup>
        <m:r>
          <w:rPr>
            <w:rFonts w:ascii="Cambria Math" w:hAnsi="Cambria Math"/>
          </w:rPr>
          <m:t>=</m:t>
        </m:r>
        <m:sSub>
          <m:sSubPr>
            <m:ctrlPr>
              <w:rPr>
                <w:rFonts w:ascii="Cambria Math" w:hAnsi="Cambria Math"/>
                <w:i/>
              </w:rPr>
            </m:ctrlPr>
          </m:sSubPr>
          <m:e>
            <m:r>
              <w:rPr>
                <w:rFonts w:ascii="Cambria Math" w:hAnsi="Cambria Math"/>
              </w:rPr>
              <m:t>Ц</m:t>
            </m:r>
            <m:r>
              <w:del w:id="108" w:author="Мешков Михаил Петрович" w:date="2023-11-21T22:01:00Z">
                <w:rPr>
                  <w:rFonts w:ascii="Cambria Math" w:hAnsi="Cambria Math"/>
                </w:rPr>
                <m:t>P</m:t>
              </w:del>
            </m:r>
          </m:e>
          <m:sub>
            <m:r>
              <w:rPr>
                <w:rFonts w:ascii="Cambria Math" w:hAnsi="Cambria Math"/>
              </w:rPr>
              <m:t>ar,N</m:t>
            </m:r>
          </m:sub>
        </m:sSub>
      </m:oMath>
      <w:r w:rsidR="005D179E" w:rsidRPr="00824768">
        <w:rPr>
          <w:i/>
        </w:rPr>
        <w:t>.</w:t>
      </w:r>
    </w:p>
    <w:p w:rsidR="007C4D7E" w:rsidRPr="00824768" w:rsidRDefault="007C4D7E" w:rsidP="0063038C">
      <w:pPr>
        <w:widowControl w:val="0"/>
        <w:suppressAutoHyphens w:val="0"/>
        <w:spacing w:after="120"/>
        <w:ind w:right="-26" w:firstLine="567"/>
        <w:jc w:val="center"/>
        <w:rPr>
          <w:b/>
        </w:rPr>
      </w:pPr>
      <w:r w:rsidRPr="00824768">
        <w:rPr>
          <w:b/>
        </w:rPr>
        <w:t>3.1</w:t>
      </w:r>
      <w:r w:rsidR="00CA27C4">
        <w:rPr>
          <w:b/>
        </w:rPr>
        <w:t>.</w:t>
      </w:r>
      <w:r w:rsidRPr="00824768">
        <w:rPr>
          <w:b/>
        </w:rPr>
        <w:t xml:space="preserve"> Исходные данные </w:t>
      </w:r>
      <w:r w:rsidR="005D179E" w:rsidRPr="00824768">
        <w:rPr>
          <w:b/>
        </w:rPr>
        <w:t xml:space="preserve">для проведения </w:t>
      </w:r>
      <w:r w:rsidRPr="00824768">
        <w:rPr>
          <w:b/>
        </w:rPr>
        <w:t>долгосрочного отбора ресурса по управлению изменением режима потребления</w:t>
      </w:r>
    </w:p>
    <w:p w:rsidR="00331875" w:rsidRPr="00824768" w:rsidRDefault="00331875" w:rsidP="0063038C">
      <w:pPr>
        <w:widowControl w:val="0"/>
        <w:suppressAutoHyphens w:val="0"/>
        <w:spacing w:after="120"/>
        <w:ind w:right="-26" w:firstLine="567"/>
        <w:jc w:val="both"/>
      </w:pPr>
      <w:r w:rsidRPr="00824768">
        <w:t>Исходные данные для задачи оптимизации формируются в соответствии с настоящим Регламентом.</w:t>
      </w:r>
    </w:p>
    <w:p w:rsidR="00331875" w:rsidRPr="00824768" w:rsidRDefault="00331875" w:rsidP="0063038C">
      <w:pPr>
        <w:widowControl w:val="0"/>
        <w:suppressAutoHyphens w:val="0"/>
        <w:autoSpaceDE w:val="0"/>
        <w:autoSpaceDN w:val="0"/>
        <w:adjustRightInd w:val="0"/>
        <w:spacing w:after="120"/>
        <w:ind w:firstLine="567"/>
        <w:jc w:val="both"/>
      </w:pPr>
      <w:r w:rsidRPr="00824768">
        <w:t>Параметры, определяющие предложение:</w:t>
      </w:r>
    </w:p>
    <w:p w:rsidR="007C4D7E" w:rsidRPr="00824768" w:rsidRDefault="0052203D" w:rsidP="0063038C">
      <w:pPr>
        <w:widowControl w:val="0"/>
        <w:suppressAutoHyphens w:val="0"/>
        <w:adjustRightInd w:val="0"/>
        <w:spacing w:after="120"/>
        <w:ind w:firstLine="567"/>
        <w:jc w:val="both"/>
      </w:pPr>
      <m:oMath>
        <m:sSubSup>
          <m:sSubSupPr>
            <m:ctrlPr>
              <w:rPr>
                <w:rFonts w:ascii="Cambria Math" w:hAnsi="Cambria Math"/>
                <w:i/>
              </w:rPr>
            </m:ctrlPr>
          </m:sSubSupPr>
          <m:e>
            <m:r>
              <w:rPr>
                <w:rFonts w:ascii="Cambria Math" w:hAnsi="Cambria Math"/>
              </w:rPr>
              <m:t>V</m:t>
            </m:r>
          </m:e>
          <m:sub>
            <m:r>
              <w:rPr>
                <w:rFonts w:ascii="Cambria Math" w:hAnsi="Cambria Math"/>
                <w:lang w:val="en-US"/>
              </w:rPr>
              <m:t>ar</m:t>
            </m:r>
            <m:r>
              <w:rPr>
                <w:rFonts w:ascii="Cambria Math" w:hAnsi="Cambria Math"/>
              </w:rPr>
              <m:t>,h</m:t>
            </m:r>
          </m:sub>
          <m:sup>
            <m:r>
              <w:rPr>
                <w:rFonts w:ascii="Cambria Math" w:hAnsi="Cambria Math"/>
              </w:rPr>
              <m:t>заявл</m:t>
            </m:r>
          </m:sup>
        </m:sSubSup>
      </m:oMath>
      <w:r w:rsidR="007C4D7E" w:rsidRPr="00824768">
        <w:t xml:space="preserve"> – объем снижения потребления электрической энергии в отношении 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 указанный в ценовой заявке, поданной в отношении агрегированного объекта управления </w:t>
      </w:r>
      <w:proofErr w:type="spellStart"/>
      <w:r w:rsidR="007C4D7E" w:rsidRPr="00824768">
        <w:rPr>
          <w:i/>
          <w:lang w:val="en-US"/>
        </w:rPr>
        <w:t>ar</w:t>
      </w:r>
      <w:proofErr w:type="spellEnd"/>
      <w:r w:rsidR="007C4D7E" w:rsidRPr="00824768">
        <w:t>;</w:t>
      </w:r>
    </w:p>
    <w:p w:rsidR="007C4D7E" w:rsidRPr="00824768" w:rsidRDefault="0052203D" w:rsidP="0063038C">
      <w:pPr>
        <w:widowControl w:val="0"/>
        <w:suppressAutoHyphens w:val="0"/>
        <w:adjustRightInd w:val="0"/>
        <w:spacing w:after="120"/>
        <w:ind w:firstLine="567"/>
        <w:jc w:val="both"/>
      </w:pP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V</m:t>
            </m:r>
          </m:e>
          <m:sub>
            <m:r>
              <w:rPr>
                <w:rFonts w:ascii="Cambria Math" w:eastAsia="Times New Roman" w:hAnsi="Cambria Math"/>
                <w:sz w:val="24"/>
                <w:szCs w:val="24"/>
                <w:lang w:val="en-US" w:eastAsia="ru-RU"/>
              </w:rPr>
              <m:t>ar</m:t>
            </m:r>
          </m:sub>
          <m:sup>
            <m:r>
              <w:rPr>
                <w:rFonts w:ascii="Cambria Math" w:eastAsia="Times New Roman" w:hAnsi="Cambria Math"/>
                <w:sz w:val="24"/>
                <w:szCs w:val="24"/>
                <w:lang w:eastAsia="ru-RU"/>
              </w:rPr>
              <m:t>взвеш</m:t>
            </m:r>
          </m:sup>
        </m:sSubSup>
      </m:oMath>
      <w:r w:rsidR="007C4D7E" w:rsidRPr="00824768">
        <w:t xml:space="preserve"> – взвешенный по часам объем снижения потребления электрической энергии агрегированного объекта управления </w:t>
      </w:r>
      <w:proofErr w:type="spellStart"/>
      <w:r w:rsidR="007C4D7E" w:rsidRPr="00824768">
        <w:rPr>
          <w:i/>
          <w:lang w:val="en-US"/>
        </w:rPr>
        <w:t>ar</w:t>
      </w:r>
      <w:proofErr w:type="spellEnd"/>
      <w:r w:rsidR="007C4D7E" w:rsidRPr="00824768">
        <w:t xml:space="preserve"> в отношении </w:t>
      </w:r>
      <w:r w:rsidR="00331875" w:rsidRPr="00824768">
        <w:t>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w:t>
      </w:r>
      <w:r w:rsidR="007C4D7E" w:rsidRPr="00824768">
        <w:t>;</w:t>
      </w:r>
    </w:p>
    <w:p w:rsidR="00331875" w:rsidRPr="00824768" w:rsidRDefault="0052203D" w:rsidP="0063038C">
      <w:pPr>
        <w:widowControl w:val="0"/>
        <w:suppressAutoHyphens w:val="0"/>
        <w:adjustRightInd w:val="0"/>
        <w:spacing w:after="120"/>
        <w:ind w:firstLine="567"/>
        <w:jc w:val="both"/>
        <w:rPr>
          <w:i/>
        </w:rPr>
      </w:pPr>
      <m:oMath>
        <m:sSubSup>
          <m:sSubSupPr>
            <m:ctrlPr>
              <w:rPr>
                <w:rFonts w:ascii="Cambria Math" w:hAnsi="Cambria Math"/>
                <w:i/>
              </w:rPr>
            </m:ctrlPr>
          </m:sSubSupPr>
          <m:e>
            <m:r>
              <w:rPr>
                <w:rFonts w:ascii="Cambria Math" w:hAnsi="Cambria Math"/>
              </w:rPr>
              <m:t>V</m:t>
            </m:r>
          </m:e>
          <m:sub>
            <m:r>
              <w:rPr>
                <w:rFonts w:ascii="Cambria Math" w:hAnsi="Cambria Math"/>
                <w:lang w:val="en-US"/>
              </w:rPr>
              <m:t>ar</m:t>
            </m:r>
          </m:sub>
          <m:sup>
            <m:r>
              <w:rPr>
                <w:rFonts w:ascii="Cambria Math" w:hAnsi="Cambria Math"/>
              </w:rPr>
              <m:t>взвеш</m:t>
            </m:r>
          </m:sup>
        </m:sSubSup>
        <m:r>
          <w:rPr>
            <w:rFonts w:ascii="Cambria Math" w:hAnsi="Cambria Math"/>
          </w:rPr>
          <m:t>=n∙</m:t>
        </m:r>
        <m:sSubSup>
          <m:sSubSupPr>
            <m:ctrlPr>
              <w:rPr>
                <w:rFonts w:ascii="Cambria Math" w:hAnsi="Cambria Math"/>
                <w:i/>
              </w:rPr>
            </m:ctrlPr>
          </m:sSubSupPr>
          <m:e>
            <m:r>
              <w:rPr>
                <w:rFonts w:ascii="Cambria Math" w:hAnsi="Cambria Math"/>
              </w:rPr>
              <m:t>V</m:t>
            </m:r>
          </m:e>
          <m:sub>
            <m:r>
              <w:rPr>
                <w:rFonts w:ascii="Cambria Math" w:hAnsi="Cambria Math"/>
                <w:lang w:val="en-US"/>
              </w:rPr>
              <m:t>ar</m:t>
            </m:r>
          </m:sub>
          <m:sup>
            <m:r>
              <w:rPr>
                <w:rFonts w:ascii="Cambria Math" w:hAnsi="Cambria Math"/>
              </w:rPr>
              <m:t>сниж</m:t>
            </m:r>
          </m:sup>
        </m:sSubSup>
        <m:r>
          <w:rPr>
            <w:rFonts w:ascii="Cambria Math" w:hAnsi="Cambria Math"/>
          </w:rPr>
          <m:t>∙0,25</m:t>
        </m:r>
      </m:oMath>
      <w:r w:rsidR="00331875" w:rsidRPr="00824768">
        <w:rPr>
          <w:i/>
        </w:rPr>
        <w:t>,</w:t>
      </w:r>
    </w:p>
    <w:p w:rsidR="00331875" w:rsidRPr="00824768" w:rsidRDefault="00331875" w:rsidP="0063038C">
      <w:pPr>
        <w:widowControl w:val="0"/>
        <w:suppressAutoHyphens w:val="0"/>
        <w:adjustRightInd w:val="0"/>
        <w:spacing w:after="120"/>
        <w:ind w:firstLine="567"/>
        <w:jc w:val="both"/>
      </w:pPr>
      <w:r w:rsidRPr="00824768">
        <w:t>где</w:t>
      </w:r>
    </w:p>
    <w:p w:rsidR="00331875" w:rsidRPr="00824768" w:rsidRDefault="00331875" w:rsidP="0063038C">
      <w:pPr>
        <w:widowControl w:val="0"/>
        <w:suppressAutoHyphens w:val="0"/>
        <w:adjustRightInd w:val="0"/>
        <w:spacing w:after="120"/>
        <w:ind w:firstLine="567"/>
        <w:jc w:val="both"/>
      </w:pPr>
      <m:oMath>
        <m:r>
          <w:rPr>
            <w:rFonts w:ascii="Cambria Math" w:hAnsi="Cambria Math"/>
          </w:rPr>
          <m:t>n</m:t>
        </m:r>
      </m:oMath>
      <w:r w:rsidRPr="00824768">
        <w:t xml:space="preserve"> – количество часов непрерывного снижения потребления </w:t>
      </w:r>
      <w:r w:rsidR="00CA27C4">
        <w:t>электрической энергии, указанное</w:t>
      </w:r>
      <w:r w:rsidRPr="00824768">
        <w:t xml:space="preserve"> в </w:t>
      </w:r>
      <w:r w:rsidRPr="00824768">
        <w:lastRenderedPageBreak/>
        <w:t xml:space="preserve">ценовой заявке, поданной в отношении агрегированного объекта управления </w:t>
      </w:r>
      <w:proofErr w:type="spellStart"/>
      <w:r w:rsidRPr="00824768">
        <w:rPr>
          <w:i/>
          <w:lang w:val="en-US"/>
        </w:rPr>
        <w:t>ar</w:t>
      </w:r>
      <w:proofErr w:type="spellEnd"/>
      <w:r w:rsidRPr="00824768">
        <w:t>;</w:t>
      </w:r>
    </w:p>
    <w:p w:rsidR="00331875" w:rsidRPr="00824768" w:rsidRDefault="0052203D" w:rsidP="0063038C">
      <w:pPr>
        <w:widowControl w:val="0"/>
        <w:suppressAutoHyphens w:val="0"/>
        <w:adjustRightInd w:val="0"/>
        <w:spacing w:after="120"/>
        <w:ind w:firstLine="567"/>
        <w:jc w:val="both"/>
      </w:pPr>
      <m:oMath>
        <m:sSub>
          <m:sSubPr>
            <m:ctrlPr>
              <w:rPr>
                <w:rFonts w:ascii="Cambria Math" w:hAnsi="Cambria Math"/>
                <w:i/>
              </w:rPr>
            </m:ctrlPr>
          </m:sSubPr>
          <m:e>
            <m:r>
              <w:rPr>
                <w:rFonts w:ascii="Cambria Math" w:hAnsi="Cambria Math"/>
              </w:rPr>
              <m:t>Ц</m:t>
            </m:r>
          </m:e>
          <m:sub>
            <m:r>
              <w:rPr>
                <w:rFonts w:ascii="Cambria Math" w:hAnsi="Cambria Math"/>
                <w:lang w:val="en-US"/>
              </w:rPr>
              <m:t>ar</m:t>
            </m:r>
            <m:r>
              <w:rPr>
                <w:rFonts w:ascii="Cambria Math" w:hAnsi="Cambria Math"/>
              </w:rPr>
              <m:t>,</m:t>
            </m:r>
            <m:r>
              <w:rPr>
                <w:rFonts w:ascii="Cambria Math" w:hAnsi="Cambria Math"/>
                <w:lang w:val="en-US"/>
              </w:rPr>
              <m:t>i</m:t>
            </m:r>
          </m:sub>
        </m:sSub>
      </m:oMath>
      <w:r w:rsidR="00331875" w:rsidRPr="00824768">
        <w:t xml:space="preserve"> – цена оказания услуг по управлению изменением режима потребления электрической энергии</w:t>
      </w:r>
      <w:r w:rsidR="00CA27C4">
        <w:t>,</w:t>
      </w:r>
      <w:r w:rsidR="00331875" w:rsidRPr="00824768">
        <w:t xml:space="preserve"> указанная в ценовой заявке, поданной в отношении агрегированного объекта управления </w:t>
      </w:r>
      <w:proofErr w:type="spellStart"/>
      <w:r w:rsidR="00331875" w:rsidRPr="00824768">
        <w:rPr>
          <w:i/>
          <w:lang w:val="en-US"/>
        </w:rPr>
        <w:t>ar</w:t>
      </w:r>
      <w:proofErr w:type="spellEnd"/>
      <w:r w:rsidR="00331875" w:rsidRPr="00824768">
        <w:t xml:space="preserve">. </w:t>
      </w:r>
    </w:p>
    <w:p w:rsidR="007C4D7E" w:rsidRPr="00824768" w:rsidRDefault="007C4D7E" w:rsidP="0063038C">
      <w:pPr>
        <w:widowControl w:val="0"/>
        <w:suppressAutoHyphens w:val="0"/>
        <w:spacing w:after="120"/>
        <w:ind w:right="-26" w:firstLine="567"/>
        <w:jc w:val="both"/>
      </w:pPr>
      <w:r w:rsidRPr="00824768">
        <w:t xml:space="preserve">Параметры, определяющие спрос в ценовой зоне </w:t>
      </w:r>
      <w:r w:rsidRPr="00824768">
        <w:rPr>
          <w:i/>
          <w:lang w:val="en-US"/>
        </w:rPr>
        <w:t>z</w:t>
      </w:r>
      <w:r w:rsidRPr="00824768">
        <w:t xml:space="preserve"> (</w:t>
      </w:r>
      <w:r w:rsidRPr="00824768">
        <w:fldChar w:fldCharType="begin"/>
      </w:r>
      <w:r w:rsidRPr="00824768">
        <w:instrText xml:space="preserve"> QUOTE </w:instrText>
      </w:r>
      <m:oMath>
        <m:r>
          <m:rPr>
            <m:sty m:val="p"/>
          </m:rPr>
          <w:rPr>
            <w:rFonts w:ascii="Cambria Math" w:hAnsi="Cambria Math"/>
            <w:noProof/>
            <w:lang w:val="en-US"/>
          </w:rPr>
          <m:t>z</m:t>
        </m:r>
        <m:r>
          <m:rPr>
            <m:sty m:val="p"/>
          </m:rPr>
          <w:rPr>
            <w:rFonts w:ascii="Cambria Math" w:hAnsi="Cambria Math"/>
            <w:noProof/>
          </w:rPr>
          <m:t>=1,2</m:t>
        </m:r>
      </m:oMath>
      <w:r w:rsidRPr="00824768">
        <w:instrText xml:space="preserve"> </w:instrText>
      </w:r>
      <w:r w:rsidRPr="00824768">
        <w:fldChar w:fldCharType="separate"/>
      </w:r>
      <w:r w:rsidRPr="00824768">
        <w:rPr>
          <w:position w:val="-8"/>
        </w:rPr>
        <w:object w:dxaOrig="800" w:dyaOrig="340" w14:anchorId="0317FFDC">
          <v:shape id="_x0000_i1027" type="#_x0000_t75" style="width:51.25pt;height:21.8pt" o:ole="">
            <v:imagedata r:id="rId14" o:title=""/>
          </v:shape>
          <o:OLEObject Type="Embed" ProgID="Equation.3" ShapeID="_x0000_i1027" DrawAspect="Content" ObjectID="_1762615285" r:id="rId16"/>
        </w:object>
      </w:r>
      <w:r w:rsidRPr="00824768">
        <w:fldChar w:fldCharType="end"/>
      </w:r>
      <w:r w:rsidRPr="00824768">
        <w:t>):</w:t>
      </w:r>
    </w:p>
    <w:p w:rsidR="007C4D7E" w:rsidRPr="00824768" w:rsidRDefault="0052203D" w:rsidP="0063038C">
      <w:pPr>
        <w:widowControl w:val="0"/>
        <w:suppressAutoHyphens w:val="0"/>
        <w:adjustRightInd w:val="0"/>
        <w:spacing w:after="120"/>
        <w:ind w:firstLine="567"/>
        <w:jc w:val="both"/>
      </w:pPr>
      <m:oMath>
        <m:sSubSup>
          <m:sSubSupPr>
            <m:ctrlPr>
              <w:rPr>
                <w:rFonts w:ascii="Cambria Math" w:hAnsi="Cambria Math"/>
                <w:i/>
              </w:rPr>
            </m:ctrlPr>
          </m:sSubSupPr>
          <m:e>
            <m:r>
              <w:rPr>
                <w:rFonts w:ascii="Cambria Math" w:hAnsi="Cambria Math"/>
              </w:rPr>
              <m:t>V</m:t>
            </m:r>
          </m:e>
          <m:sub>
            <m:r>
              <w:rPr>
                <w:rFonts w:ascii="Cambria Math" w:hAnsi="Cambria Math"/>
                <w:lang w:val="en-US"/>
              </w:rPr>
              <m:t>z</m:t>
            </m:r>
          </m:sub>
          <m:sup>
            <m:r>
              <w:rPr>
                <w:rFonts w:ascii="Cambria Math" w:hAnsi="Cambria Math"/>
              </w:rPr>
              <m:t>прогноз</m:t>
            </m:r>
          </m:sup>
        </m:sSubSup>
      </m:oMath>
      <w:r w:rsidR="007C4D7E" w:rsidRPr="00824768">
        <w:t xml:space="preserve"> – прогнозируемый объем услуг по управлению изменением режима потребления электрической энергии в ценовой зоне </w:t>
      </w:r>
      <w:r w:rsidR="007C4D7E" w:rsidRPr="00824768">
        <w:rPr>
          <w:i/>
          <w:lang w:val="en-US"/>
        </w:rPr>
        <w:t>z</w:t>
      </w:r>
      <w:r w:rsidR="007C4D7E" w:rsidRPr="00824768">
        <w:t>, который может быть отобран по итогам долгосрочно</w:t>
      </w:r>
      <w:r w:rsidR="00CA27C4">
        <w:t>го отбора ресурса, публикуемый СО</w:t>
      </w:r>
      <w:r w:rsidR="007C4D7E" w:rsidRPr="00824768">
        <w:t xml:space="preserve"> в соответствии с</w:t>
      </w:r>
      <w:r w:rsidR="00982D73" w:rsidRPr="00824768">
        <w:t xml:space="preserve"> пунктом</w:t>
      </w:r>
      <w:r w:rsidR="007C4D7E" w:rsidRPr="00824768">
        <w:t xml:space="preserve"> </w:t>
      </w:r>
      <w:r w:rsidR="00331875" w:rsidRPr="00824768">
        <w:t>2.2.2 настоящего Регламента</w:t>
      </w:r>
      <w:r w:rsidR="007C4D7E" w:rsidRPr="00824768">
        <w:t>;</w:t>
      </w:r>
    </w:p>
    <w:p w:rsidR="007C4D7E" w:rsidRPr="00824768" w:rsidRDefault="0052203D" w:rsidP="0063038C">
      <w:pPr>
        <w:widowControl w:val="0"/>
        <w:suppressAutoHyphens w:val="0"/>
        <w:spacing w:after="120"/>
        <w:ind w:firstLine="567"/>
        <w:jc w:val="both"/>
      </w:pPr>
      <m:oMath>
        <m:sSubSup>
          <m:sSubSupPr>
            <m:ctrlPr>
              <w:rPr>
                <w:rFonts w:ascii="Cambria Math" w:hAnsi="Cambria Math"/>
                <w:i/>
              </w:rPr>
            </m:ctrlPr>
          </m:sSubSupPr>
          <m:e>
            <m:r>
              <w:rPr>
                <w:rFonts w:ascii="Cambria Math" w:hAnsi="Cambria Math"/>
                <w:lang w:val="en-US"/>
              </w:rPr>
              <m:t>S</m:t>
            </m:r>
          </m:e>
          <m:sub>
            <m:r>
              <w:rPr>
                <w:rFonts w:ascii="Cambria Math" w:hAnsi="Cambria Math"/>
                <w:lang w:val="en-US"/>
              </w:rPr>
              <m:t>z</m:t>
            </m:r>
          </m:sub>
          <m:sup>
            <m:r>
              <w:rPr>
                <w:rFonts w:ascii="Cambria Math" w:hAnsi="Cambria Math"/>
              </w:rPr>
              <m:t>пред</m:t>
            </m:r>
          </m:sup>
        </m:sSubSup>
      </m:oMath>
      <w:r w:rsidR="007C4D7E" w:rsidRPr="00824768">
        <w:t xml:space="preserve"> – предельная стоимость совокупного объема оказания услуг по управлению изменением режима потребления электрической энергии для проведения долгосрочного отбора ресурса в ценовой зоне </w:t>
      </w:r>
      <w:r w:rsidR="007C4D7E" w:rsidRPr="00824768">
        <w:rPr>
          <w:i/>
          <w:lang w:val="en-US"/>
        </w:rPr>
        <w:t>z</w:t>
      </w:r>
      <w:r w:rsidR="007C4D7E" w:rsidRPr="00824768">
        <w:t xml:space="preserve">, публикуемая </w:t>
      </w:r>
      <w:r w:rsidR="002D2738">
        <w:t>СО</w:t>
      </w:r>
      <w:r w:rsidR="007C4D7E" w:rsidRPr="00824768">
        <w:t xml:space="preserve"> в соответствии с </w:t>
      </w:r>
      <w:r w:rsidR="00982D73" w:rsidRPr="00824768">
        <w:t>пунктом 2.2.2 настоящего Регламента</w:t>
      </w:r>
      <w:r w:rsidR="007C4D7E" w:rsidRPr="00824768">
        <w:t>.</w:t>
      </w:r>
    </w:p>
    <w:p w:rsidR="007C4D7E" w:rsidRPr="00824768" w:rsidRDefault="007C4D7E" w:rsidP="0063038C">
      <w:pPr>
        <w:widowControl w:val="0"/>
        <w:suppressAutoHyphens w:val="0"/>
        <w:spacing w:after="120"/>
        <w:ind w:right="-26" w:firstLine="567"/>
        <w:jc w:val="center"/>
        <w:rPr>
          <w:b/>
        </w:rPr>
      </w:pPr>
      <w:r w:rsidRPr="00824768">
        <w:rPr>
          <w:b/>
        </w:rPr>
        <w:t>3.2</w:t>
      </w:r>
      <w:r w:rsidR="00116928">
        <w:rPr>
          <w:b/>
        </w:rPr>
        <w:t>.</w:t>
      </w:r>
      <w:r w:rsidRPr="00824768">
        <w:rPr>
          <w:b/>
        </w:rPr>
        <w:t xml:space="preserve"> Ранжирование и отбор заявок </w:t>
      </w:r>
      <w:r w:rsidR="003B1042" w:rsidRPr="00824768">
        <w:rPr>
          <w:b/>
        </w:rPr>
        <w:t xml:space="preserve">в рамках </w:t>
      </w:r>
      <w:r w:rsidRPr="00824768">
        <w:rPr>
          <w:b/>
        </w:rPr>
        <w:t>долгосрочного отбора ресурса по управлению изменением режима потребления</w:t>
      </w:r>
      <w:r w:rsidRPr="00824768" w:rsidDel="00F83580">
        <w:rPr>
          <w:b/>
        </w:rPr>
        <w:t xml:space="preserve"> </w:t>
      </w:r>
    </w:p>
    <w:p w:rsidR="007C4D7E" w:rsidRPr="00824768" w:rsidRDefault="007C4D7E" w:rsidP="0063038C">
      <w:pPr>
        <w:widowControl w:val="0"/>
        <w:suppressAutoHyphens w:val="0"/>
        <w:spacing w:after="120"/>
        <w:ind w:firstLine="567"/>
        <w:jc w:val="both"/>
      </w:pPr>
      <w:r w:rsidRPr="00824768">
        <w:t xml:space="preserve">В ценовой зоне </w:t>
      </w:r>
      <w:r w:rsidRPr="00824768">
        <w:rPr>
          <w:i/>
        </w:rPr>
        <w:t>z</w:t>
      </w:r>
      <w:r w:rsidRPr="00824768">
        <w:t xml:space="preserve"> в отношении всех периодов оказания услуг по управлению изменением режима потребления электрической энергии, относящихся к году </w:t>
      </w:r>
      <w:r w:rsidRPr="00824768">
        <w:rPr>
          <w:i/>
          <w:lang w:val="en-US"/>
        </w:rPr>
        <w:t>X</w:t>
      </w:r>
      <w:r w:rsidRPr="00824768">
        <w:t>, на который проводится отбор ресурса,</w:t>
      </w:r>
      <w:r w:rsidRPr="00824768" w:rsidDel="00B8635E">
        <w:t xml:space="preserve"> </w:t>
      </w:r>
      <w:r w:rsidR="00982D73" w:rsidRPr="00824768">
        <w:t>поданные</w:t>
      </w:r>
      <w:r w:rsidRPr="00824768">
        <w:t xml:space="preserve"> </w:t>
      </w:r>
      <w:r w:rsidR="00982D73" w:rsidRPr="00824768">
        <w:t>в отношении</w:t>
      </w:r>
      <w:r w:rsidRPr="00824768">
        <w:t xml:space="preserve"> соответствующих агрегированных объектов управления </w:t>
      </w: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val="en-US" w:eastAsia="ru-RU"/>
              </w:rPr>
              <m:t>ar</m:t>
            </m:r>
          </m:e>
          <m:sub>
            <m:r>
              <w:rPr>
                <w:rFonts w:ascii="Cambria Math" w:eastAsia="Times New Roman" w:hAnsi="Cambria Math"/>
                <w:sz w:val="24"/>
                <w:szCs w:val="24"/>
                <w:lang w:eastAsia="ru-RU"/>
              </w:rPr>
              <m:t>i,z</m:t>
            </m:r>
          </m:sub>
          <m:sup>
            <m:r>
              <w:rPr>
                <w:rFonts w:ascii="Cambria Math" w:eastAsia="Times New Roman" w:hAnsi="Cambria Math"/>
                <w:sz w:val="24"/>
                <w:szCs w:val="24"/>
                <w:lang w:eastAsia="ru-RU"/>
              </w:rPr>
              <m:t xml:space="preserve">  </m:t>
            </m:r>
          </m:sup>
        </m:sSubSup>
      </m:oMath>
      <w:r w:rsidR="00FE57DF">
        <w:t xml:space="preserve"> заявки </w:t>
      </w:r>
      <w:r w:rsidRPr="00824768">
        <w:t>ранжируются (выстраиваются в порядке приоритетности отбора) исходя из условия, что более высокий приоритет имеет заявка с наименьшей ценой</w:t>
      </w:r>
      <m:oMath>
        <m:sSub>
          <m:sSubPr>
            <m:ctrlPr>
              <w:rPr>
                <w:rFonts w:ascii="Cambria Math" w:hAnsi="Cambria Math"/>
                <w:i/>
              </w:rPr>
            </m:ctrlPr>
          </m:sSubPr>
          <m:e>
            <m:r>
              <w:rPr>
                <w:rFonts w:ascii="Cambria Math" w:hAnsi="Cambria Math"/>
              </w:rPr>
              <m:t xml:space="preserve"> Ц</m:t>
            </m:r>
          </m:e>
          <m:sub>
            <m:r>
              <w:rPr>
                <w:rFonts w:ascii="Cambria Math" w:hAnsi="Cambria Math"/>
                <w:lang w:val="en-US"/>
              </w:rPr>
              <m:t>ar</m:t>
            </m:r>
            <m:r>
              <w:rPr>
                <w:rFonts w:ascii="Cambria Math" w:hAnsi="Cambria Math"/>
              </w:rPr>
              <m:t>,</m:t>
            </m:r>
            <m:r>
              <w:rPr>
                <w:rFonts w:ascii="Cambria Math" w:hAnsi="Cambria Math"/>
                <w:lang w:val="en-US"/>
              </w:rPr>
              <m:t>i</m:t>
            </m:r>
          </m:sub>
        </m:sSub>
      </m:oMath>
      <w:r w:rsidRPr="00824768">
        <w:t>.</w:t>
      </w:r>
      <w:r w:rsidR="001B0D10" w:rsidRPr="00824768">
        <w:t xml:space="preserve"> При равенстве цен в ценовых заявках приоритет имеет заявка с более ранним временем подачи.</w:t>
      </w:r>
    </w:p>
    <w:p w:rsidR="007C4D7E" w:rsidRPr="00824768" w:rsidRDefault="007C4D7E" w:rsidP="0063038C">
      <w:pPr>
        <w:widowControl w:val="0"/>
        <w:suppressAutoHyphens w:val="0"/>
        <w:spacing w:after="120"/>
        <w:ind w:firstLine="567"/>
        <w:jc w:val="both"/>
      </w:pPr>
      <w:r w:rsidRPr="00824768">
        <w:t xml:space="preserve">По итогам ранжирования всем заявкам </w:t>
      </w:r>
      <w:r w:rsidR="00982D73" w:rsidRPr="00824768">
        <w:t xml:space="preserve">в рамках </w:t>
      </w:r>
      <w:r w:rsidR="00FE57DF">
        <w:t>ценовой зоны</w:t>
      </w:r>
      <w:r w:rsidRPr="00824768">
        <w:t xml:space="preserve"> </w:t>
      </w:r>
      <w:r w:rsidRPr="00824768">
        <w:rPr>
          <w:i/>
        </w:rPr>
        <w:t>z</w:t>
      </w:r>
      <w:r w:rsidRPr="00824768">
        <w:t xml:space="preserve"> (и соответствующим </w:t>
      </w:r>
      <w:r w:rsidR="00982D73" w:rsidRPr="00824768">
        <w:t xml:space="preserve">агрегированным </w:t>
      </w:r>
      <w:r w:rsidRPr="00824768">
        <w:t xml:space="preserve">объектам управления </w:t>
      </w:r>
      <m:oMath>
        <m:sSubSup>
          <m:sSubSupPr>
            <m:ctrlPr>
              <w:rPr>
                <w:rFonts w:ascii="Cambria Math" w:hAnsi="Cambria Math"/>
              </w:rPr>
            </m:ctrlPr>
          </m:sSubSupPr>
          <m:e>
            <m:r>
              <w:rPr>
                <w:rFonts w:ascii="Cambria Math" w:hAnsi="Cambria Math"/>
                <w:lang w:val="en-US"/>
              </w:rPr>
              <m:t>ar</m:t>
            </m:r>
          </m:e>
          <m:sub>
            <m:r>
              <w:rPr>
                <w:rFonts w:ascii="Cambria Math" w:hAnsi="Cambria Math"/>
              </w:rPr>
              <m:t>i</m:t>
            </m:r>
            <m:r>
              <m:rPr>
                <m:sty m:val="p"/>
              </m:rPr>
              <w:rPr>
                <w:rFonts w:ascii="Cambria Math" w:hAnsi="Cambria Math"/>
              </w:rPr>
              <m:t>,</m:t>
            </m:r>
            <m:r>
              <w:rPr>
                <w:rFonts w:ascii="Cambria Math" w:hAnsi="Cambria Math"/>
              </w:rPr>
              <m:t>z</m:t>
            </m:r>
          </m:sub>
          <m:sup>
            <m:r>
              <m:rPr>
                <m:sty m:val="p"/>
              </m:rPr>
              <w:rPr>
                <w:rFonts w:ascii="Cambria Math" w:hAnsi="Cambria Math"/>
              </w:rPr>
              <m:t xml:space="preserve">  </m:t>
            </m:r>
          </m:sup>
        </m:sSubSup>
      </m:oMath>
      <w:r w:rsidR="00982D73" w:rsidRPr="00824768">
        <w:t xml:space="preserve">) </w:t>
      </w:r>
      <w:r w:rsidRPr="00824768">
        <w:t>присваивается порядковый номер в порядке снижения приоритета отбора.</w:t>
      </w:r>
    </w:p>
    <w:p w:rsidR="007C4D7E" w:rsidRPr="00824768" w:rsidRDefault="007C4D7E" w:rsidP="0063038C">
      <w:pPr>
        <w:widowControl w:val="0"/>
        <w:suppressAutoHyphens w:val="0"/>
        <w:spacing w:after="120"/>
        <w:ind w:firstLine="567"/>
        <w:jc w:val="both"/>
      </w:pPr>
      <w:r w:rsidRPr="00824768">
        <w:t xml:space="preserve">Отбору в ценовой зоне </w:t>
      </w:r>
      <w:r w:rsidRPr="00824768">
        <w:rPr>
          <w:i/>
        </w:rPr>
        <w:t>z</w:t>
      </w:r>
      <w:r w:rsidRPr="00824768">
        <w:t xml:space="preserve"> подлежат заявки с номерами от 1 до </w:t>
      </w:r>
      <w:r w:rsidRPr="00824768">
        <w:rPr>
          <w:i/>
        </w:rPr>
        <w:t>N</w:t>
      </w:r>
      <w:r w:rsidRPr="00824768">
        <w:t xml:space="preserve"> с наименьшими ценами в заявках</w:t>
      </w:r>
      <m:oMath>
        <m:sSub>
          <m:sSubPr>
            <m:ctrlPr>
              <w:rPr>
                <w:rFonts w:ascii="Cambria Math" w:hAnsi="Cambria Math"/>
              </w:rPr>
            </m:ctrlPr>
          </m:sSubPr>
          <m:e>
            <m:r>
              <m:rPr>
                <m:sty m:val="p"/>
              </m:rPr>
              <w:rPr>
                <w:rFonts w:ascii="Cambria Math" w:hAnsi="Cambria Math"/>
              </w:rPr>
              <m:t xml:space="preserve"> </m:t>
            </m:r>
            <m:r>
              <w:rPr>
                <w:rFonts w:ascii="Cambria Math" w:hAnsi="Cambria Math"/>
                <w:lang w:val="en-US"/>
              </w:rPr>
              <m:t>P</m:t>
            </m:r>
          </m:e>
          <m:sub>
            <m:r>
              <w:rPr>
                <w:rFonts w:ascii="Cambria Math" w:hAnsi="Cambria Math"/>
              </w:rPr>
              <m:t>ar</m:t>
            </m:r>
            <m:r>
              <m:rPr>
                <m:sty m:val="p"/>
              </m:rPr>
              <w:rPr>
                <w:rFonts w:ascii="Cambria Math" w:hAnsi="Cambria Math"/>
              </w:rPr>
              <m:t>,</m:t>
            </m:r>
            <m:r>
              <w:rPr>
                <w:rFonts w:ascii="Cambria Math" w:hAnsi="Cambria Math"/>
              </w:rPr>
              <m:t>i</m:t>
            </m:r>
          </m:sub>
        </m:sSub>
      </m:oMath>
      <w:r w:rsidRPr="00824768">
        <w:t xml:space="preserve"> при выполнении двух условий:</w:t>
      </w:r>
    </w:p>
    <w:p w:rsidR="007C4D7E" w:rsidRPr="00824768" w:rsidRDefault="0052203D" w:rsidP="0063038C">
      <w:pPr>
        <w:widowControl w:val="0"/>
        <w:suppressAutoHyphens w:val="0"/>
        <w:spacing w:after="120"/>
        <w:ind w:right="-26" w:firstLine="567"/>
        <w:jc w:val="both"/>
      </w:pPr>
      <m:oMathPara>
        <m:oMath>
          <m:d>
            <m:dPr>
              <m:begChr m:val="{"/>
              <m:endChr m:val=""/>
              <m:ctrlPr>
                <w:rPr>
                  <w:rFonts w:ascii="Cambria Math" w:hAnsi="Cambria Math"/>
                  <w:i/>
                </w:rPr>
              </m:ctrlPr>
            </m:dPr>
            <m:e>
              <m:eqArr>
                <m:eqArrPr>
                  <m:ctrlPr>
                    <w:rPr>
                      <w:rFonts w:ascii="Cambria Math" w:hAnsi="Cambria Math"/>
                      <w:i/>
                    </w:rPr>
                  </m:ctrlPr>
                </m:eqArrPr>
                <m:e>
                  <m:nary>
                    <m:naryPr>
                      <m:chr m:val="∑"/>
                      <m:limLoc m:val="subSup"/>
                      <m:supHide m:val="1"/>
                      <m:ctrlPr>
                        <w:rPr>
                          <w:rFonts w:ascii="Cambria Math" w:hAnsi="Cambria Math"/>
                          <w:i/>
                        </w:rPr>
                      </m:ctrlPr>
                    </m:naryPr>
                    <m:sub>
                      <m:r>
                        <w:rPr>
                          <w:rFonts w:ascii="Cambria Math" w:hAnsi="Cambria Math"/>
                        </w:rPr>
                        <m:t>z</m:t>
                      </m:r>
                    </m:sub>
                    <m:sup/>
                    <m:e>
                      <m:nary>
                        <m:naryPr>
                          <m:chr m:val="∑"/>
                          <m:limLoc m:val="subSup"/>
                          <m:ctrlPr>
                            <w:rPr>
                              <w:rFonts w:ascii="Cambria Math" w:hAnsi="Cambria Math"/>
                              <w:i/>
                            </w:rPr>
                          </m:ctrlPr>
                        </m:naryPr>
                        <m:sub>
                          <m:r>
                            <w:rPr>
                              <w:rFonts w:ascii="Cambria Math" w:hAnsi="Cambria Math"/>
                            </w:rPr>
                            <m:t>1</m:t>
                          </m:r>
                        </m:sub>
                        <m:sup>
                          <m:r>
                            <w:rPr>
                              <w:rFonts w:ascii="Cambria Math" w:hAnsi="Cambria Math"/>
                            </w:rPr>
                            <m:t>N</m:t>
                          </m:r>
                        </m:sup>
                        <m:e>
                          <m:sSubSup>
                            <m:sSubSupPr>
                              <m:ctrlPr>
                                <w:rPr>
                                  <w:rFonts w:ascii="Cambria Math" w:hAnsi="Cambria Math"/>
                                  <w:i/>
                                </w:rPr>
                              </m:ctrlPr>
                            </m:sSubSupPr>
                            <m:e>
                              <m:r>
                                <w:rPr>
                                  <w:rFonts w:ascii="Cambria Math" w:hAnsi="Cambria Math"/>
                                  <w:lang w:val="en-US"/>
                                </w:rPr>
                                <m:t>V</m:t>
                              </m:r>
                            </m:e>
                            <m:sub>
                              <m:r>
                                <w:rPr>
                                  <w:rFonts w:ascii="Cambria Math" w:hAnsi="Cambria Math"/>
                                </w:rPr>
                                <m:t>ar</m:t>
                              </m:r>
                            </m:sub>
                            <m:sup>
                              <m:r>
                                <w:rPr>
                                  <w:rFonts w:ascii="Cambria Math" w:hAnsi="Cambria Math"/>
                                </w:rPr>
                                <m:t>взвеш</m:t>
                              </m:r>
                            </m:sup>
                          </m:sSubSup>
                        </m:e>
                      </m:nary>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lang w:val="en-US"/>
                            </w:rPr>
                            <m:t>z</m:t>
                          </m:r>
                        </m:sub>
                        <m:sup>
                          <m:r>
                            <w:rPr>
                              <w:rFonts w:ascii="Cambria Math" w:hAnsi="Cambria Math"/>
                            </w:rPr>
                            <m:t>прогноз</m:t>
                          </m:r>
                        </m:sup>
                      </m:sSubSup>
                    </m:e>
                  </m:nary>
                </m:e>
                <m:e>
                  <m:nary>
                    <m:naryPr>
                      <m:chr m:val="∑"/>
                      <m:limLoc m:val="subSup"/>
                      <m:supHide m:val="1"/>
                      <m:ctrlPr>
                        <w:rPr>
                          <w:rFonts w:ascii="Cambria Math" w:hAnsi="Cambria Math"/>
                          <w:i/>
                        </w:rPr>
                      </m:ctrlPr>
                    </m:naryPr>
                    <m:sub>
                      <m:r>
                        <w:rPr>
                          <w:rFonts w:ascii="Cambria Math" w:hAnsi="Cambria Math"/>
                        </w:rPr>
                        <m:t>z</m:t>
                      </m:r>
                    </m:sub>
                    <m:sup/>
                    <m:e>
                      <m:nary>
                        <m:naryPr>
                          <m:chr m:val="∑"/>
                          <m:limLoc m:val="subSup"/>
                          <m:ctrlPr>
                            <w:rPr>
                              <w:rFonts w:ascii="Cambria Math" w:hAnsi="Cambria Math"/>
                              <w:i/>
                            </w:rPr>
                          </m:ctrlPr>
                        </m:naryPr>
                        <m:sub>
                          <m:r>
                            <w:rPr>
                              <w:rFonts w:ascii="Cambria Math" w:hAnsi="Cambria Math"/>
                            </w:rPr>
                            <m:t>1</m:t>
                          </m:r>
                        </m:sub>
                        <m:sup>
                          <m:r>
                            <w:rPr>
                              <w:rFonts w:ascii="Cambria Math" w:hAnsi="Cambria Math"/>
                            </w:rPr>
                            <m:t>N</m:t>
                          </m:r>
                        </m:sup>
                        <m:e>
                          <m:sSubSup>
                            <m:sSubSupPr>
                              <m:ctrlPr>
                                <w:rPr>
                                  <w:rFonts w:ascii="Cambria Math" w:hAnsi="Cambria Math"/>
                                  <w:i/>
                                </w:rPr>
                              </m:ctrlPr>
                            </m:sSubSupPr>
                            <m:e>
                              <m:r>
                                <w:rPr>
                                  <w:rFonts w:ascii="Cambria Math" w:hAnsi="Cambria Math"/>
                                  <w:lang w:val="en-US"/>
                                </w:rPr>
                                <m:t>V</m:t>
                              </m:r>
                            </m:e>
                            <m:sub>
                              <m:r>
                                <w:rPr>
                                  <w:rFonts w:ascii="Cambria Math" w:hAnsi="Cambria Math"/>
                                </w:rPr>
                                <m:t>ar</m:t>
                              </m:r>
                            </m:sub>
                            <m:sup>
                              <m:r>
                                <w:rPr>
                                  <w:rFonts w:ascii="Cambria Math" w:hAnsi="Cambria Math"/>
                                </w:rPr>
                                <m:t>взвеш</m:t>
                              </m:r>
                            </m:sup>
                          </m:sSubSup>
                        </m:e>
                      </m:nary>
                      <m:r>
                        <w:rPr>
                          <w:rFonts w:ascii="Cambria Math" w:eastAsia="Times New Roman" w:hAnsi="Cambria Math"/>
                          <w:lang w:eastAsia="ru-RU"/>
                        </w:rPr>
                        <m:t>∙</m:t>
                      </m:r>
                      <m:sSub>
                        <m:sSubPr>
                          <m:ctrlPr>
                            <w:rPr>
                              <w:rFonts w:ascii="Cambria Math" w:hAnsi="Cambria Math"/>
                              <w:i/>
                            </w:rPr>
                          </m:ctrlPr>
                        </m:sSubPr>
                        <m:e>
                          <m:r>
                            <w:rPr>
                              <w:rFonts w:ascii="Cambria Math" w:hAnsi="Cambria Math"/>
                            </w:rPr>
                            <m:t>Ц</m:t>
                          </m:r>
                          <m:r>
                            <w:del w:id="109" w:author="Мешков Михаил Петрович" w:date="2023-11-21T22:02:00Z">
                              <w:rPr>
                                <w:rFonts w:ascii="Cambria Math" w:hAnsi="Cambria Math"/>
                              </w:rPr>
                              <m:t>P</m:t>
                            </w:del>
                          </m:r>
                        </m:e>
                        <m:sub>
                          <m:r>
                            <w:rPr>
                              <w:rFonts w:ascii="Cambria Math" w:hAnsi="Cambria Math"/>
                            </w:rPr>
                            <m:t>ar,N</m:t>
                          </m:r>
                        </m:sub>
                      </m:sSub>
                      <m:r>
                        <w:rPr>
                          <w:rFonts w:ascii="Cambria Math" w:hAnsi="Cambria Math"/>
                        </w:rPr>
                        <m:t>≤</m:t>
                      </m:r>
                      <m:sSubSup>
                        <m:sSubSupPr>
                          <m:ctrlPr>
                            <w:rPr>
                              <w:rFonts w:ascii="Cambria Math" w:hAnsi="Cambria Math"/>
                              <w:i/>
                            </w:rPr>
                          </m:ctrlPr>
                        </m:sSubSupPr>
                        <m:e>
                          <m:r>
                            <w:rPr>
                              <w:rFonts w:ascii="Cambria Math" w:hAnsi="Cambria Math"/>
                              <w:lang w:val="en-US"/>
                            </w:rPr>
                            <m:t>S</m:t>
                          </m:r>
                        </m:e>
                        <m:sub>
                          <m:r>
                            <w:rPr>
                              <w:rFonts w:ascii="Cambria Math" w:hAnsi="Cambria Math"/>
                              <w:lang w:val="en-US"/>
                            </w:rPr>
                            <m:t>z</m:t>
                          </m:r>
                        </m:sub>
                        <m:sup>
                          <m:r>
                            <w:rPr>
                              <w:rFonts w:ascii="Cambria Math" w:hAnsi="Cambria Math"/>
                            </w:rPr>
                            <m:t>пред</m:t>
                          </m:r>
                        </m:sup>
                      </m:sSubSup>
                    </m:e>
                  </m:nary>
                </m:e>
              </m:eqArr>
            </m:e>
          </m:d>
        </m:oMath>
      </m:oMathPara>
    </w:p>
    <w:p w:rsidR="00982D73" w:rsidRPr="00824768" w:rsidRDefault="00982D73" w:rsidP="0063038C">
      <w:pPr>
        <w:widowControl w:val="0"/>
        <w:suppressAutoHyphens w:val="0"/>
        <w:spacing w:after="120"/>
        <w:ind w:firstLine="567"/>
        <w:jc w:val="both"/>
      </w:pPr>
      <w:r w:rsidRPr="00824768">
        <w:t xml:space="preserve">В случае если указанные условия не выполняются для заявки с номером </w:t>
      </w:r>
      <w:r w:rsidRPr="00FE57DF">
        <w:rPr>
          <w:i/>
          <w:lang w:val="en-US"/>
        </w:rPr>
        <w:t>N</w:t>
      </w:r>
      <w:r w:rsidRPr="00824768">
        <w:t>+1, то заявка исключается из перечня ранжированных заявок и процедура, предусмотренная настоящим пунктом, повторяется</w:t>
      </w:r>
      <w:r w:rsidR="00FE57DF">
        <w:t>,</w:t>
      </w:r>
      <w:r w:rsidRPr="00824768">
        <w:t xml:space="preserve"> пока в перечне ранжированных заявок не останется </w:t>
      </w:r>
      <w:r w:rsidRPr="00FE57DF">
        <w:rPr>
          <w:i/>
          <w:lang w:val="en-US"/>
        </w:rPr>
        <w:t>N</w:t>
      </w:r>
      <w:r w:rsidRPr="00824768">
        <w:t xml:space="preserve"> заявок. </w:t>
      </w:r>
    </w:p>
    <w:p w:rsidR="007C4D7E" w:rsidRPr="00824768" w:rsidRDefault="007C4D7E" w:rsidP="0063038C">
      <w:pPr>
        <w:widowControl w:val="0"/>
        <w:suppressAutoHyphens w:val="0"/>
        <w:spacing w:after="120"/>
        <w:ind w:right="-26" w:firstLine="567"/>
        <w:jc w:val="center"/>
        <w:rPr>
          <w:b/>
        </w:rPr>
      </w:pPr>
      <w:r w:rsidRPr="00824768">
        <w:rPr>
          <w:b/>
        </w:rPr>
        <w:t>3.3</w:t>
      </w:r>
      <w:r w:rsidR="00226837">
        <w:rPr>
          <w:b/>
        </w:rPr>
        <w:t>.</w:t>
      </w:r>
      <w:r w:rsidRPr="00824768">
        <w:rPr>
          <w:b/>
        </w:rPr>
        <w:t xml:space="preserve"> Результаты долгосрочного отбора ресурса по управлению изменением режима потребления </w:t>
      </w:r>
    </w:p>
    <w:p w:rsidR="007C4D7E" w:rsidRPr="00824768" w:rsidRDefault="007C4D7E" w:rsidP="0063038C">
      <w:pPr>
        <w:widowControl w:val="0"/>
        <w:suppressAutoHyphens w:val="0"/>
        <w:spacing w:after="120"/>
        <w:ind w:firstLine="567"/>
        <w:jc w:val="both"/>
      </w:pPr>
      <w:r w:rsidRPr="00824768">
        <w:t xml:space="preserve">По итогам долгосрочного отбора ресурса по управлению изменением режима потребления отобранными в ценовой зоне </w:t>
      </w:r>
      <w:r w:rsidRPr="00824768">
        <w:rPr>
          <w:i/>
          <w:lang w:val="en-US"/>
        </w:rPr>
        <w:t>z</w:t>
      </w:r>
      <w:r w:rsidRPr="00824768">
        <w:t xml:space="preserve"> считаются все </w:t>
      </w: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val="en-US" w:eastAsia="ru-RU"/>
              </w:rPr>
              <m:t>ar</m:t>
            </m:r>
          </m:e>
          <m:sub>
            <m:r>
              <w:rPr>
                <w:rFonts w:ascii="Cambria Math" w:eastAsia="Times New Roman" w:hAnsi="Cambria Math"/>
                <w:sz w:val="24"/>
                <w:szCs w:val="24"/>
                <w:lang w:eastAsia="ru-RU"/>
              </w:rPr>
              <m:t>i,z</m:t>
            </m:r>
          </m:sub>
          <m:sup>
            <m:r>
              <w:rPr>
                <w:rFonts w:ascii="Cambria Math" w:eastAsia="Times New Roman" w:hAnsi="Cambria Math"/>
                <w:sz w:val="24"/>
                <w:szCs w:val="24"/>
                <w:lang w:eastAsia="ru-RU"/>
              </w:rPr>
              <m:t xml:space="preserve">  </m:t>
            </m:r>
          </m:sup>
        </m:sSubSup>
        <m:r>
          <w:rPr>
            <w:rFonts w:ascii="Cambria Math" w:eastAsia="Times New Roman" w:hAnsi="Cambria Math"/>
            <w:sz w:val="24"/>
            <w:szCs w:val="24"/>
            <w:lang w:eastAsia="ru-RU"/>
          </w:rPr>
          <m:t xml:space="preserve"> </m:t>
        </m:r>
      </m:oMath>
      <w:r w:rsidRPr="00824768">
        <w:t xml:space="preserve">с номерами от 1 до </w:t>
      </w:r>
      <w:r w:rsidRPr="00824768">
        <w:rPr>
          <w:i/>
          <w:lang w:val="en-US"/>
        </w:rPr>
        <w:t>N</w:t>
      </w:r>
      <w:r w:rsidRPr="00824768">
        <w:t>.</w:t>
      </w:r>
    </w:p>
    <w:p w:rsidR="007C4D7E" w:rsidRPr="00824768" w:rsidRDefault="007C4D7E" w:rsidP="0063038C">
      <w:pPr>
        <w:widowControl w:val="0"/>
        <w:suppressAutoHyphens w:val="0"/>
        <w:spacing w:after="120"/>
        <w:ind w:right="-26" w:firstLine="567"/>
        <w:jc w:val="center"/>
        <w:rPr>
          <w:b/>
        </w:rPr>
      </w:pPr>
      <w:r w:rsidRPr="00824768">
        <w:rPr>
          <w:b/>
        </w:rPr>
        <w:t>3.4</w:t>
      </w:r>
      <w:r w:rsidR="00226837">
        <w:rPr>
          <w:b/>
        </w:rPr>
        <w:t>.</w:t>
      </w:r>
      <w:r w:rsidRPr="00824768">
        <w:rPr>
          <w:b/>
        </w:rPr>
        <w:t xml:space="preserve"> </w:t>
      </w:r>
      <w:r w:rsidR="003B1042" w:rsidRPr="00824768">
        <w:rPr>
          <w:b/>
        </w:rPr>
        <w:t>Цена оказания услуг по управлению изменением режима потребления электрической энергии, определяемая по итогам долгосрочного отбора ресурса</w:t>
      </w:r>
      <w:r w:rsidRPr="00824768">
        <w:rPr>
          <w:b/>
        </w:rPr>
        <w:t xml:space="preserve"> </w:t>
      </w:r>
    </w:p>
    <w:p w:rsidR="003A1DA3" w:rsidRPr="00824768" w:rsidRDefault="003A1DA3" w:rsidP="0063038C">
      <w:pPr>
        <w:widowControl w:val="0"/>
        <w:suppressAutoHyphens w:val="0"/>
        <w:spacing w:after="120"/>
        <w:ind w:firstLine="567"/>
        <w:jc w:val="both"/>
      </w:pPr>
      <w:r w:rsidRPr="00824768">
        <w:t xml:space="preserve">Цена оказания услуг по управлению изменением режима потребления электрической энергии в ценовой зоне </w:t>
      </w:r>
      <w:r w:rsidRPr="00824768">
        <w:rPr>
          <w:i/>
          <w:lang w:val="en-US"/>
        </w:rPr>
        <w:t>z</w:t>
      </w:r>
      <w:r w:rsidRPr="00824768">
        <w:fldChar w:fldCharType="begin"/>
      </w:r>
      <w:r w:rsidRPr="00824768">
        <w:instrText xml:space="preserve"> QUOTE </w:instrTex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oMath>
      <w:r w:rsidRPr="00824768">
        <w:instrText xml:space="preserve"> </w:instrText>
      </w:r>
      <w:r w:rsidRPr="00824768">
        <w:fldChar w:fldCharType="end"/>
      </w:r>
      <w:r w:rsidRPr="00824768">
        <w:t xml:space="preserve"> по итогам долгосрочного отбора ресурса по управлению изменением режима потребления в отношении 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 равна максимальной из цен, указанных в отобранных ценовых заявках, поданных в отношении АОУ, расположенных в этой ценовой зоне:</w:t>
      </w:r>
    </w:p>
    <w:p w:rsidR="003B1042" w:rsidRPr="00824768" w:rsidRDefault="0052203D" w:rsidP="0063038C">
      <w:pPr>
        <w:widowControl w:val="0"/>
        <w:suppressAutoHyphens w:val="0"/>
        <w:adjustRightInd w:val="0"/>
        <w:spacing w:after="120"/>
        <w:ind w:firstLine="567"/>
        <w:jc w:val="both"/>
        <w:rPr>
          <w:i/>
        </w:rPr>
      </w:pPr>
      <m:oMath>
        <m:sSubSup>
          <m:sSubSupPr>
            <m:ctrlPr>
              <w:rPr>
                <w:rFonts w:ascii="Cambria Math" w:hAnsi="Cambria Math"/>
                <w:i/>
              </w:rPr>
            </m:ctrlPr>
          </m:sSubSupPr>
          <m:e>
            <m:r>
              <w:rPr>
                <w:rFonts w:ascii="Cambria Math" w:hAnsi="Cambria Math"/>
              </w:rPr>
              <m:t>Ц</m:t>
            </m:r>
            <m:r>
              <w:del w:id="110" w:author="Мешков Михаил Петрович" w:date="2023-11-21T22:02:00Z">
                <w:rPr>
                  <w:rFonts w:ascii="Cambria Math" w:hAnsi="Cambria Math"/>
                  <w:lang w:val="en-US"/>
                </w:rPr>
                <m:t>P</m:t>
              </w:del>
            </m:r>
          </m:e>
          <m:sub>
            <m:r>
              <w:rPr>
                <w:rFonts w:ascii="Cambria Math" w:hAnsi="Cambria Math"/>
                <w:lang w:val="en-US"/>
              </w:rPr>
              <m:t>z</m:t>
            </m:r>
            <m:r>
              <w:rPr>
                <w:rFonts w:ascii="Cambria Math" w:hAnsi="Cambria Math"/>
              </w:rPr>
              <m:t>,</m:t>
            </m:r>
            <m:r>
              <w:rPr>
                <w:rFonts w:ascii="Cambria Math" w:hAnsi="Cambria Math"/>
                <w:lang w:val="en-US"/>
              </w:rPr>
              <m:t>m</m:t>
            </m:r>
          </m:sub>
          <m:sup>
            <m:r>
              <w:rPr>
                <w:rFonts w:ascii="Cambria Math" w:hAnsi="Cambria Math"/>
              </w:rPr>
              <m:t>отбор</m:t>
            </m:r>
          </m:sup>
        </m:sSubSup>
        <m:r>
          <w:rPr>
            <w:rFonts w:ascii="Cambria Math" w:hAnsi="Cambria Math"/>
          </w:rPr>
          <m:t>=</m:t>
        </m:r>
        <m:sSub>
          <m:sSubPr>
            <m:ctrlPr>
              <w:rPr>
                <w:rFonts w:ascii="Cambria Math" w:hAnsi="Cambria Math"/>
                <w:i/>
              </w:rPr>
            </m:ctrlPr>
          </m:sSubPr>
          <m:e>
            <m:r>
              <w:rPr>
                <w:rFonts w:ascii="Cambria Math" w:hAnsi="Cambria Math"/>
              </w:rPr>
              <m:t>Ц</m:t>
            </m:r>
            <m:r>
              <w:del w:id="111" w:author="Мешков Михаил Петрович" w:date="2023-11-21T22:02:00Z">
                <w:rPr>
                  <w:rFonts w:ascii="Cambria Math" w:hAnsi="Cambria Math"/>
                </w:rPr>
                <m:t>P</m:t>
              </w:del>
            </m:r>
          </m:e>
          <m:sub>
            <m:r>
              <w:rPr>
                <w:rFonts w:ascii="Cambria Math" w:hAnsi="Cambria Math"/>
              </w:rPr>
              <m:t>ar,N</m:t>
            </m:r>
          </m:sub>
        </m:sSub>
      </m:oMath>
      <w:r w:rsidR="003A1DA3" w:rsidRPr="00824768">
        <w:rPr>
          <w:i/>
        </w:rPr>
        <w:t>.</w:t>
      </w:r>
      <w:bookmarkStart w:id="112" w:name="_Toc312742921"/>
      <w:bookmarkStart w:id="113" w:name="_Toc279587419"/>
      <w:bookmarkStart w:id="114" w:name="_Toc271107248"/>
      <w:bookmarkStart w:id="115" w:name="_Toc362869011"/>
      <w:bookmarkStart w:id="116" w:name="_Toc365383353"/>
      <w:bookmarkStart w:id="117" w:name="_Toc396920283"/>
      <w:bookmarkStart w:id="118" w:name="_Toc428983316"/>
      <w:bookmarkStart w:id="119" w:name="_Toc431820850"/>
      <w:bookmarkStart w:id="120" w:name="_Toc460246575"/>
      <w:bookmarkStart w:id="121" w:name="_Toc481160505"/>
    </w:p>
    <w:p w:rsidR="003B1042" w:rsidRPr="00824768" w:rsidRDefault="003B1042" w:rsidP="0063038C">
      <w:pPr>
        <w:widowControl w:val="0"/>
        <w:tabs>
          <w:tab w:val="left" w:pos="2145"/>
        </w:tabs>
        <w:suppressAutoHyphens w:val="0"/>
        <w:spacing w:after="120"/>
        <w:jc w:val="center"/>
        <w:rPr>
          <w:rFonts w:eastAsia="Times New Roman"/>
        </w:rPr>
      </w:pPr>
    </w:p>
    <w:p w:rsidR="006822A1" w:rsidRPr="00824768" w:rsidRDefault="006822A1" w:rsidP="0063038C">
      <w:pPr>
        <w:widowControl w:val="0"/>
        <w:suppressAutoHyphens w:val="0"/>
        <w:spacing w:after="120"/>
        <w:rPr>
          <w:rFonts w:eastAsia="Times New Roman"/>
        </w:rPr>
      </w:pPr>
      <w:r w:rsidRPr="00824768">
        <w:rPr>
          <w:rFonts w:eastAsia="Times New Roman"/>
        </w:rPr>
        <w:br w:type="page"/>
      </w:r>
    </w:p>
    <w:p w:rsidR="006822A1" w:rsidRPr="00824768" w:rsidRDefault="006822A1" w:rsidP="00AA5793">
      <w:pPr>
        <w:suppressAutoHyphens w:val="0"/>
        <w:overflowPunct w:val="0"/>
        <w:autoSpaceDE w:val="0"/>
        <w:autoSpaceDN w:val="0"/>
        <w:adjustRightInd w:val="0"/>
        <w:spacing w:before="0"/>
        <w:jc w:val="right"/>
        <w:textAlignment w:val="baseline"/>
        <w:rPr>
          <w:rFonts w:eastAsia="Times New Roman" w:cs="Times New Roman"/>
          <w:b/>
          <w:lang w:eastAsia="en-US"/>
        </w:rPr>
      </w:pPr>
      <w:r w:rsidRPr="00824768">
        <w:rPr>
          <w:rFonts w:eastAsia="Times New Roman" w:cs="Times New Roman"/>
          <w:b/>
          <w:lang w:eastAsia="en-US"/>
        </w:rPr>
        <w:lastRenderedPageBreak/>
        <w:t>Приложение 4</w:t>
      </w:r>
    </w:p>
    <w:p w:rsidR="0063038C" w:rsidRDefault="0063038C" w:rsidP="006822A1">
      <w:pPr>
        <w:tabs>
          <w:tab w:val="left" w:pos="2145"/>
        </w:tabs>
        <w:spacing w:after="120"/>
        <w:jc w:val="center"/>
        <w:rPr>
          <w:b/>
        </w:rPr>
      </w:pPr>
    </w:p>
    <w:p w:rsidR="006822A1" w:rsidRDefault="006822A1" w:rsidP="0063038C">
      <w:pPr>
        <w:widowControl w:val="0"/>
        <w:tabs>
          <w:tab w:val="left" w:pos="2145"/>
        </w:tabs>
        <w:suppressAutoHyphens w:val="0"/>
        <w:spacing w:after="120"/>
        <w:jc w:val="center"/>
        <w:rPr>
          <w:b/>
        </w:rPr>
      </w:pPr>
      <w:r w:rsidRPr="00824768">
        <w:rPr>
          <w:b/>
        </w:rPr>
        <w:t>Порядок проведения аттестации объектов регулирования и агрегированных объектов управления</w:t>
      </w:r>
    </w:p>
    <w:p w:rsidR="001B0D10" w:rsidRPr="00824768" w:rsidRDefault="001B0D10" w:rsidP="0063038C">
      <w:pPr>
        <w:pStyle w:val="aff4"/>
        <w:widowControl w:val="0"/>
        <w:numPr>
          <w:ilvl w:val="0"/>
          <w:numId w:val="28"/>
        </w:numPr>
        <w:tabs>
          <w:tab w:val="clear" w:pos="2880"/>
        </w:tabs>
        <w:autoSpaceDE/>
        <w:autoSpaceDN/>
        <w:spacing w:before="120" w:after="120"/>
        <w:ind w:left="0" w:firstLine="0"/>
        <w:jc w:val="center"/>
        <w:rPr>
          <w:rFonts w:ascii="Garamond" w:eastAsia="Batang" w:hAnsi="Garamond" w:cs="Calibri Light"/>
          <w:b/>
          <w:sz w:val="22"/>
          <w:szCs w:val="22"/>
        </w:rPr>
      </w:pPr>
      <w:bookmarkStart w:id="122" w:name="_Toc41411404"/>
      <w:bookmarkEnd w:id="112"/>
      <w:bookmarkEnd w:id="113"/>
      <w:bookmarkEnd w:id="114"/>
      <w:bookmarkEnd w:id="115"/>
      <w:bookmarkEnd w:id="116"/>
      <w:bookmarkEnd w:id="117"/>
      <w:bookmarkEnd w:id="118"/>
      <w:bookmarkEnd w:id="119"/>
      <w:bookmarkEnd w:id="120"/>
      <w:bookmarkEnd w:id="121"/>
      <w:r w:rsidRPr="00824768">
        <w:rPr>
          <w:rFonts w:ascii="Garamond" w:eastAsia="Batang" w:hAnsi="Garamond" w:cs="Calibri Light"/>
          <w:b/>
          <w:sz w:val="22"/>
          <w:szCs w:val="22"/>
        </w:rPr>
        <w:t>О</w:t>
      </w:r>
      <w:r w:rsidR="00E13C84" w:rsidRPr="00824768">
        <w:rPr>
          <w:rFonts w:ascii="Garamond" w:eastAsia="Batang" w:hAnsi="Garamond" w:cs="Calibri Light"/>
          <w:b/>
          <w:sz w:val="22"/>
          <w:szCs w:val="22"/>
        </w:rPr>
        <w:t>бщие</w:t>
      </w:r>
      <w:r w:rsidRPr="00824768">
        <w:rPr>
          <w:rFonts w:ascii="Garamond" w:eastAsia="Batang" w:hAnsi="Garamond" w:cs="Calibri Light"/>
          <w:b/>
          <w:sz w:val="22"/>
          <w:szCs w:val="22"/>
        </w:rPr>
        <w:t xml:space="preserve"> требования к проведению аттестации</w:t>
      </w:r>
      <w:bookmarkEnd w:id="122"/>
      <w:r w:rsidRPr="00824768">
        <w:rPr>
          <w:rFonts w:ascii="Garamond" w:eastAsia="Batang" w:hAnsi="Garamond" w:cs="Calibri Light"/>
          <w:b/>
          <w:sz w:val="22"/>
          <w:szCs w:val="22"/>
        </w:rPr>
        <w:t xml:space="preserve"> </w:t>
      </w:r>
    </w:p>
    <w:p w:rsidR="001B0D10" w:rsidRPr="00824768" w:rsidRDefault="001B0D10" w:rsidP="0063038C">
      <w:pPr>
        <w:widowControl w:val="0"/>
        <w:suppressAutoHyphens w:val="0"/>
        <w:spacing w:after="120"/>
        <w:ind w:firstLine="540"/>
        <w:jc w:val="both"/>
        <w:rPr>
          <w:bCs/>
        </w:rPr>
      </w:pPr>
      <w:r w:rsidRPr="00824768">
        <w:t>1.1.</w:t>
      </w:r>
      <w:r w:rsidRPr="00824768">
        <w:rPr>
          <w:b/>
        </w:rPr>
        <w:t xml:space="preserve"> </w:t>
      </w:r>
      <w:r w:rsidRPr="00824768">
        <w:rPr>
          <w:bCs/>
        </w:rPr>
        <w:t xml:space="preserve">Аттестацию </w:t>
      </w:r>
      <w:r w:rsidR="00502721" w:rsidRPr="00824768">
        <w:rPr>
          <w:bCs/>
        </w:rPr>
        <w:t>ОР и АОУ</w:t>
      </w:r>
      <w:r w:rsidRPr="00824768">
        <w:rPr>
          <w:bCs/>
        </w:rPr>
        <w:t xml:space="preserve"> осуществляет СО в соответствии с настоящим Порядком.</w:t>
      </w:r>
    </w:p>
    <w:p w:rsidR="001B0D10" w:rsidRPr="00824768" w:rsidRDefault="001B0D10" w:rsidP="0063038C">
      <w:pPr>
        <w:widowControl w:val="0"/>
        <w:suppressAutoHyphens w:val="0"/>
        <w:spacing w:after="120"/>
        <w:ind w:firstLine="540"/>
        <w:jc w:val="both"/>
      </w:pPr>
      <w:r w:rsidRPr="00824768">
        <w:t>1.2. Аттестации в соответствии с настоящим Порядком подлежат:</w:t>
      </w:r>
    </w:p>
    <w:p w:rsidR="001B0D10" w:rsidRPr="00824768" w:rsidRDefault="001B0D10" w:rsidP="0063038C">
      <w:pPr>
        <w:widowControl w:val="0"/>
        <w:suppressAutoHyphens w:val="0"/>
        <w:spacing w:after="120"/>
        <w:ind w:firstLine="540"/>
        <w:jc w:val="both"/>
      </w:pPr>
      <w:r w:rsidRPr="00824768">
        <w:t xml:space="preserve">- </w:t>
      </w:r>
      <w:bookmarkStart w:id="123" w:name="_Hlk149036234"/>
      <w:r w:rsidR="00502721" w:rsidRPr="00824768">
        <w:t>ОР</w:t>
      </w:r>
      <w:r w:rsidRPr="00824768">
        <w:t xml:space="preserve"> </w:t>
      </w:r>
      <w:bookmarkEnd w:id="123"/>
      <w:r w:rsidRPr="00824768">
        <w:t xml:space="preserve">– в случае их первичной регистрации для целей формирования </w:t>
      </w:r>
      <w:r w:rsidR="00502721" w:rsidRPr="00824768">
        <w:t>АОУ</w:t>
      </w:r>
      <w:r w:rsidRPr="00824768">
        <w:t xml:space="preserve">, а также в случае изменения ранее установленных по итогам аттестации количественных и иных характеристик снижения потребления электрической энергии </w:t>
      </w:r>
      <w:r w:rsidR="00502721" w:rsidRPr="00824768">
        <w:t>ОР</w:t>
      </w:r>
      <w:r w:rsidRPr="00824768">
        <w:t>;</w:t>
      </w:r>
    </w:p>
    <w:p w:rsidR="001B0D10" w:rsidRPr="00824768" w:rsidRDefault="001B0D10" w:rsidP="0063038C">
      <w:pPr>
        <w:widowControl w:val="0"/>
        <w:suppressAutoHyphens w:val="0"/>
        <w:spacing w:after="120"/>
        <w:ind w:firstLine="540"/>
        <w:jc w:val="both"/>
      </w:pPr>
      <w:r w:rsidRPr="00824768">
        <w:t xml:space="preserve">- </w:t>
      </w:r>
      <w:r w:rsidR="00502721" w:rsidRPr="00824768">
        <w:t>АОУ</w:t>
      </w:r>
      <w:r w:rsidRPr="00824768">
        <w:t xml:space="preserve"> – в случае заявления </w:t>
      </w:r>
      <w:r w:rsidR="00C64EB7" w:rsidRPr="00824768">
        <w:t xml:space="preserve">лицом, являющимся (имеющим намерения стать) исполнителем услуг по управлению изменением режима потребления электрической энергии (далее – </w:t>
      </w:r>
      <w:proofErr w:type="spellStart"/>
      <w:r w:rsidR="00C64EB7" w:rsidRPr="00824768">
        <w:t>агрегатор</w:t>
      </w:r>
      <w:proofErr w:type="spellEnd"/>
      <w:r w:rsidR="00C64EB7" w:rsidRPr="00824768">
        <w:t>)</w:t>
      </w:r>
      <w:r w:rsidR="00226837">
        <w:t>,</w:t>
      </w:r>
      <w:r w:rsidR="00C64EB7" w:rsidRPr="00824768">
        <w:t xml:space="preserve"> </w:t>
      </w:r>
      <w:r w:rsidRPr="00824768">
        <w:t xml:space="preserve">намерения подтвердить по результатам тестирования </w:t>
      </w:r>
      <w:r w:rsidR="00502721" w:rsidRPr="00824768">
        <w:t>АОУ</w:t>
      </w:r>
      <w:r w:rsidRPr="00824768">
        <w:t xml:space="preserve"> возможность превышения заявленных в отношении данного </w:t>
      </w:r>
      <w:r w:rsidR="00502721" w:rsidRPr="00824768">
        <w:t>АОУ</w:t>
      </w:r>
      <w:r w:rsidRPr="00824768">
        <w:t xml:space="preserve"> объема и длительности снижения потребления электрической энергии над суммой произведений объема и длительности снижения потребления электрической энергии, определенных по результатам аттестации по всем </w:t>
      </w:r>
      <w:r w:rsidR="00502721" w:rsidRPr="00824768">
        <w:t>ОР</w:t>
      </w:r>
      <w:r w:rsidRPr="00824768">
        <w:t xml:space="preserve">, из которых формируется (сформирован) </w:t>
      </w:r>
      <w:r w:rsidR="00502721" w:rsidRPr="00824768">
        <w:t>АОУ</w:t>
      </w:r>
      <w:r w:rsidRPr="00824768">
        <w:t>.</w:t>
      </w:r>
    </w:p>
    <w:p w:rsidR="001B0D10" w:rsidRPr="00824768" w:rsidRDefault="001B0D10" w:rsidP="0063038C">
      <w:pPr>
        <w:widowControl w:val="0"/>
        <w:suppressAutoHyphens w:val="0"/>
        <w:spacing w:after="120"/>
        <w:ind w:firstLine="540"/>
        <w:jc w:val="both"/>
      </w:pPr>
      <w:r w:rsidRPr="00824768">
        <w:t xml:space="preserve">1.3. Процедуры аттестации проводятся в целях определения количественных и иных характеристик снижения потребления электрической энергии </w:t>
      </w:r>
      <w:r w:rsidR="00502721" w:rsidRPr="00824768">
        <w:t>ОР</w:t>
      </w:r>
      <w:r w:rsidRPr="00824768">
        <w:t xml:space="preserve"> или </w:t>
      </w:r>
      <w:r w:rsidR="00502721" w:rsidRPr="00824768">
        <w:t>АОУ</w:t>
      </w:r>
      <w:r w:rsidRPr="00824768">
        <w:t xml:space="preserve"> в случаях:</w:t>
      </w:r>
      <w:r w:rsidRPr="00824768" w:rsidDel="00955A6E">
        <w:t xml:space="preserve"> </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1.</w:t>
      </w:r>
      <w:r w:rsidR="00423D98" w:rsidRPr="00824768">
        <w:rPr>
          <w:lang w:eastAsia="ko-KR"/>
        </w:rPr>
        <w:t>3</w:t>
      </w:r>
      <w:r w:rsidRPr="00824768">
        <w:rPr>
          <w:lang w:eastAsia="ko-KR"/>
        </w:rPr>
        <w:t xml:space="preserve">.1. регистрации </w:t>
      </w:r>
      <w:r w:rsidR="00423D98" w:rsidRPr="00824768">
        <w:rPr>
          <w:lang w:eastAsia="ko-KR"/>
        </w:rPr>
        <w:t>ОР</w:t>
      </w:r>
      <w:r w:rsidRPr="00824768">
        <w:rPr>
          <w:lang w:eastAsia="ko-KR"/>
        </w:rPr>
        <w:t xml:space="preserve"> для целей формирования </w:t>
      </w:r>
      <w:r w:rsidR="00423D98" w:rsidRPr="00824768">
        <w:rPr>
          <w:lang w:eastAsia="ko-KR"/>
        </w:rPr>
        <w:t>АОУ</w:t>
      </w:r>
      <w:r w:rsidRPr="00824768">
        <w:rPr>
          <w:lang w:eastAsia="ko-KR"/>
        </w:rPr>
        <w:t>;</w:t>
      </w:r>
    </w:p>
    <w:p w:rsidR="001B0D10" w:rsidRPr="00824768" w:rsidRDefault="001B0D10" w:rsidP="0063038C">
      <w:pPr>
        <w:widowControl w:val="0"/>
        <w:tabs>
          <w:tab w:val="left" w:pos="360"/>
        </w:tabs>
        <w:suppressAutoHyphens w:val="0"/>
        <w:spacing w:after="120"/>
        <w:ind w:firstLine="540"/>
        <w:jc w:val="both"/>
        <w:rPr>
          <w:i/>
          <w:lang w:eastAsia="ko-KR"/>
        </w:rPr>
      </w:pPr>
      <w:r w:rsidRPr="00824768">
        <w:rPr>
          <w:lang w:eastAsia="ko-KR"/>
        </w:rPr>
        <w:t>1.</w:t>
      </w:r>
      <w:r w:rsidR="00423D98" w:rsidRPr="00824768">
        <w:rPr>
          <w:lang w:eastAsia="ko-KR"/>
        </w:rPr>
        <w:t>3</w:t>
      </w:r>
      <w:r w:rsidRPr="00824768">
        <w:rPr>
          <w:lang w:eastAsia="ko-KR"/>
        </w:rPr>
        <w:t>.2. изменения ранее установленного по результатам аттестации</w:t>
      </w:r>
      <w:bookmarkStart w:id="124" w:name="_Hlk149132230"/>
      <w:r w:rsidRPr="00824768">
        <w:rPr>
          <w:lang w:eastAsia="ko-KR"/>
        </w:rPr>
        <w:t xml:space="preserve"> количественных и иных характеристик </w:t>
      </w:r>
      <w:r w:rsidRPr="00824768">
        <w:t xml:space="preserve">снижения потребления электрической энергии </w:t>
      </w:r>
      <w:r w:rsidR="00423D98" w:rsidRPr="00824768">
        <w:t>ОР</w:t>
      </w:r>
      <w:bookmarkEnd w:id="124"/>
      <w:r w:rsidRPr="00824768">
        <w:rPr>
          <w:lang w:eastAsia="ko-KR"/>
        </w:rPr>
        <w:t>;</w:t>
      </w:r>
    </w:p>
    <w:p w:rsidR="001B0D10" w:rsidRPr="00824768" w:rsidRDefault="001B0D10" w:rsidP="0063038C">
      <w:pPr>
        <w:widowControl w:val="0"/>
        <w:tabs>
          <w:tab w:val="left" w:pos="360"/>
        </w:tabs>
        <w:suppressAutoHyphens w:val="0"/>
        <w:spacing w:after="120"/>
        <w:ind w:firstLine="540"/>
        <w:jc w:val="both"/>
      </w:pPr>
      <w:r w:rsidRPr="00824768">
        <w:rPr>
          <w:lang w:eastAsia="ko-KR"/>
        </w:rPr>
        <w:t>1.</w:t>
      </w:r>
      <w:r w:rsidR="00423D98" w:rsidRPr="00824768">
        <w:rPr>
          <w:lang w:eastAsia="ko-KR"/>
        </w:rPr>
        <w:t>3</w:t>
      </w:r>
      <w:r w:rsidRPr="00824768">
        <w:rPr>
          <w:lang w:eastAsia="ko-KR"/>
        </w:rPr>
        <w:t xml:space="preserve">.3. </w:t>
      </w:r>
      <w:r w:rsidR="0048237A" w:rsidRPr="00824768">
        <w:t>п</w:t>
      </w:r>
      <w:r w:rsidRPr="00824768">
        <w:t>одтверждени</w:t>
      </w:r>
      <w:r w:rsidR="0048237A" w:rsidRPr="00824768">
        <w:t>я</w:t>
      </w:r>
      <w:r w:rsidRPr="00824768">
        <w:t xml:space="preserve"> по инициативе </w:t>
      </w:r>
      <w:proofErr w:type="spellStart"/>
      <w:r w:rsidR="00C64EB7" w:rsidRPr="00824768">
        <w:t>агрегатора</w:t>
      </w:r>
      <w:proofErr w:type="spellEnd"/>
      <w:r w:rsidRPr="00824768">
        <w:t xml:space="preserve"> количественных и иных характеристик </w:t>
      </w:r>
      <w:r w:rsidR="00423D98" w:rsidRPr="00824768">
        <w:t>АОУ</w:t>
      </w:r>
      <w:r w:rsidRPr="00824768">
        <w:t>;</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1.</w:t>
      </w:r>
      <w:r w:rsidR="00423D98" w:rsidRPr="00824768">
        <w:rPr>
          <w:lang w:eastAsia="ko-KR"/>
        </w:rPr>
        <w:t>3</w:t>
      </w:r>
      <w:r w:rsidRPr="00824768">
        <w:rPr>
          <w:lang w:eastAsia="ko-KR"/>
        </w:rPr>
        <w:t xml:space="preserve">.4. определения количественных и иных характеристик снижения потребления электрической энергии </w:t>
      </w:r>
      <w:r w:rsidR="00423D98" w:rsidRPr="00824768">
        <w:rPr>
          <w:lang w:eastAsia="ko-KR"/>
        </w:rPr>
        <w:t>ОР</w:t>
      </w:r>
      <w:r w:rsidRPr="00824768">
        <w:rPr>
          <w:lang w:eastAsia="ko-KR"/>
        </w:rPr>
        <w:t xml:space="preserve">, с использованием которых </w:t>
      </w:r>
      <w:r w:rsidR="00BC4884" w:rsidRPr="00824768">
        <w:rPr>
          <w:lang w:eastAsia="ko-KR"/>
        </w:rPr>
        <w:t>в 2022</w:t>
      </w:r>
      <w:r w:rsidR="00226837" w:rsidRPr="00824768">
        <w:t>–</w:t>
      </w:r>
      <w:r w:rsidR="00BC4884" w:rsidRPr="00824768">
        <w:rPr>
          <w:lang w:eastAsia="ko-KR"/>
        </w:rPr>
        <w:t xml:space="preserve">2023 году оказывались услуги по управлению спросом на электрическую энергию, предусмотренные Правилами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утвержденными постановлением Правительства Российской Федерации от 3 марта 2010 г. № 117, по результатам фактического исполнения соответствующих услуг при условии подачи </w:t>
      </w:r>
      <w:proofErr w:type="spellStart"/>
      <w:r w:rsidR="00BC4884" w:rsidRPr="00824768">
        <w:rPr>
          <w:lang w:eastAsia="ko-KR"/>
        </w:rPr>
        <w:t>агрегатором</w:t>
      </w:r>
      <w:proofErr w:type="spellEnd"/>
      <w:r w:rsidR="00BC4884" w:rsidRPr="00824768">
        <w:rPr>
          <w:lang w:eastAsia="ko-KR"/>
        </w:rPr>
        <w:t xml:space="preserve"> заявления на регистрацию такого ОР не позднее 31.12.2024</w:t>
      </w:r>
      <w:r w:rsidRPr="00824768">
        <w:rPr>
          <w:lang w:eastAsia="ko-KR"/>
        </w:rPr>
        <w:t>.</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1.</w:t>
      </w:r>
      <w:r w:rsidR="00423D98" w:rsidRPr="00824768">
        <w:rPr>
          <w:lang w:eastAsia="ko-KR"/>
        </w:rPr>
        <w:t>4</w:t>
      </w:r>
      <w:r w:rsidRPr="00824768">
        <w:rPr>
          <w:lang w:eastAsia="ko-KR"/>
        </w:rPr>
        <w:t xml:space="preserve">. Аттестация </w:t>
      </w:r>
      <w:r w:rsidR="00423D98" w:rsidRPr="00824768">
        <w:rPr>
          <w:lang w:eastAsia="ko-KR"/>
        </w:rPr>
        <w:t xml:space="preserve">ОР </w:t>
      </w:r>
      <w:r w:rsidRPr="00824768">
        <w:rPr>
          <w:lang w:eastAsia="ko-KR"/>
        </w:rPr>
        <w:t xml:space="preserve">или </w:t>
      </w:r>
      <w:r w:rsidR="00423D98" w:rsidRPr="00824768">
        <w:rPr>
          <w:lang w:eastAsia="ko-KR"/>
        </w:rPr>
        <w:t>АОУ</w:t>
      </w:r>
      <w:r w:rsidRPr="00824768">
        <w:rPr>
          <w:lang w:eastAsia="ko-KR"/>
        </w:rPr>
        <w:t xml:space="preserve"> для случаев, указанных в п. 1.</w:t>
      </w:r>
      <w:r w:rsidR="00423D98" w:rsidRPr="00824768">
        <w:rPr>
          <w:lang w:eastAsia="ko-KR"/>
        </w:rPr>
        <w:t>3</w:t>
      </w:r>
      <w:r w:rsidR="00226837">
        <w:rPr>
          <w:lang w:eastAsia="ko-KR"/>
        </w:rPr>
        <w:t>.1</w:t>
      </w:r>
      <w:r w:rsidR="00226837" w:rsidRPr="00824768">
        <w:t>–</w:t>
      </w:r>
      <w:r w:rsidRPr="00824768">
        <w:rPr>
          <w:lang w:eastAsia="ko-KR"/>
        </w:rPr>
        <w:t>1.</w:t>
      </w:r>
      <w:r w:rsidR="00423D98" w:rsidRPr="00824768">
        <w:rPr>
          <w:lang w:eastAsia="ko-KR"/>
        </w:rPr>
        <w:t>3</w:t>
      </w:r>
      <w:r w:rsidRPr="00824768">
        <w:rPr>
          <w:lang w:eastAsia="ko-KR"/>
        </w:rPr>
        <w:t>.3 настоящего Порядка</w:t>
      </w:r>
      <w:r w:rsidR="00D60CD7">
        <w:rPr>
          <w:lang w:eastAsia="ko-KR"/>
        </w:rPr>
        <w:t>,</w:t>
      </w:r>
      <w:r w:rsidRPr="00824768">
        <w:rPr>
          <w:lang w:eastAsia="ko-KR"/>
        </w:rPr>
        <w:t xml:space="preserve"> выполняе</w:t>
      </w:r>
      <w:r w:rsidR="00226837">
        <w:rPr>
          <w:lang w:eastAsia="ko-KR"/>
        </w:rPr>
        <w:t>тся по результатам тестирования.</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Под тестированием </w:t>
      </w:r>
      <w:r w:rsidR="00423D98" w:rsidRPr="00824768">
        <w:rPr>
          <w:lang w:eastAsia="ko-KR"/>
        </w:rPr>
        <w:t>ОР</w:t>
      </w:r>
      <w:r w:rsidRPr="00824768">
        <w:rPr>
          <w:lang w:eastAsia="ko-KR"/>
        </w:rPr>
        <w:t xml:space="preserve"> или </w:t>
      </w:r>
      <w:r w:rsidR="00423D98" w:rsidRPr="00824768">
        <w:rPr>
          <w:lang w:eastAsia="ko-KR"/>
        </w:rPr>
        <w:t>АОУ</w:t>
      </w:r>
      <w:r w:rsidRPr="00824768">
        <w:rPr>
          <w:lang w:eastAsia="ko-KR"/>
        </w:rPr>
        <w:t xml:space="preserve"> понимается проведение испытаний – экспериментального </w:t>
      </w:r>
      <w:bookmarkStart w:id="125" w:name="_Hlk149142221"/>
      <w:r w:rsidRPr="00824768">
        <w:rPr>
          <w:lang w:eastAsia="ko-KR"/>
        </w:rPr>
        <w:t xml:space="preserve">определения количественных и иных характеристик снижения потребления электрической энергии </w:t>
      </w:r>
      <w:r w:rsidR="00423D98" w:rsidRPr="00824768">
        <w:rPr>
          <w:lang w:eastAsia="ko-KR"/>
        </w:rPr>
        <w:t>ОР</w:t>
      </w:r>
      <w:r w:rsidRPr="00824768">
        <w:rPr>
          <w:lang w:eastAsia="ko-KR"/>
        </w:rPr>
        <w:t xml:space="preserve"> или </w:t>
      </w:r>
      <w:r w:rsidR="00423D98" w:rsidRPr="00824768">
        <w:rPr>
          <w:lang w:eastAsia="ko-KR"/>
        </w:rPr>
        <w:t>АОУ</w:t>
      </w:r>
      <w:r w:rsidR="00205161">
        <w:rPr>
          <w:lang w:eastAsia="ko-KR"/>
        </w:rPr>
        <w:t xml:space="preserve"> (далее также – объект</w:t>
      </w:r>
      <w:r w:rsidR="000F4ACB">
        <w:rPr>
          <w:lang w:eastAsia="ko-KR"/>
        </w:rPr>
        <w:t>а</w:t>
      </w:r>
      <w:r w:rsidR="00205161">
        <w:rPr>
          <w:lang w:eastAsia="ko-KR"/>
        </w:rPr>
        <w:t xml:space="preserve"> тестирования</w:t>
      </w:r>
      <w:r w:rsidRPr="00824768">
        <w:rPr>
          <w:lang w:eastAsia="ko-KR"/>
        </w:rPr>
        <w:t xml:space="preserve">), </w:t>
      </w:r>
      <w:bookmarkEnd w:id="125"/>
      <w:r w:rsidRPr="00824768">
        <w:rPr>
          <w:lang w:eastAsia="ko-KR"/>
        </w:rPr>
        <w:t>проводимого с заданными точностью и достоверностью для определения и оценки способности такого объекта</w:t>
      </w:r>
      <w:r w:rsidR="00423D98" w:rsidRPr="00824768">
        <w:rPr>
          <w:lang w:eastAsia="ko-KR"/>
        </w:rPr>
        <w:t xml:space="preserve"> тестирования</w:t>
      </w:r>
      <w:r w:rsidRPr="00824768">
        <w:rPr>
          <w:lang w:eastAsia="ko-KR"/>
        </w:rPr>
        <w:t xml:space="preserve"> к оказанию услуг по управлению изменением режима потребления электрической энергии с определенными характеристиками.</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Для целей настоящего Порядка при указании на тестирование </w:t>
      </w:r>
      <w:r w:rsidR="00423D98" w:rsidRPr="00824768">
        <w:rPr>
          <w:lang w:eastAsia="ko-KR"/>
        </w:rPr>
        <w:t>АОУ</w:t>
      </w:r>
      <w:r w:rsidRPr="00824768">
        <w:rPr>
          <w:lang w:eastAsia="ko-KR"/>
        </w:rPr>
        <w:t xml:space="preserve"> понимается тестирование, предусмотренное п. 1.</w:t>
      </w:r>
      <w:r w:rsidR="00423D98" w:rsidRPr="00824768">
        <w:rPr>
          <w:lang w:eastAsia="ko-KR"/>
        </w:rPr>
        <w:t>3</w:t>
      </w:r>
      <w:r w:rsidRPr="00824768">
        <w:rPr>
          <w:lang w:eastAsia="ko-KR"/>
        </w:rPr>
        <w:t>.3 настоящего Порядка.</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1.</w:t>
      </w:r>
      <w:r w:rsidR="00423D98" w:rsidRPr="00824768">
        <w:rPr>
          <w:lang w:eastAsia="ko-KR"/>
        </w:rPr>
        <w:t>5</w:t>
      </w:r>
      <w:r w:rsidRPr="00824768">
        <w:rPr>
          <w:lang w:eastAsia="ko-KR"/>
        </w:rPr>
        <w:t xml:space="preserve">. </w:t>
      </w:r>
      <w:bookmarkStart w:id="126" w:name="_Toc202868946"/>
      <w:bookmarkStart w:id="127" w:name="_Toc237077122"/>
      <w:r w:rsidRPr="00824768">
        <w:rPr>
          <w:lang w:eastAsia="ko-KR"/>
        </w:rPr>
        <w:t xml:space="preserve">Под количественными характеристиками снижения потребления </w:t>
      </w:r>
      <w:bookmarkStart w:id="128" w:name="_Hlk149133681"/>
      <w:r w:rsidRPr="00824768">
        <w:rPr>
          <w:lang w:eastAsia="ko-KR"/>
        </w:rPr>
        <w:t xml:space="preserve">электрической энергии </w:t>
      </w:r>
      <w:bookmarkEnd w:id="128"/>
      <w:r w:rsidRPr="00824768">
        <w:rPr>
          <w:lang w:eastAsia="ko-KR"/>
        </w:rPr>
        <w:t xml:space="preserve">по отдельному </w:t>
      </w:r>
      <w:r w:rsidR="00423D98" w:rsidRPr="00824768">
        <w:rPr>
          <w:lang w:eastAsia="ko-KR"/>
        </w:rPr>
        <w:t>ОР</w:t>
      </w:r>
      <w:r w:rsidRPr="00824768">
        <w:rPr>
          <w:lang w:eastAsia="ko-KR"/>
        </w:rPr>
        <w:t xml:space="preserve"> или совокупности </w:t>
      </w:r>
      <w:r w:rsidR="00423D98" w:rsidRPr="00824768">
        <w:rPr>
          <w:lang w:eastAsia="ko-KR"/>
        </w:rPr>
        <w:t>ОР</w:t>
      </w:r>
      <w:r w:rsidRPr="00824768">
        <w:rPr>
          <w:lang w:eastAsia="ko-KR"/>
        </w:rPr>
        <w:t xml:space="preserve"> в составе </w:t>
      </w:r>
      <w:r w:rsidR="00423D98" w:rsidRPr="00824768">
        <w:rPr>
          <w:lang w:eastAsia="ko-KR"/>
        </w:rPr>
        <w:t>АОУ</w:t>
      </w:r>
      <w:r w:rsidRPr="00824768" w:rsidDel="00FB1A35">
        <w:rPr>
          <w:lang w:eastAsia="ko-KR"/>
        </w:rPr>
        <w:t xml:space="preserve"> </w:t>
      </w:r>
      <w:r w:rsidRPr="00824768">
        <w:rPr>
          <w:lang w:eastAsia="ko-KR"/>
        </w:rPr>
        <w:t>понимаются:</w:t>
      </w:r>
      <w:bookmarkEnd w:id="126"/>
      <w:bookmarkEnd w:id="127"/>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1.</w:t>
      </w:r>
      <w:r w:rsidR="00423D98" w:rsidRPr="00824768">
        <w:rPr>
          <w:lang w:eastAsia="ko-KR"/>
        </w:rPr>
        <w:t>5</w:t>
      </w:r>
      <w:r w:rsidRPr="00824768">
        <w:rPr>
          <w:lang w:eastAsia="ko-KR"/>
        </w:rPr>
        <w:t xml:space="preserve">.1. величина снижения потребления электрической энергии в течение заявленной </w:t>
      </w:r>
      <w:proofErr w:type="spellStart"/>
      <w:r w:rsidR="00C64EB7" w:rsidRPr="00824768">
        <w:rPr>
          <w:lang w:eastAsia="ko-KR"/>
        </w:rPr>
        <w:t>агрегатором</w:t>
      </w:r>
      <w:proofErr w:type="spellEnd"/>
      <w:r w:rsidRPr="00824768">
        <w:rPr>
          <w:lang w:eastAsia="ko-KR"/>
        </w:rPr>
        <w:t xml:space="preserve"> непрерывной длительности снижения потребления электрической энергии;</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1.</w:t>
      </w:r>
      <w:r w:rsidR="00423D98" w:rsidRPr="00824768">
        <w:rPr>
          <w:lang w:eastAsia="ko-KR"/>
        </w:rPr>
        <w:t>5</w:t>
      </w:r>
      <w:r w:rsidRPr="00824768">
        <w:rPr>
          <w:lang w:eastAsia="ko-KR"/>
        </w:rPr>
        <w:t>.2. длительность непрерывного снижения потребления электрической энергии, составляющая не менее 1 часа.</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Под иными характеристиками</w:t>
      </w:r>
      <w:r w:rsidRPr="00824768">
        <w:t xml:space="preserve"> </w:t>
      </w:r>
      <w:r w:rsidRPr="00824768">
        <w:rPr>
          <w:lang w:eastAsia="ko-KR"/>
        </w:rPr>
        <w:t>снижения потребления электрической энергии понимается:</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применимость одного из методов определения фактического объема снижения потребления: «график базовой нагрузки», «максимальная базовая нагрузка» или «заявленный график нагрузки»,</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  возможность снижения потребления в установленный для события управления спросом </w:t>
      </w:r>
      <w:r w:rsidRPr="00824768">
        <w:rPr>
          <w:lang w:eastAsia="ko-KR"/>
        </w:rPr>
        <w:lastRenderedPageBreak/>
        <w:t>интервал времени (часы).</w:t>
      </w:r>
    </w:p>
    <w:p w:rsidR="001B0D10" w:rsidRPr="00824768" w:rsidRDefault="001B0D10" w:rsidP="0063038C">
      <w:pPr>
        <w:widowControl w:val="0"/>
        <w:suppressAutoHyphens w:val="0"/>
        <w:spacing w:after="120"/>
        <w:ind w:firstLine="567"/>
        <w:jc w:val="both"/>
        <w:rPr>
          <w:lang w:eastAsia="ko-KR"/>
        </w:rPr>
      </w:pPr>
      <w:bookmarkStart w:id="129" w:name="_Hlk149235323"/>
      <w:r w:rsidRPr="00824768">
        <w:rPr>
          <w:lang w:eastAsia="ko-KR"/>
        </w:rPr>
        <w:t>Величина фактического снижения потребления электрической энергии, предел</w:t>
      </w:r>
      <w:r w:rsidR="00205161">
        <w:rPr>
          <w:lang w:eastAsia="ko-KR"/>
        </w:rPr>
        <w:t>ьный объем снижения потребления</w:t>
      </w:r>
      <w:r w:rsidRPr="00824768">
        <w:rPr>
          <w:lang w:eastAsia="ko-KR"/>
        </w:rPr>
        <w:t xml:space="preserve"> определяются в мегаваттах с точностью до четырех знаков после запятой с применением математического округления.</w:t>
      </w:r>
    </w:p>
    <w:bookmarkEnd w:id="129"/>
    <w:p w:rsidR="001B0D10" w:rsidRPr="00824768" w:rsidRDefault="001B0D10" w:rsidP="0063038C">
      <w:pPr>
        <w:widowControl w:val="0"/>
        <w:suppressAutoHyphens w:val="0"/>
        <w:spacing w:after="120"/>
        <w:ind w:firstLine="567"/>
        <w:jc w:val="both"/>
        <w:rPr>
          <w:lang w:eastAsia="ko-KR"/>
        </w:rPr>
      </w:pPr>
      <w:r w:rsidRPr="00824768">
        <w:rPr>
          <w:lang w:eastAsia="ko-KR"/>
        </w:rPr>
        <w:t>1.</w:t>
      </w:r>
      <w:r w:rsidR="00423D98" w:rsidRPr="00824768">
        <w:rPr>
          <w:lang w:eastAsia="ko-KR"/>
        </w:rPr>
        <w:t>6</w:t>
      </w:r>
      <w:r w:rsidRPr="00824768">
        <w:rPr>
          <w:lang w:eastAsia="ko-KR"/>
        </w:rPr>
        <w:t xml:space="preserve">. По результатам аттестации </w:t>
      </w:r>
      <w:r w:rsidR="00423D98" w:rsidRPr="00824768">
        <w:rPr>
          <w:lang w:eastAsia="ko-KR"/>
        </w:rPr>
        <w:t>ОР</w:t>
      </w:r>
      <w:r w:rsidRPr="00824768">
        <w:rPr>
          <w:lang w:eastAsia="ko-KR"/>
        </w:rPr>
        <w:t xml:space="preserve"> или </w:t>
      </w:r>
      <w:r w:rsidR="00423D98" w:rsidRPr="00824768">
        <w:rPr>
          <w:lang w:eastAsia="ko-KR"/>
        </w:rPr>
        <w:t>АОУ</w:t>
      </w:r>
      <w:r w:rsidRPr="00824768">
        <w:rPr>
          <w:lang w:eastAsia="ko-KR"/>
        </w:rPr>
        <w:t xml:space="preserve"> устанавливается соответствие заявленных </w:t>
      </w:r>
      <w:proofErr w:type="spellStart"/>
      <w:r w:rsidR="00DC1FA2" w:rsidRPr="00824768">
        <w:rPr>
          <w:lang w:eastAsia="ko-KR"/>
        </w:rPr>
        <w:t>агрегатором</w:t>
      </w:r>
      <w:proofErr w:type="spellEnd"/>
      <w:r w:rsidRPr="00824768">
        <w:rPr>
          <w:lang w:eastAsia="ko-KR"/>
        </w:rPr>
        <w:t xml:space="preserve"> по такому объекту значений количественных и иных характеристик значениям, определенным (зарегистрированным) по результатам тестирования и требуемым для оказания услуг </w:t>
      </w:r>
      <w:r w:rsidRPr="00824768">
        <w:t>по управлению изменением режима потребления электрической энергии</w:t>
      </w:r>
      <w:r w:rsidRPr="00824768">
        <w:rPr>
          <w:lang w:eastAsia="ko-KR"/>
        </w:rPr>
        <w:t>, или в случаях, указанных в п. 1.</w:t>
      </w:r>
      <w:r w:rsidR="00423D98" w:rsidRPr="00824768">
        <w:rPr>
          <w:lang w:eastAsia="ko-KR"/>
        </w:rPr>
        <w:t>3</w:t>
      </w:r>
      <w:r w:rsidRPr="00824768">
        <w:rPr>
          <w:lang w:eastAsia="ko-KR"/>
        </w:rPr>
        <w:t>.4 настоящего Порядка, по данным о фактическом исполнении соответствующих услуг.</w:t>
      </w:r>
    </w:p>
    <w:p w:rsidR="001B0D10" w:rsidRPr="00824768" w:rsidRDefault="001B0D10" w:rsidP="0063038C">
      <w:pPr>
        <w:pStyle w:val="aff4"/>
        <w:widowControl w:val="0"/>
        <w:numPr>
          <w:ilvl w:val="0"/>
          <w:numId w:val="28"/>
        </w:numPr>
        <w:tabs>
          <w:tab w:val="clear" w:pos="2880"/>
        </w:tabs>
        <w:autoSpaceDE/>
        <w:autoSpaceDN/>
        <w:spacing w:before="120" w:after="120"/>
        <w:ind w:left="0" w:firstLine="0"/>
        <w:jc w:val="center"/>
        <w:rPr>
          <w:rFonts w:ascii="Garamond" w:eastAsia="Batang" w:hAnsi="Garamond" w:cs="Calibri Light"/>
          <w:b/>
          <w:sz w:val="22"/>
          <w:szCs w:val="22"/>
        </w:rPr>
      </w:pPr>
      <w:bookmarkStart w:id="130" w:name="_Toc41411405"/>
      <w:r w:rsidRPr="00824768">
        <w:rPr>
          <w:rFonts w:ascii="Garamond" w:eastAsia="Batang" w:hAnsi="Garamond" w:cs="Calibri Light"/>
          <w:b/>
          <w:sz w:val="22"/>
          <w:szCs w:val="22"/>
        </w:rPr>
        <w:t>П</w:t>
      </w:r>
      <w:r w:rsidR="00E13C84" w:rsidRPr="00824768">
        <w:rPr>
          <w:rFonts w:ascii="Garamond" w:eastAsia="Batang" w:hAnsi="Garamond" w:cs="Calibri Light"/>
          <w:b/>
          <w:sz w:val="22"/>
          <w:szCs w:val="22"/>
        </w:rPr>
        <w:t>орядок проведения тестирования</w:t>
      </w:r>
      <w:r w:rsidRPr="00824768">
        <w:rPr>
          <w:rFonts w:ascii="Garamond" w:eastAsia="Batang" w:hAnsi="Garamond" w:cs="Calibri Light"/>
          <w:b/>
          <w:sz w:val="22"/>
          <w:szCs w:val="22"/>
        </w:rPr>
        <w:t xml:space="preserve"> </w:t>
      </w:r>
      <w:bookmarkEnd w:id="130"/>
    </w:p>
    <w:p w:rsidR="001B0D10" w:rsidRPr="00824768" w:rsidRDefault="001B0D10" w:rsidP="0063038C">
      <w:pPr>
        <w:widowControl w:val="0"/>
        <w:tabs>
          <w:tab w:val="left" w:pos="360"/>
        </w:tabs>
        <w:suppressAutoHyphens w:val="0"/>
        <w:spacing w:after="120"/>
        <w:ind w:firstLine="540"/>
        <w:jc w:val="both"/>
      </w:pPr>
      <w:r w:rsidRPr="00824768">
        <w:rPr>
          <w:lang w:eastAsia="ko-KR"/>
        </w:rPr>
        <w:t>2.1.</w:t>
      </w:r>
      <w:bookmarkStart w:id="131" w:name="_Toc41411407"/>
      <w:r w:rsidRPr="00824768">
        <w:rPr>
          <w:lang w:eastAsia="ko-KR"/>
        </w:rPr>
        <w:t xml:space="preserve"> </w:t>
      </w:r>
      <w:r w:rsidRPr="00824768">
        <w:t xml:space="preserve">Процедура подготовки и проведения тестирования </w:t>
      </w:r>
      <w:bookmarkStart w:id="132" w:name="_Hlk149226032"/>
      <w:bookmarkEnd w:id="131"/>
      <w:r w:rsidR="00C42CA4" w:rsidRPr="00824768">
        <w:t>объектов тестирования</w:t>
      </w:r>
      <w:r w:rsidRPr="00824768">
        <w:t>.</w:t>
      </w:r>
      <w:bookmarkEnd w:id="132"/>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2.1.1. </w:t>
      </w:r>
      <w:r w:rsidR="00BC4884" w:rsidRPr="00824768">
        <w:rPr>
          <w:lang w:eastAsia="ko-KR"/>
        </w:rPr>
        <w:t xml:space="preserve">В течение 3 (трех) рабочих дней после получения от </w:t>
      </w:r>
      <w:proofErr w:type="gramStart"/>
      <w:r w:rsidR="00BC4884" w:rsidRPr="00824768">
        <w:rPr>
          <w:lang w:eastAsia="ko-KR"/>
        </w:rPr>
        <w:t>КО заявления</w:t>
      </w:r>
      <w:proofErr w:type="gramEnd"/>
      <w:r w:rsidR="00BC4884" w:rsidRPr="00824768">
        <w:rPr>
          <w:lang w:eastAsia="ko-KR"/>
        </w:rPr>
        <w:t xml:space="preserve"> </w:t>
      </w:r>
      <w:proofErr w:type="spellStart"/>
      <w:r w:rsidR="00BC4884" w:rsidRPr="00824768">
        <w:rPr>
          <w:lang w:eastAsia="ko-KR"/>
        </w:rPr>
        <w:t>агрегатора</w:t>
      </w:r>
      <w:proofErr w:type="spellEnd"/>
      <w:r w:rsidR="00BC4884" w:rsidRPr="00824768">
        <w:rPr>
          <w:lang w:eastAsia="ko-KR"/>
        </w:rPr>
        <w:t xml:space="preserve"> о регистра</w:t>
      </w:r>
      <w:r w:rsidR="00205161">
        <w:rPr>
          <w:lang w:eastAsia="ko-KR"/>
        </w:rPr>
        <w:t>ции ОР в соответствии с п. 3.4 п</w:t>
      </w:r>
      <w:r w:rsidR="00BC4884" w:rsidRPr="00824768">
        <w:rPr>
          <w:lang w:eastAsia="ko-KR"/>
        </w:rPr>
        <w:t xml:space="preserve">риложения 9 </w:t>
      </w:r>
      <w:r w:rsidR="00205161">
        <w:rPr>
          <w:lang w:eastAsia="ko-KR"/>
        </w:rPr>
        <w:t xml:space="preserve">к </w:t>
      </w:r>
      <w:r w:rsidR="00205161" w:rsidRPr="00BD77D7">
        <w:rPr>
          <w:i/>
          <w:lang w:eastAsia="ko-KR"/>
        </w:rPr>
        <w:t>Положению</w:t>
      </w:r>
      <w:r w:rsidR="00BC4884" w:rsidRPr="00BD77D7">
        <w:rPr>
          <w:i/>
          <w:lang w:eastAsia="ko-KR"/>
        </w:rPr>
        <w:t xml:space="preserve"> о порядке получения статуса субъекта оптового рынка и ведения реестра субъектов оптового рынка</w:t>
      </w:r>
      <w:r w:rsidR="00BC4884" w:rsidRPr="00824768">
        <w:rPr>
          <w:lang w:eastAsia="ko-KR"/>
        </w:rPr>
        <w:t xml:space="preserve"> </w:t>
      </w:r>
      <w:r w:rsidR="00BD77D7">
        <w:rPr>
          <w:lang w:eastAsia="ko-KR"/>
        </w:rPr>
        <w:t xml:space="preserve">(Приложение № 1.1 к </w:t>
      </w:r>
      <w:r w:rsidR="00BD77D7" w:rsidRPr="00BD77D7">
        <w:rPr>
          <w:i/>
          <w:lang w:eastAsia="ko-KR"/>
        </w:rPr>
        <w:t>Договору</w:t>
      </w:r>
      <w:r w:rsidR="00BC4884" w:rsidRPr="00BD77D7">
        <w:rPr>
          <w:i/>
          <w:lang w:eastAsia="ko-KR"/>
        </w:rPr>
        <w:t xml:space="preserve"> о присоединении</w:t>
      </w:r>
      <w:r w:rsidR="00BD77D7">
        <w:rPr>
          <w:i/>
          <w:lang w:eastAsia="ko-KR"/>
        </w:rPr>
        <w:t xml:space="preserve"> </w:t>
      </w:r>
      <w:r w:rsidR="00BD77D7" w:rsidRPr="00824768">
        <w:rPr>
          <w:i/>
          <w:lang w:eastAsia="ko-KR"/>
        </w:rPr>
        <w:t>к торговой системе оптового рынка</w:t>
      </w:r>
      <w:r w:rsidR="00BC4884" w:rsidRPr="00824768">
        <w:rPr>
          <w:lang w:eastAsia="ko-KR"/>
        </w:rPr>
        <w:t xml:space="preserve">) СО направляет соответствующему </w:t>
      </w:r>
      <w:proofErr w:type="spellStart"/>
      <w:r w:rsidR="00BC4884" w:rsidRPr="00824768">
        <w:rPr>
          <w:lang w:eastAsia="ko-KR"/>
        </w:rPr>
        <w:t>агрегатору</w:t>
      </w:r>
      <w:proofErr w:type="spellEnd"/>
      <w:r w:rsidR="00BC4884" w:rsidRPr="00824768">
        <w:rPr>
          <w:lang w:eastAsia="ko-KR"/>
        </w:rPr>
        <w:t xml:space="preserve"> в электронном виде уведомление о начале процедуры тестирования в отношении ОР.</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2.1.2. В течение 2 (двух) рабочих дней с момента получения информации, указанной в п. 2.1.1 настоящего Порядка, </w:t>
      </w:r>
      <w:proofErr w:type="spellStart"/>
      <w:r w:rsidR="00DC1FA2" w:rsidRPr="00824768">
        <w:rPr>
          <w:lang w:eastAsia="ko-KR"/>
        </w:rPr>
        <w:t>агрегатор</w:t>
      </w:r>
      <w:proofErr w:type="spellEnd"/>
      <w:r w:rsidRPr="00824768">
        <w:rPr>
          <w:lang w:eastAsia="ko-KR"/>
        </w:rPr>
        <w:t xml:space="preserve"> инициирует процедуру тестирования путем подачи СО в рабочие дни </w:t>
      </w:r>
      <w:bookmarkStart w:id="133" w:name="_Hlk149234535"/>
      <w:r w:rsidRPr="00824768">
        <w:rPr>
          <w:lang w:eastAsia="ko-KR"/>
        </w:rPr>
        <w:t xml:space="preserve">уведомлений о готовности к тестированию возможности снижения объема потребления электрической энергии </w:t>
      </w:r>
      <w:bookmarkEnd w:id="133"/>
      <w:r w:rsidR="00C42CA4" w:rsidRPr="00824768">
        <w:rPr>
          <w:lang w:eastAsia="ko-KR"/>
        </w:rPr>
        <w:t>ОР</w:t>
      </w:r>
      <w:r w:rsidRPr="00824768">
        <w:rPr>
          <w:lang w:eastAsia="ko-KR"/>
        </w:rPr>
        <w:t xml:space="preserve"> (далее – уведомление о готовности к тестированию) в формате и сроки, предусмотренные </w:t>
      </w:r>
      <w:r w:rsidR="00BD77D7">
        <w:rPr>
          <w:i/>
          <w:lang w:eastAsia="ko-KR"/>
        </w:rPr>
        <w:t>Регламентом</w:t>
      </w:r>
      <w:r w:rsidRPr="00824768">
        <w:rPr>
          <w:i/>
          <w:lang w:eastAsia="ko-KR"/>
        </w:rPr>
        <w:t xml:space="preserve"> подачи уведомлений участниками оптового рынка</w:t>
      </w:r>
      <w:r w:rsidRPr="00824768">
        <w:rPr>
          <w:lang w:eastAsia="ko-KR"/>
        </w:rPr>
        <w:t xml:space="preserve"> (Приложение № 4 к </w:t>
      </w:r>
      <w:bookmarkStart w:id="134" w:name="_Hlk150852788"/>
      <w:r w:rsidRPr="00824768">
        <w:rPr>
          <w:i/>
          <w:lang w:eastAsia="ko-KR"/>
        </w:rPr>
        <w:t>Договору о присоединении к торговой системе оптового рынка</w:t>
      </w:r>
      <w:bookmarkEnd w:id="134"/>
      <w:r w:rsidRPr="00824768">
        <w:rPr>
          <w:lang w:eastAsia="ko-KR"/>
        </w:rPr>
        <w:t xml:space="preserve">) для уведомлений о готовности к оказанию услуг по управлению изменением режима потребления электрической энергии. </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Такая процедура может быть инициирована также в случае намерения </w:t>
      </w:r>
      <w:proofErr w:type="spellStart"/>
      <w:r w:rsidR="00DC1FA2" w:rsidRPr="00824768">
        <w:rPr>
          <w:lang w:eastAsia="ko-KR"/>
        </w:rPr>
        <w:t>агрегатора</w:t>
      </w:r>
      <w:proofErr w:type="spellEnd"/>
      <w:r w:rsidRPr="00824768">
        <w:rPr>
          <w:lang w:eastAsia="ko-KR"/>
        </w:rPr>
        <w:t xml:space="preserve"> изменить количественные и иные характеристики снижения потребления электрической энергии </w:t>
      </w:r>
      <w:r w:rsidR="00C42CA4" w:rsidRPr="00824768">
        <w:rPr>
          <w:lang w:eastAsia="ko-KR"/>
        </w:rPr>
        <w:t>ОР</w:t>
      </w:r>
      <w:r w:rsidRPr="00824768">
        <w:rPr>
          <w:lang w:eastAsia="ko-KR"/>
        </w:rPr>
        <w:t>, определенные СО в соответствии с п. 2.1.1 настоящего Порядка по результатам фактического исполнения соответствующих услуг.</w:t>
      </w:r>
    </w:p>
    <w:p w:rsidR="001B0D10" w:rsidRPr="00824768" w:rsidRDefault="001B0D10" w:rsidP="0063038C">
      <w:pPr>
        <w:widowControl w:val="0"/>
        <w:tabs>
          <w:tab w:val="left" w:pos="360"/>
        </w:tabs>
        <w:suppressAutoHyphens w:val="0"/>
        <w:spacing w:after="120"/>
        <w:ind w:firstLine="540"/>
        <w:jc w:val="both"/>
        <w:rPr>
          <w:lang w:eastAsia="ko-KR"/>
        </w:rPr>
      </w:pPr>
      <w:r w:rsidRPr="00824768">
        <w:rPr>
          <w:lang w:eastAsia="ko-KR"/>
        </w:rPr>
        <w:t xml:space="preserve">2.1.3. Начало периода тестирования объекта тестирования определяется первым рабочим днем, в котором СО получено указанное в п. 2.1.1 настоящего Порядка уведомление о готовности к тестированию. Максимальная длительность периода тестирования составляет 10 (десять) рабочих дней. </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2.1.4. В течение периода тестирования </w:t>
      </w:r>
      <w:proofErr w:type="spellStart"/>
      <w:r w:rsidR="00DC1FA2" w:rsidRPr="00824768">
        <w:rPr>
          <w:lang w:eastAsia="ko-KR"/>
        </w:rPr>
        <w:t>агрегатор</w:t>
      </w:r>
      <w:proofErr w:type="spellEnd"/>
      <w:r w:rsidRPr="00824768">
        <w:rPr>
          <w:lang w:eastAsia="ko-KR"/>
        </w:rPr>
        <w:t>:</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xml:space="preserve">-  </w:t>
      </w:r>
      <w:r w:rsidR="00BC4884" w:rsidRPr="00824768">
        <w:rPr>
          <w:lang w:eastAsia="ko-KR"/>
        </w:rPr>
        <w:t xml:space="preserve">подает </w:t>
      </w:r>
      <w:bookmarkStart w:id="135" w:name="_Hlk149235250"/>
      <w:r w:rsidR="00BC4884" w:rsidRPr="00824768">
        <w:rPr>
          <w:lang w:eastAsia="ko-KR"/>
        </w:rPr>
        <w:t xml:space="preserve">уведомления о готовности к тестированию </w:t>
      </w:r>
      <w:bookmarkEnd w:id="135"/>
      <w:r w:rsidR="00BC4884" w:rsidRPr="00824768">
        <w:rPr>
          <w:lang w:eastAsia="ko-KR"/>
        </w:rPr>
        <w:t>по рабочим дням периода тестирования до момента получения сформированного СО уведомления о тестовом снижении потребления электрической энергии (далее – тестовом событии), направленного в электронном виде. В течение периода тестирования допускается подача уведомления о неготовности к снижению потребления электрической энергии не более чем на 1 (один) рабочий день;</w:t>
      </w:r>
      <w:r w:rsidRPr="00824768">
        <w:rPr>
          <w:lang w:eastAsia="ko-KR"/>
        </w:rPr>
        <w:t xml:space="preserve"> </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при получении уведомления</w:t>
      </w:r>
      <w:r w:rsidRPr="00824768">
        <w:rPr>
          <w:rFonts w:ascii="Times New Roman" w:eastAsia="Times New Roman" w:hAnsi="Times New Roman" w:cs="Times New Roman"/>
          <w:sz w:val="24"/>
          <w:szCs w:val="24"/>
          <w:lang w:eastAsia="ru-RU"/>
        </w:rPr>
        <w:t xml:space="preserve"> </w:t>
      </w:r>
      <w:r w:rsidRPr="00824768">
        <w:rPr>
          <w:lang w:eastAsia="ko-KR"/>
        </w:rPr>
        <w:t xml:space="preserve">о тестовом событии управления спросом осуществляет действия по снижению потребления электрической энергии заявленным </w:t>
      </w:r>
      <w:r w:rsidR="00DC1FA2" w:rsidRPr="00824768">
        <w:rPr>
          <w:lang w:eastAsia="ko-KR"/>
        </w:rPr>
        <w:t>ОР</w:t>
      </w:r>
      <w:r w:rsidRPr="00824768">
        <w:rPr>
          <w:lang w:eastAsia="ko-KR"/>
        </w:rPr>
        <w:t xml:space="preserve"> или совокупностью </w:t>
      </w:r>
      <w:r w:rsidR="00DC1FA2" w:rsidRPr="00824768">
        <w:rPr>
          <w:lang w:eastAsia="ko-KR"/>
        </w:rPr>
        <w:t>ОР</w:t>
      </w:r>
      <w:r w:rsidRPr="00824768">
        <w:rPr>
          <w:lang w:eastAsia="ko-KR"/>
        </w:rPr>
        <w:t xml:space="preserve"> в составе </w:t>
      </w:r>
      <w:r w:rsidR="00DC1FA2" w:rsidRPr="00824768">
        <w:rPr>
          <w:lang w:eastAsia="ko-KR"/>
        </w:rPr>
        <w:t>АОУ</w:t>
      </w:r>
      <w:r w:rsidRPr="00824768" w:rsidDel="00C73FF5">
        <w:rPr>
          <w:lang w:eastAsia="ko-KR"/>
        </w:rPr>
        <w:t xml:space="preserve"> </w:t>
      </w:r>
      <w:r w:rsidRPr="00824768">
        <w:rPr>
          <w:lang w:eastAsia="ko-KR"/>
        </w:rPr>
        <w:t xml:space="preserve">в соответствии с заявленным объемом снижения потребления и длительностью в пределах часов, относящихся к периоду суток продолжительностью с первого по последний плановые часы пиковой нагрузки, определенные СО (далее – установленные для разгрузки часы). </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После осуществления </w:t>
      </w:r>
      <w:proofErr w:type="spellStart"/>
      <w:r w:rsidRPr="00824768">
        <w:rPr>
          <w:lang w:eastAsia="ko-KR"/>
        </w:rPr>
        <w:t>агрегатором</w:t>
      </w:r>
      <w:proofErr w:type="spellEnd"/>
      <w:r w:rsidRPr="00824768">
        <w:rPr>
          <w:lang w:eastAsia="ko-KR"/>
        </w:rPr>
        <w:t xml:space="preserve"> действий по снижению потребления электрической энергии объектом тестирования прием уведомлений о готовности к тестированию от </w:t>
      </w:r>
      <w:proofErr w:type="spellStart"/>
      <w:r w:rsidRPr="00824768">
        <w:rPr>
          <w:lang w:eastAsia="ko-KR"/>
        </w:rPr>
        <w:t>агрегатора</w:t>
      </w:r>
      <w:proofErr w:type="spellEnd"/>
      <w:r w:rsidRPr="00824768">
        <w:rPr>
          <w:lang w:eastAsia="ko-KR"/>
        </w:rPr>
        <w:t xml:space="preserve"> прекращается.</w:t>
      </w:r>
    </w:p>
    <w:p w:rsidR="001B0D10" w:rsidRPr="00824768" w:rsidRDefault="001B0D10" w:rsidP="0063038C">
      <w:pPr>
        <w:widowControl w:val="0"/>
        <w:tabs>
          <w:tab w:val="left" w:pos="426"/>
        </w:tabs>
        <w:suppressAutoHyphens w:val="0"/>
        <w:autoSpaceDE w:val="0"/>
        <w:autoSpaceDN w:val="0"/>
        <w:spacing w:after="120"/>
        <w:ind w:firstLine="567"/>
        <w:jc w:val="both"/>
        <w:rPr>
          <w:i/>
          <w:lang w:eastAsia="ko-KR"/>
        </w:rPr>
      </w:pPr>
      <w:r w:rsidRPr="00824768">
        <w:rPr>
          <w:lang w:eastAsia="ko-KR"/>
        </w:rPr>
        <w:t xml:space="preserve">2.1.5. Величина снижения потребления электрической энергии, длительность непрерывного снижения потребления электрической энергии, применимость заявленного </w:t>
      </w:r>
      <w:proofErr w:type="spellStart"/>
      <w:r w:rsidRPr="00824768">
        <w:rPr>
          <w:lang w:eastAsia="ko-KR"/>
        </w:rPr>
        <w:t>агрегатором</w:t>
      </w:r>
      <w:proofErr w:type="spellEnd"/>
      <w:r w:rsidRPr="00824768">
        <w:rPr>
          <w:lang w:eastAsia="ko-KR"/>
        </w:rPr>
        <w:t xml:space="preserve"> метода определения фактического объема снижения потребления, установление соответствия времени снижения потребления установленным для разгрузки часам определяются СО по объекту тестирования по данным коммерческого учета, </w:t>
      </w:r>
      <w:r w:rsidR="00DC1FA2" w:rsidRPr="00824768">
        <w:rPr>
          <w:lang w:eastAsia="ko-KR"/>
        </w:rPr>
        <w:t xml:space="preserve">определяемым </w:t>
      </w:r>
      <w:r w:rsidRPr="00824768">
        <w:rPr>
          <w:lang w:eastAsia="ko-KR"/>
        </w:rPr>
        <w:t xml:space="preserve">в соответствии с </w:t>
      </w:r>
      <w:r w:rsidR="00714E2E">
        <w:rPr>
          <w:i/>
          <w:lang w:eastAsia="ko-KR"/>
        </w:rPr>
        <w:t>Регламентом</w:t>
      </w:r>
      <w:r w:rsidRPr="00824768">
        <w:rPr>
          <w:i/>
          <w:lang w:eastAsia="ko-KR"/>
        </w:rPr>
        <w:t xml:space="preserve"> коммерческого учета электроэнергии и мощности </w:t>
      </w:r>
      <w:r w:rsidRPr="00714E2E">
        <w:rPr>
          <w:lang w:eastAsia="ko-KR"/>
        </w:rPr>
        <w:t>(</w:t>
      </w:r>
      <w:r w:rsidRPr="00824768">
        <w:rPr>
          <w:lang w:eastAsia="ko-KR"/>
        </w:rPr>
        <w:t>Приложение № 11 к</w:t>
      </w:r>
      <w:r w:rsidRPr="00824768">
        <w:rPr>
          <w:i/>
          <w:lang w:eastAsia="ko-KR"/>
        </w:rPr>
        <w:t xml:space="preserve"> Договору о присоединении к торговой системе оптового рынка</w:t>
      </w:r>
      <w:r w:rsidRPr="00714E2E">
        <w:rPr>
          <w:lang w:eastAsia="ko-KR"/>
        </w:rPr>
        <w:t>).</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2.1.6. Тестирование считается завершенным</w:t>
      </w:r>
      <w:r w:rsidR="00BC4884" w:rsidRPr="00824768">
        <w:rPr>
          <w:lang w:eastAsia="ko-KR"/>
        </w:rPr>
        <w:t xml:space="preserve"> успешно</w:t>
      </w:r>
      <w:r w:rsidRPr="00824768">
        <w:rPr>
          <w:lang w:eastAsia="ko-KR"/>
        </w:rPr>
        <w:t>, количественные и иные характеристики объекта тестирования признаются подтвержденными и устанавливаются равными фактическим значениям, определенным в результате тестирования, при выполнении всех следующих условий:</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lastRenderedPageBreak/>
        <w:t>- фактические значения количественных харак</w:t>
      </w:r>
      <w:r w:rsidR="00CB4E93">
        <w:rPr>
          <w:lang w:eastAsia="ko-KR"/>
        </w:rPr>
        <w:t>теристик составляют не менее 75 </w:t>
      </w:r>
      <w:r w:rsidRPr="00824768">
        <w:rPr>
          <w:lang w:eastAsia="ko-KR"/>
        </w:rPr>
        <w:t>% от з</w:t>
      </w:r>
      <w:r w:rsidR="00DC1FA2" w:rsidRPr="00824768">
        <w:rPr>
          <w:lang w:eastAsia="ko-KR"/>
        </w:rPr>
        <w:t xml:space="preserve">начений, заявленных </w:t>
      </w:r>
      <w:proofErr w:type="spellStart"/>
      <w:r w:rsidR="00DC1FA2" w:rsidRPr="00824768">
        <w:rPr>
          <w:lang w:eastAsia="ko-KR"/>
        </w:rPr>
        <w:t>агрегатором</w:t>
      </w:r>
      <w:proofErr w:type="spellEnd"/>
      <w:r w:rsidR="00DC1FA2" w:rsidRPr="00824768">
        <w:rPr>
          <w:lang w:eastAsia="ko-KR"/>
        </w:rPr>
        <w:t>;</w:t>
      </w:r>
      <w:r w:rsidRPr="00824768">
        <w:rPr>
          <w:lang w:eastAsia="ko-KR"/>
        </w:rPr>
        <w:t xml:space="preserve"> </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снижение потребления электрической энергии соответствующим объектом тестирования выполнено в у</w:t>
      </w:r>
      <w:r w:rsidR="00DC1FA2" w:rsidRPr="00824768">
        <w:rPr>
          <w:lang w:eastAsia="ko-KR"/>
        </w:rPr>
        <w:t>становленные для разгрузки часы;</w:t>
      </w:r>
      <w:r w:rsidRPr="00824768">
        <w:rPr>
          <w:lang w:eastAsia="ko-KR"/>
        </w:rPr>
        <w:t xml:space="preserve"> </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xml:space="preserve">- СО подтверждена применимость заявленного </w:t>
      </w:r>
      <w:proofErr w:type="spellStart"/>
      <w:r w:rsidRPr="00824768">
        <w:rPr>
          <w:lang w:eastAsia="ko-KR"/>
        </w:rPr>
        <w:t>агрегатором</w:t>
      </w:r>
      <w:proofErr w:type="spellEnd"/>
      <w:r w:rsidRPr="00824768">
        <w:rPr>
          <w:lang w:eastAsia="ko-KR"/>
        </w:rPr>
        <w:t xml:space="preserve"> метода определения фактического объема снижения потребления объекта тестирования.</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2.1.7</w:t>
      </w:r>
      <w:r w:rsidR="00CB4E93">
        <w:rPr>
          <w:lang w:eastAsia="ko-KR"/>
        </w:rPr>
        <w:t>.</w:t>
      </w:r>
      <w:r w:rsidRPr="00824768">
        <w:rPr>
          <w:lang w:eastAsia="ko-KR"/>
        </w:rPr>
        <w:t xml:space="preserve"> Тестирование считается </w:t>
      </w:r>
      <w:r w:rsidR="004174E6">
        <w:rPr>
          <w:lang w:eastAsia="ko-KR"/>
        </w:rPr>
        <w:t>завершенным не</w:t>
      </w:r>
      <w:r w:rsidR="00BC4884" w:rsidRPr="00824768">
        <w:rPr>
          <w:lang w:eastAsia="ko-KR"/>
        </w:rPr>
        <w:t>успешно</w:t>
      </w:r>
      <w:r w:rsidRPr="00824768">
        <w:rPr>
          <w:lang w:eastAsia="ko-KR"/>
        </w:rPr>
        <w:t>, количественные и иные характеристики объекта тестирования признаются неподтвержденными при выполнении хотя бы одного из следующих условий:</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xml:space="preserve">- отсутствие в течение периода, указанного в п. 2.1.3 настоящего Порядка, как минимум 5 (пяти) уведомлений о готовности к тестированию (с указанием на готовность к снижению потребления объектом тестирования) при условии неполучения </w:t>
      </w:r>
      <w:proofErr w:type="spellStart"/>
      <w:r w:rsidRPr="00824768">
        <w:rPr>
          <w:lang w:eastAsia="ko-KR"/>
        </w:rPr>
        <w:t>агрегатором</w:t>
      </w:r>
      <w:proofErr w:type="spellEnd"/>
      <w:r w:rsidRPr="00824768">
        <w:rPr>
          <w:lang w:eastAsia="ko-KR"/>
        </w:rPr>
        <w:t xml:space="preserve"> уведомления о тестовом событии управления спросом;</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фактические значения количественных характеристик</w:t>
      </w:r>
      <w:r w:rsidRPr="00824768">
        <w:rPr>
          <w:rFonts w:ascii="Times New Roman" w:eastAsia="Times New Roman" w:hAnsi="Times New Roman" w:cs="Times New Roman"/>
          <w:sz w:val="24"/>
          <w:szCs w:val="24"/>
          <w:lang w:eastAsia="ru-RU"/>
        </w:rPr>
        <w:t xml:space="preserve"> </w:t>
      </w:r>
      <w:r w:rsidRPr="00824768">
        <w:rPr>
          <w:lang w:eastAsia="ko-KR"/>
        </w:rPr>
        <w:t>(длительности периода и объема снижения потребления) оставляют менее 75</w:t>
      </w:r>
      <w:r w:rsidR="004174E6">
        <w:rPr>
          <w:lang w:eastAsia="ko-KR"/>
        </w:rPr>
        <w:t> </w:t>
      </w:r>
      <w:r w:rsidRPr="00824768">
        <w:rPr>
          <w:lang w:eastAsia="ko-KR"/>
        </w:rPr>
        <w:t>% от з</w:t>
      </w:r>
      <w:r w:rsidR="00DC1FA2" w:rsidRPr="00824768">
        <w:rPr>
          <w:lang w:eastAsia="ko-KR"/>
        </w:rPr>
        <w:t xml:space="preserve">начений, заявленных </w:t>
      </w:r>
      <w:proofErr w:type="spellStart"/>
      <w:r w:rsidR="00DC1FA2" w:rsidRPr="00824768">
        <w:rPr>
          <w:lang w:eastAsia="ko-KR"/>
        </w:rPr>
        <w:t>агрегатором</w:t>
      </w:r>
      <w:proofErr w:type="spellEnd"/>
      <w:r w:rsidR="00DC1FA2" w:rsidRPr="00824768">
        <w:rPr>
          <w:lang w:eastAsia="ko-KR"/>
        </w:rPr>
        <w:t>;</w:t>
      </w:r>
      <w:r w:rsidRPr="00824768">
        <w:rPr>
          <w:lang w:eastAsia="ko-KR"/>
        </w:rPr>
        <w:t xml:space="preserve"> </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снижение потребления электрической энергии выполнено не в у</w:t>
      </w:r>
      <w:r w:rsidR="00DC1FA2" w:rsidRPr="00824768">
        <w:rPr>
          <w:lang w:eastAsia="ko-KR"/>
        </w:rPr>
        <w:t>становленные для разгрузки часы;</w:t>
      </w:r>
      <w:r w:rsidRPr="00824768">
        <w:rPr>
          <w:lang w:eastAsia="ko-KR"/>
        </w:rPr>
        <w:t xml:space="preserve"> </w:t>
      </w:r>
    </w:p>
    <w:p w:rsidR="001B0D10" w:rsidRPr="00824768" w:rsidRDefault="001B0D10" w:rsidP="0063038C">
      <w:pPr>
        <w:widowControl w:val="0"/>
        <w:tabs>
          <w:tab w:val="left" w:pos="426"/>
        </w:tabs>
        <w:suppressAutoHyphens w:val="0"/>
        <w:autoSpaceDE w:val="0"/>
        <w:autoSpaceDN w:val="0"/>
        <w:spacing w:after="120"/>
        <w:jc w:val="both"/>
        <w:rPr>
          <w:lang w:eastAsia="ko-KR"/>
        </w:rPr>
      </w:pPr>
      <w:r w:rsidRPr="00824768">
        <w:rPr>
          <w:lang w:eastAsia="ko-KR"/>
        </w:rPr>
        <w:t xml:space="preserve">- СО не подтверждена применимость заявленного </w:t>
      </w:r>
      <w:proofErr w:type="spellStart"/>
      <w:r w:rsidRPr="00824768">
        <w:rPr>
          <w:lang w:eastAsia="ko-KR"/>
        </w:rPr>
        <w:t>агрегатором</w:t>
      </w:r>
      <w:proofErr w:type="spellEnd"/>
      <w:r w:rsidRPr="00824768">
        <w:rPr>
          <w:lang w:eastAsia="ko-KR"/>
        </w:rPr>
        <w:t xml:space="preserve"> метода определения фактического объема снижения потребления объекта тестирования.</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2.1.8. В случае </w:t>
      </w:r>
      <w:proofErr w:type="spellStart"/>
      <w:r w:rsidRPr="00824768">
        <w:rPr>
          <w:lang w:eastAsia="ko-KR"/>
        </w:rPr>
        <w:t>непрохождения</w:t>
      </w:r>
      <w:proofErr w:type="spellEnd"/>
      <w:r w:rsidRPr="00824768">
        <w:rPr>
          <w:lang w:eastAsia="ko-KR"/>
        </w:rPr>
        <w:t xml:space="preserve"> тестирования </w:t>
      </w:r>
      <w:proofErr w:type="spellStart"/>
      <w:r w:rsidRPr="00824768">
        <w:rPr>
          <w:lang w:eastAsia="ko-KR"/>
        </w:rPr>
        <w:t>агрегатором</w:t>
      </w:r>
      <w:proofErr w:type="spellEnd"/>
      <w:r w:rsidRPr="00824768">
        <w:rPr>
          <w:lang w:eastAsia="ko-KR"/>
        </w:rPr>
        <w:t xml:space="preserve"> может быть инициировано повторное проведение тестирования </w:t>
      </w:r>
      <w:bookmarkStart w:id="136" w:name="_Hlk149291652"/>
      <w:r w:rsidRPr="00824768">
        <w:rPr>
          <w:lang w:eastAsia="ko-KR"/>
        </w:rPr>
        <w:t>объекта тестирования</w:t>
      </w:r>
      <w:bookmarkEnd w:id="136"/>
      <w:r w:rsidRPr="00824768">
        <w:rPr>
          <w:lang w:eastAsia="ko-KR"/>
        </w:rPr>
        <w:t>.</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Для инициирования повторной процедуры аттестации </w:t>
      </w:r>
      <w:proofErr w:type="spellStart"/>
      <w:r w:rsidRPr="00824768">
        <w:rPr>
          <w:lang w:eastAsia="ko-KR"/>
        </w:rPr>
        <w:t>агрегатор</w:t>
      </w:r>
      <w:proofErr w:type="spellEnd"/>
      <w:r w:rsidRPr="00824768">
        <w:rPr>
          <w:lang w:eastAsia="ko-KR"/>
        </w:rPr>
        <w:t xml:space="preserve"> направляет СО заявление в электронном виде не позднее 1 (одного) рабочего дня с момента получения данных о результатах тестирования, указанных в п. 2.1.7 настоящего Порядка.</w:t>
      </w:r>
    </w:p>
    <w:p w:rsidR="00BC4884" w:rsidRPr="00824768" w:rsidRDefault="00BC4884"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Для ОР, в отношении которых </w:t>
      </w:r>
      <w:proofErr w:type="spellStart"/>
      <w:r w:rsidRPr="00824768">
        <w:rPr>
          <w:lang w:eastAsia="ko-KR"/>
        </w:rPr>
        <w:t>агрегатор</w:t>
      </w:r>
      <w:proofErr w:type="spellEnd"/>
      <w:r w:rsidRPr="00824768">
        <w:rPr>
          <w:lang w:eastAsia="ko-KR"/>
        </w:rPr>
        <w:t xml:space="preserve"> инициировал повторное тестирование, итоговый результат аттестации будет определяться в соответствии с </w:t>
      </w:r>
      <w:proofErr w:type="spellStart"/>
      <w:r w:rsidRPr="00824768">
        <w:rPr>
          <w:lang w:eastAsia="ko-KR"/>
        </w:rPr>
        <w:t>п</w:t>
      </w:r>
      <w:r w:rsidR="004174E6">
        <w:rPr>
          <w:lang w:eastAsia="ko-KR"/>
        </w:rPr>
        <w:t>п</w:t>
      </w:r>
      <w:proofErr w:type="spellEnd"/>
      <w:r w:rsidR="004174E6">
        <w:rPr>
          <w:lang w:eastAsia="ko-KR"/>
        </w:rPr>
        <w:t>. 2.1.6 и 2.1.7</w:t>
      </w:r>
      <w:r w:rsidRPr="00824768">
        <w:rPr>
          <w:lang w:eastAsia="ko-KR"/>
        </w:rPr>
        <w:t xml:space="preserve"> </w:t>
      </w:r>
      <w:r w:rsidR="004174E6">
        <w:rPr>
          <w:lang w:eastAsia="ko-KR"/>
        </w:rPr>
        <w:t xml:space="preserve">настоящего Порядка </w:t>
      </w:r>
      <w:r w:rsidRPr="00824768">
        <w:rPr>
          <w:lang w:eastAsia="ko-KR"/>
        </w:rPr>
        <w:t>на основании повторного тестирования.</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2.2. Порядок определения </w:t>
      </w:r>
      <w:bookmarkStart w:id="137" w:name="_Hlk149574385"/>
      <w:r w:rsidRPr="00824768">
        <w:rPr>
          <w:lang w:eastAsia="ko-KR"/>
        </w:rPr>
        <w:t>фактического объема снижения потребления объекта тестирования.</w:t>
      </w:r>
      <w:bookmarkEnd w:id="137"/>
    </w:p>
    <w:p w:rsidR="001B0D10" w:rsidRPr="00824768" w:rsidRDefault="001B0D10" w:rsidP="0063038C">
      <w:pPr>
        <w:widowControl w:val="0"/>
        <w:tabs>
          <w:tab w:val="left" w:pos="426"/>
        </w:tabs>
        <w:suppressAutoHyphens w:val="0"/>
        <w:autoSpaceDE w:val="0"/>
        <w:autoSpaceDN w:val="0"/>
        <w:spacing w:after="120"/>
        <w:ind w:firstLine="567"/>
        <w:jc w:val="both"/>
        <w:rPr>
          <w:rFonts w:eastAsia="Calibri" w:cs="Times New Roman"/>
          <w:lang w:eastAsia="en-US"/>
        </w:rPr>
      </w:pPr>
      <w:r w:rsidRPr="00824768">
        <w:rPr>
          <w:lang w:eastAsia="ko-KR"/>
        </w:rPr>
        <w:t xml:space="preserve">2.2.1.  </w:t>
      </w:r>
      <w:r w:rsidRPr="00824768">
        <w:rPr>
          <w:rFonts w:eastAsia="Calibri" w:cs="Times New Roman"/>
          <w:lang w:eastAsia="en-US"/>
        </w:rPr>
        <w:t xml:space="preserve">СО после получения данных коммерческого учета по объекту тестирования на дату, в которую было запланировано тестовое событие управления спросом, определяет фактический объем снижения потребления за время тестового события управления спросом объекта тестирования, проводит оценку определенных по итогам испытаний количественных и иных характеристик снижения потребления объектов тестирования на соответствие значениям, заявленным </w:t>
      </w:r>
      <w:proofErr w:type="spellStart"/>
      <w:r w:rsidRPr="00824768">
        <w:rPr>
          <w:rFonts w:eastAsia="Calibri" w:cs="Times New Roman"/>
          <w:lang w:eastAsia="en-US"/>
        </w:rPr>
        <w:t>агрегатором</w:t>
      </w:r>
      <w:proofErr w:type="spellEnd"/>
      <w:r w:rsidRPr="00824768">
        <w:rPr>
          <w:rFonts w:eastAsia="Calibri" w:cs="Times New Roman"/>
          <w:lang w:eastAsia="en-US"/>
        </w:rPr>
        <w:t xml:space="preserve"> в отношении объекта тестирования, и иным требованиям, предусмотренным п. 2.1.6 настоящего Порядка, и по итогам такой оценки определяет аттестованный (предельный) объем снижения потребления объекта тестирования.</w:t>
      </w:r>
    </w:p>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2.2.2. Фактический объем снижения потребления объекта тестирования определяется:</w:t>
      </w:r>
    </w:p>
    <w:p w:rsidR="001B0D10" w:rsidRPr="00824768" w:rsidRDefault="001B0D10" w:rsidP="0063038C">
      <w:pPr>
        <w:widowControl w:val="0"/>
        <w:numPr>
          <w:ilvl w:val="0"/>
          <w:numId w:val="22"/>
        </w:numPr>
        <w:tabs>
          <w:tab w:val="left" w:pos="426"/>
        </w:tabs>
        <w:suppressAutoHyphens w:val="0"/>
        <w:spacing w:after="120"/>
        <w:ind w:left="777" w:hanging="357"/>
        <w:jc w:val="both"/>
        <w:rPr>
          <w:lang w:eastAsia="ko-KR"/>
        </w:rPr>
      </w:pPr>
      <w:r w:rsidRPr="00824768">
        <w:rPr>
          <w:lang w:eastAsia="ko-KR"/>
        </w:rPr>
        <w:t xml:space="preserve">как фактический объем снижения потребления </w:t>
      </w:r>
      <w:r w:rsidR="00DC1FA2" w:rsidRPr="00824768">
        <w:rPr>
          <w:lang w:eastAsia="ko-KR"/>
        </w:rPr>
        <w:t>ОР</w:t>
      </w:r>
      <w:r w:rsidRPr="00824768">
        <w:rPr>
          <w:lang w:eastAsia="ko-KR"/>
        </w:rPr>
        <w:t xml:space="preserve"> в случае, </w:t>
      </w:r>
      <w:r w:rsidR="00BC4884" w:rsidRPr="00824768">
        <w:rPr>
          <w:lang w:eastAsia="ko-KR"/>
        </w:rPr>
        <w:t xml:space="preserve">указанном в </w:t>
      </w:r>
      <w:proofErr w:type="spellStart"/>
      <w:r w:rsidR="00BC4884" w:rsidRPr="00824768">
        <w:rPr>
          <w:lang w:eastAsia="ko-KR"/>
        </w:rPr>
        <w:t>п</w:t>
      </w:r>
      <w:r w:rsidR="00197DA6">
        <w:rPr>
          <w:lang w:eastAsia="ko-KR"/>
        </w:rPr>
        <w:t>п</w:t>
      </w:r>
      <w:proofErr w:type="spellEnd"/>
      <w:r w:rsidR="00BC4884" w:rsidRPr="00824768">
        <w:rPr>
          <w:lang w:eastAsia="ko-KR"/>
        </w:rPr>
        <w:t>. 1.3.1, 1.3.2, 1.3.4 настоящего Порядка</w:t>
      </w:r>
      <w:r w:rsidR="00DC1FA2" w:rsidRPr="00824768">
        <w:rPr>
          <w:lang w:eastAsia="ko-KR"/>
        </w:rPr>
        <w:t>;</w:t>
      </w:r>
    </w:p>
    <w:p w:rsidR="001B0D10" w:rsidRPr="00824768" w:rsidRDefault="001B0D10" w:rsidP="0063038C">
      <w:pPr>
        <w:widowControl w:val="0"/>
        <w:numPr>
          <w:ilvl w:val="0"/>
          <w:numId w:val="22"/>
        </w:numPr>
        <w:tabs>
          <w:tab w:val="left" w:pos="426"/>
        </w:tabs>
        <w:suppressAutoHyphens w:val="0"/>
        <w:spacing w:after="120"/>
        <w:jc w:val="both"/>
        <w:rPr>
          <w:lang w:eastAsia="ko-KR"/>
        </w:rPr>
      </w:pPr>
      <w:r w:rsidRPr="00824768">
        <w:rPr>
          <w:lang w:eastAsia="ko-KR"/>
        </w:rPr>
        <w:t xml:space="preserve">как фактический объем снижения потребления по </w:t>
      </w:r>
      <w:r w:rsidR="00DC1FA2" w:rsidRPr="00824768">
        <w:rPr>
          <w:lang w:eastAsia="ko-KR"/>
        </w:rPr>
        <w:t>АОУ</w:t>
      </w:r>
      <w:r w:rsidRPr="00824768">
        <w:rPr>
          <w:lang w:eastAsia="ko-KR"/>
        </w:rPr>
        <w:t xml:space="preserve"> в целом в случае, указанном в п. 1.</w:t>
      </w:r>
      <w:r w:rsidR="00DC1FA2" w:rsidRPr="00824768">
        <w:rPr>
          <w:lang w:eastAsia="ko-KR"/>
        </w:rPr>
        <w:t>3</w:t>
      </w:r>
      <w:r w:rsidRPr="00824768">
        <w:rPr>
          <w:lang w:eastAsia="ko-KR"/>
        </w:rPr>
        <w:t xml:space="preserve">.3 настоящего Порядка. </w:t>
      </w:r>
    </w:p>
    <w:p w:rsidR="001B0D10" w:rsidRPr="00824768" w:rsidRDefault="001B0D10" w:rsidP="0063038C">
      <w:pPr>
        <w:widowControl w:val="0"/>
        <w:tabs>
          <w:tab w:val="left" w:pos="426"/>
        </w:tabs>
        <w:suppressAutoHyphens w:val="0"/>
        <w:spacing w:after="120"/>
        <w:ind w:firstLine="567"/>
        <w:jc w:val="both"/>
        <w:rPr>
          <w:lang w:eastAsia="ko-KR"/>
        </w:rPr>
      </w:pPr>
      <w:r w:rsidRPr="00824768">
        <w:rPr>
          <w:lang w:eastAsia="ko-KR"/>
        </w:rPr>
        <w:t>2.2.3. Порядок определения фактического объема снижения потребления объекта тестирования для каждого метода определения объема сниже</w:t>
      </w:r>
      <w:r w:rsidR="00197DA6">
        <w:rPr>
          <w:lang w:eastAsia="ko-KR"/>
        </w:rPr>
        <w:t>ния потребления предусмотрен в п</w:t>
      </w:r>
      <w:r w:rsidRPr="00824768">
        <w:rPr>
          <w:lang w:eastAsia="ko-KR"/>
        </w:rPr>
        <w:t xml:space="preserve">риложении 1 к настоящему Порядку. </w:t>
      </w:r>
    </w:p>
    <w:p w:rsidR="001B0D10" w:rsidRPr="00824768" w:rsidRDefault="001B0D10" w:rsidP="0063038C">
      <w:pPr>
        <w:widowControl w:val="0"/>
        <w:tabs>
          <w:tab w:val="num" w:pos="0"/>
          <w:tab w:val="left" w:pos="426"/>
        </w:tabs>
        <w:suppressAutoHyphens w:val="0"/>
        <w:spacing w:after="120"/>
        <w:ind w:firstLine="567"/>
        <w:jc w:val="both"/>
        <w:rPr>
          <w:rFonts w:eastAsia="Calibri"/>
          <w:lang w:eastAsia="en-US"/>
        </w:rPr>
      </w:pPr>
      <w:r w:rsidRPr="00824768">
        <w:rPr>
          <w:lang w:eastAsia="ko-KR"/>
        </w:rPr>
        <w:t>2.2.4.</w:t>
      </w:r>
      <w:bookmarkStart w:id="138" w:name="Приложение3_п3_6"/>
      <w:r w:rsidRPr="00824768">
        <w:rPr>
          <w:lang w:eastAsia="ko-KR"/>
        </w:rPr>
        <w:t xml:space="preserve"> </w:t>
      </w:r>
      <w:r w:rsidRPr="00824768">
        <w:rPr>
          <w:rFonts w:eastAsia="Calibri"/>
          <w:lang w:eastAsia="en-US"/>
        </w:rPr>
        <w:t xml:space="preserve">Фактический объем </w:t>
      </w:r>
      <w:bookmarkEnd w:id="138"/>
      <w:r w:rsidRPr="00824768">
        <w:rPr>
          <w:rFonts w:eastAsia="Calibri"/>
          <w:lang w:eastAsia="en-US"/>
        </w:rPr>
        <w:t>снижения потребления за время тестового события управления спросом объекта тестирования определяется как среднее арифметическое почасовых значений величин объема снижения потребления:</w:t>
      </w:r>
    </w:p>
    <w:p w:rsidR="00197DA6" w:rsidRDefault="0052203D" w:rsidP="0063038C">
      <w:pPr>
        <w:widowControl w:val="0"/>
        <w:suppressAutoHyphens w:val="0"/>
        <w:spacing w:after="120"/>
        <w:ind w:left="360"/>
        <w:jc w:val="center"/>
        <w:rPr>
          <w:rFonts w:eastAsia="Calibri"/>
          <w:lang w:eastAsia="en-US"/>
        </w:rPr>
      </w:pPr>
      <m:oMath>
        <m:sSub>
          <m:sSubPr>
            <m:ctrlPr>
              <w:rPr>
                <w:rFonts w:ascii="Cambria Math" w:eastAsia="Calibri" w:hAnsi="Cambria Math"/>
                <w:i/>
                <w:lang w:eastAsia="en-US"/>
              </w:rPr>
            </m:ctrlPr>
          </m:sSubPr>
          <m:e>
            <m:r>
              <w:rPr>
                <w:rFonts w:ascii="Cambria Math" w:eastAsia="Calibri" w:hAnsi="Cambria Math"/>
                <w:lang w:val="en-US" w:eastAsia="en-US"/>
              </w:rPr>
              <m:t>P</m:t>
            </m:r>
          </m:e>
          <m:sub>
            <m:r>
              <w:rPr>
                <w:rFonts w:ascii="Cambria Math" w:eastAsia="Calibri" w:hAnsi="Cambria Math"/>
                <w:lang w:eastAsia="en-US"/>
              </w:rPr>
              <m:t>А</m:t>
            </m:r>
          </m:sub>
        </m:sSub>
        <m:r>
          <w:rPr>
            <w:rFonts w:ascii="Cambria Math" w:eastAsia="Calibri" w:hAnsi="Cambria Math"/>
            <w:lang w:eastAsia="en-US"/>
          </w:rPr>
          <m:t>=</m:t>
        </m:r>
        <m:f>
          <m:fPr>
            <m:ctrlPr>
              <w:rPr>
                <w:rFonts w:ascii="Cambria Math" w:eastAsia="Calibri" w:hAnsi="Cambria Math"/>
                <w:i/>
                <w:lang w:eastAsia="en-US"/>
              </w:rPr>
            </m:ctrlPr>
          </m:fPr>
          <m:num>
            <m:r>
              <w:rPr>
                <w:rFonts w:ascii="Cambria Math" w:eastAsia="Calibri" w:hAnsi="Cambria Math"/>
                <w:lang w:eastAsia="en-US"/>
              </w:rPr>
              <m:t>1</m:t>
            </m:r>
          </m:num>
          <m:den>
            <m:sSub>
              <m:sSubPr>
                <m:ctrlPr>
                  <w:rPr>
                    <w:rFonts w:ascii="Cambria Math" w:eastAsia="Calibri" w:hAnsi="Cambria Math"/>
                    <w:i/>
                    <w:lang w:val="en-US" w:eastAsia="en-US"/>
                  </w:rPr>
                </m:ctrlPr>
              </m:sSubPr>
              <m:e>
                <m:r>
                  <w:rPr>
                    <w:rFonts w:ascii="Cambria Math" w:eastAsia="Calibri" w:hAnsi="Cambria Math"/>
                    <w:lang w:val="en-US" w:eastAsia="en-US"/>
                  </w:rPr>
                  <m:t>T</m:t>
                </m:r>
              </m:e>
              <m:sub>
                <m:r>
                  <w:rPr>
                    <w:rFonts w:ascii="Cambria Math" w:eastAsia="Calibri" w:hAnsi="Cambria Math"/>
                    <w:lang w:eastAsia="en-US"/>
                  </w:rPr>
                  <m:t>длит</m:t>
                </m:r>
              </m:sub>
            </m:sSub>
          </m:den>
        </m:f>
        <m:r>
          <w:rPr>
            <w:rFonts w:ascii="Cambria Math" w:eastAsia="Calibri" w:hAnsi="Cambria Math"/>
            <w:lang w:eastAsia="en-US"/>
          </w:rPr>
          <m:t>×</m:t>
        </m:r>
        <m:nary>
          <m:naryPr>
            <m:chr m:val="∑"/>
            <m:limLoc m:val="undOvr"/>
            <m:ctrlPr>
              <w:rPr>
                <w:rFonts w:ascii="Cambria Math" w:eastAsia="Calibri" w:hAnsi="Cambria Math"/>
                <w:i/>
                <w:lang w:eastAsia="en-US"/>
              </w:rPr>
            </m:ctrlPr>
          </m:naryPr>
          <m:sub>
            <m:r>
              <w:rPr>
                <w:rFonts w:ascii="Cambria Math" w:eastAsia="Calibri" w:hAnsi="Cambria Math"/>
                <w:lang w:eastAsia="en-US"/>
              </w:rPr>
              <m:t>t</m:t>
            </m:r>
          </m:sub>
          <m:sup>
            <m:sSub>
              <m:sSubPr>
                <m:ctrlPr>
                  <w:rPr>
                    <w:rFonts w:ascii="Cambria Math" w:eastAsia="Calibri" w:hAnsi="Cambria Math"/>
                    <w:i/>
                    <w:lang w:val="en-US" w:eastAsia="en-US"/>
                  </w:rPr>
                </m:ctrlPr>
              </m:sSubPr>
              <m:e>
                <m:r>
                  <w:rPr>
                    <w:rFonts w:ascii="Cambria Math" w:eastAsia="Calibri" w:hAnsi="Cambria Math"/>
                    <w:lang w:val="en-US" w:eastAsia="en-US"/>
                  </w:rPr>
                  <m:t>T</m:t>
                </m:r>
              </m:e>
              <m:sub>
                <m:r>
                  <w:rPr>
                    <w:rFonts w:ascii="Cambria Math" w:eastAsia="Calibri" w:hAnsi="Cambria Math"/>
                    <w:lang w:eastAsia="en-US"/>
                  </w:rPr>
                  <m:t>длит</m:t>
                </m:r>
              </m:sub>
            </m:sSub>
            <m:r>
              <m:rPr>
                <m:sty m:val="p"/>
              </m:rPr>
              <w:rPr>
                <w:rFonts w:ascii="Cambria Math" w:eastAsia="Calibri" w:hAnsi="Cambria Math"/>
                <w:lang w:eastAsia="en-US"/>
              </w:rPr>
              <m:t xml:space="preserve"> </m:t>
            </m:r>
          </m:sup>
          <m:e>
            <m:sSub>
              <m:sSubPr>
                <m:ctrlPr>
                  <w:rPr>
                    <w:rFonts w:ascii="Cambria Math" w:eastAsia="Calibri" w:hAnsi="Cambria Math"/>
                    <w:i/>
                    <w:lang w:eastAsia="en-US"/>
                  </w:rPr>
                </m:ctrlPr>
              </m:sSubPr>
              <m:e>
                <m:r>
                  <w:rPr>
                    <w:rFonts w:ascii="Cambria Math" w:eastAsia="Calibri" w:hAnsi="Cambria Math"/>
                    <w:lang w:eastAsia="en-US"/>
                  </w:rPr>
                  <m:t>p</m:t>
                </m:r>
              </m:e>
              <m:sub>
                <m:r>
                  <w:rPr>
                    <w:rFonts w:ascii="Cambria Math" w:eastAsia="Calibri" w:hAnsi="Cambria Math"/>
                    <w:lang w:eastAsia="en-US"/>
                  </w:rPr>
                  <m:t>t_ОУ</m:t>
                </m:r>
              </m:sub>
            </m:sSub>
          </m:e>
        </m:nary>
      </m:oMath>
      <w:r w:rsidR="001B0D10" w:rsidRPr="00824768">
        <w:rPr>
          <w:rFonts w:eastAsia="Calibri"/>
          <w:lang w:eastAsia="en-US"/>
        </w:rPr>
        <w:t xml:space="preserve">, </w:t>
      </w:r>
    </w:p>
    <w:p w:rsidR="001B0D10" w:rsidRPr="00824768" w:rsidRDefault="00197DA6" w:rsidP="0063038C">
      <w:pPr>
        <w:widowControl w:val="0"/>
        <w:suppressAutoHyphens w:val="0"/>
        <w:spacing w:after="120"/>
        <w:ind w:left="360" w:hanging="360"/>
        <w:jc w:val="both"/>
        <w:rPr>
          <w:rFonts w:eastAsia="Calibri"/>
          <w:lang w:eastAsia="en-US"/>
        </w:rPr>
      </w:pPr>
      <w:r>
        <w:rPr>
          <w:rFonts w:eastAsia="Calibri"/>
          <w:lang w:eastAsia="en-US"/>
        </w:rPr>
        <w:t>г</w:t>
      </w:r>
      <w:r w:rsidR="001B0D10" w:rsidRPr="00824768">
        <w:rPr>
          <w:rFonts w:eastAsia="Calibri"/>
          <w:lang w:eastAsia="en-US"/>
        </w:rPr>
        <w:t>де</w:t>
      </w:r>
      <w:r>
        <w:rPr>
          <w:rFonts w:eastAsia="Calibri"/>
          <w:lang w:eastAsia="en-US"/>
        </w:rPr>
        <w:t xml:space="preserve"> </w:t>
      </w:r>
      <m:oMath>
        <m:sSub>
          <m:sSubPr>
            <m:ctrlPr>
              <w:rPr>
                <w:rFonts w:ascii="Cambria Math" w:eastAsia="Calibri" w:hAnsi="Cambria Math"/>
                <w:i/>
                <w:lang w:eastAsia="en-US"/>
              </w:rPr>
            </m:ctrlPr>
          </m:sSubPr>
          <m:e>
            <m:r>
              <w:rPr>
                <w:rFonts w:ascii="Cambria Math" w:eastAsia="Calibri" w:hAnsi="Cambria Math"/>
                <w:lang w:val="en-US" w:eastAsia="en-US"/>
              </w:rPr>
              <m:t>P</m:t>
            </m:r>
          </m:e>
          <m:sub>
            <m:r>
              <w:rPr>
                <w:rFonts w:ascii="Cambria Math" w:eastAsia="Calibri" w:hAnsi="Cambria Math"/>
                <w:lang w:eastAsia="en-US"/>
              </w:rPr>
              <m:t>А</m:t>
            </m:r>
          </m:sub>
        </m:sSub>
      </m:oMath>
      <w:r w:rsidR="001B0D10" w:rsidRPr="00824768">
        <w:rPr>
          <w:rFonts w:eastAsia="Calibri"/>
          <w:lang w:eastAsia="en-US"/>
        </w:rPr>
        <w:t xml:space="preserve"> – фактический объем снижения п</w:t>
      </w:r>
      <w:r>
        <w:rPr>
          <w:rFonts w:eastAsia="Calibri"/>
          <w:lang w:eastAsia="en-US"/>
        </w:rPr>
        <w:t>отребления объекта тестирования;</w:t>
      </w:r>
    </w:p>
    <w:p w:rsidR="001B0D10" w:rsidRPr="00824768" w:rsidRDefault="0052203D" w:rsidP="0063038C">
      <w:pPr>
        <w:widowControl w:val="0"/>
        <w:suppressAutoHyphens w:val="0"/>
        <w:spacing w:after="120"/>
        <w:ind w:left="360"/>
        <w:jc w:val="both"/>
        <w:rPr>
          <w:rFonts w:eastAsia="Calibri"/>
          <w:lang w:eastAsia="en-US"/>
        </w:rPr>
      </w:pPr>
      <m:oMath>
        <m:sSub>
          <m:sSubPr>
            <m:ctrlPr>
              <w:rPr>
                <w:rFonts w:ascii="Cambria Math" w:eastAsia="Calibri" w:hAnsi="Cambria Math"/>
                <w:i/>
                <w:lang w:val="en-US" w:eastAsia="en-US"/>
              </w:rPr>
            </m:ctrlPr>
          </m:sSubPr>
          <m:e>
            <m:r>
              <w:rPr>
                <w:rFonts w:ascii="Cambria Math" w:eastAsia="Calibri" w:hAnsi="Cambria Math"/>
                <w:lang w:val="en-US" w:eastAsia="en-US"/>
              </w:rPr>
              <m:t>T</m:t>
            </m:r>
          </m:e>
          <m:sub>
            <m:r>
              <w:rPr>
                <w:rFonts w:ascii="Cambria Math" w:eastAsia="Calibri" w:hAnsi="Cambria Math"/>
                <w:lang w:eastAsia="en-US"/>
              </w:rPr>
              <m:t>длит</m:t>
            </m:r>
          </m:sub>
        </m:sSub>
      </m:oMath>
      <w:r w:rsidR="001B0D10" w:rsidRPr="00824768">
        <w:rPr>
          <w:rFonts w:eastAsia="Calibri"/>
          <w:lang w:eastAsia="en-US"/>
        </w:rPr>
        <w:t xml:space="preserve"> – заявленная длительность периода снижения потребления объекта те</w:t>
      </w:r>
      <w:r w:rsidR="00197DA6">
        <w:rPr>
          <w:rFonts w:eastAsia="Calibri"/>
          <w:lang w:eastAsia="en-US"/>
        </w:rPr>
        <w:t>стирования (1, 2, 3 или 4 часа);</w:t>
      </w:r>
    </w:p>
    <w:p w:rsidR="001B0D10" w:rsidRPr="00824768" w:rsidRDefault="0052203D" w:rsidP="0063038C">
      <w:pPr>
        <w:widowControl w:val="0"/>
        <w:suppressAutoHyphens w:val="0"/>
        <w:spacing w:after="120"/>
        <w:ind w:left="360"/>
        <w:jc w:val="both"/>
        <w:rPr>
          <w:rFonts w:eastAsia="Calibri"/>
          <w:lang w:eastAsia="en-US"/>
        </w:rPr>
      </w:pPr>
      <m:oMath>
        <m:sSub>
          <m:sSubPr>
            <m:ctrlPr>
              <w:rPr>
                <w:rFonts w:ascii="Cambria Math" w:eastAsia="Calibri" w:hAnsi="Cambria Math"/>
                <w:i/>
                <w:lang w:eastAsia="en-US"/>
              </w:rPr>
            </m:ctrlPr>
          </m:sSubPr>
          <m:e>
            <m:r>
              <w:rPr>
                <w:rFonts w:ascii="Cambria Math" w:eastAsia="Calibri" w:hAnsi="Cambria Math"/>
                <w:lang w:eastAsia="en-US"/>
              </w:rPr>
              <m:t>p</m:t>
            </m:r>
          </m:e>
          <m:sub>
            <m:r>
              <w:rPr>
                <w:rFonts w:ascii="Cambria Math" w:eastAsia="Calibri" w:hAnsi="Cambria Math"/>
                <w:lang w:eastAsia="en-US"/>
              </w:rPr>
              <m:t>t_ОУ</m:t>
            </m:r>
          </m:sub>
        </m:sSub>
      </m:oMath>
      <w:r w:rsidR="001B0D10" w:rsidRPr="00824768">
        <w:rPr>
          <w:rFonts w:eastAsia="Calibri"/>
          <w:lang w:eastAsia="en-US"/>
        </w:rPr>
        <w:t xml:space="preserve"> – объем снижения потребления объекта тестирования в час </w:t>
      </w:r>
      <w:r w:rsidR="001B0D10" w:rsidRPr="00197DA6">
        <w:rPr>
          <w:rFonts w:eastAsia="Calibri"/>
          <w:i/>
          <w:lang w:val="en-US" w:eastAsia="en-US"/>
        </w:rPr>
        <w:t>t</w:t>
      </w:r>
      <w:r w:rsidR="00197DA6">
        <w:rPr>
          <w:rFonts w:eastAsia="Calibri"/>
          <w:lang w:eastAsia="en-US"/>
        </w:rPr>
        <w:t>;</w:t>
      </w:r>
    </w:p>
    <w:p w:rsidR="001B0D10" w:rsidRPr="00824768" w:rsidRDefault="001B0D10" w:rsidP="0063038C">
      <w:pPr>
        <w:widowControl w:val="0"/>
        <w:suppressAutoHyphens w:val="0"/>
        <w:spacing w:after="120"/>
        <w:ind w:left="357"/>
        <w:jc w:val="both"/>
        <w:rPr>
          <w:rFonts w:eastAsia="Calibri"/>
          <w:lang w:eastAsia="en-US"/>
        </w:rPr>
      </w:pPr>
      <w:r w:rsidRPr="00824768">
        <w:rPr>
          <w:rFonts w:eastAsia="Calibri"/>
          <w:i/>
          <w:lang w:val="en-US" w:eastAsia="en-US"/>
        </w:rPr>
        <w:t>t</w:t>
      </w:r>
      <w:r w:rsidRPr="00824768">
        <w:rPr>
          <w:rFonts w:eastAsia="Calibri"/>
          <w:lang w:eastAsia="en-US"/>
        </w:rPr>
        <w:t xml:space="preserve"> – </w:t>
      </w:r>
      <w:proofErr w:type="gramStart"/>
      <w:r w:rsidRPr="00824768">
        <w:rPr>
          <w:rFonts w:eastAsia="Calibri"/>
          <w:lang w:eastAsia="en-US"/>
        </w:rPr>
        <w:t>порядковый</w:t>
      </w:r>
      <w:proofErr w:type="gramEnd"/>
      <w:r w:rsidRPr="00824768">
        <w:rPr>
          <w:rFonts w:eastAsia="Calibri"/>
          <w:lang w:eastAsia="en-US"/>
        </w:rPr>
        <w:t xml:space="preserve"> номер часа тестового события управления спросом, в который должно было осуществляться снижение потребления объекта тестирования.</w:t>
      </w:r>
    </w:p>
    <w:p w:rsidR="001B0D10" w:rsidRPr="00824768" w:rsidRDefault="001B0D10" w:rsidP="0063038C">
      <w:pPr>
        <w:widowControl w:val="0"/>
        <w:suppressAutoHyphens w:val="0"/>
        <w:spacing w:after="120"/>
        <w:ind w:firstLine="567"/>
        <w:jc w:val="both"/>
        <w:rPr>
          <w:rFonts w:eastAsia="Calibri"/>
          <w:lang w:eastAsia="en-US"/>
        </w:rPr>
      </w:pPr>
      <w:r w:rsidRPr="00824768">
        <w:rPr>
          <w:rFonts w:eastAsia="Calibri"/>
          <w:lang w:eastAsia="en-US"/>
        </w:rPr>
        <w:t xml:space="preserve">2.2.5. Результатами аттестации объекта тестирования являются: </w:t>
      </w:r>
    </w:p>
    <w:p w:rsidR="001B0D10" w:rsidRPr="00824768" w:rsidRDefault="001B0D10" w:rsidP="0063038C">
      <w:pPr>
        <w:widowControl w:val="0"/>
        <w:suppressAutoHyphens w:val="0"/>
        <w:spacing w:after="120"/>
        <w:jc w:val="both"/>
        <w:rPr>
          <w:rFonts w:eastAsia="Calibri"/>
          <w:lang w:eastAsia="en-US"/>
        </w:rPr>
      </w:pPr>
      <w:r w:rsidRPr="00824768">
        <w:rPr>
          <w:rFonts w:eastAsia="Calibri"/>
          <w:lang w:eastAsia="en-US"/>
        </w:rPr>
        <w:t>- фактический объем снижения потребления за время тестового события управлен</w:t>
      </w:r>
      <w:r w:rsidR="00197DA6">
        <w:rPr>
          <w:rFonts w:eastAsia="Calibri"/>
          <w:lang w:eastAsia="en-US"/>
        </w:rPr>
        <w:t>ия спросом объекта тестирования;</w:t>
      </w:r>
      <w:r w:rsidRPr="00824768">
        <w:rPr>
          <w:rFonts w:eastAsia="Calibri"/>
          <w:lang w:eastAsia="en-US"/>
        </w:rPr>
        <w:t xml:space="preserve"> </w:t>
      </w:r>
    </w:p>
    <w:p w:rsidR="001B0D10" w:rsidRPr="00824768" w:rsidRDefault="001B0D10" w:rsidP="0063038C">
      <w:pPr>
        <w:widowControl w:val="0"/>
        <w:suppressAutoHyphens w:val="0"/>
        <w:spacing w:after="120"/>
        <w:jc w:val="both"/>
        <w:rPr>
          <w:rFonts w:eastAsia="Calibri"/>
          <w:lang w:eastAsia="en-US"/>
        </w:rPr>
      </w:pPr>
      <w:r w:rsidRPr="00824768">
        <w:rPr>
          <w:rFonts w:eastAsia="Calibri"/>
          <w:lang w:eastAsia="en-US"/>
        </w:rPr>
        <w:t xml:space="preserve">- результаты оценки </w:t>
      </w:r>
      <w:r w:rsidR="00BC4884" w:rsidRPr="00824768">
        <w:rPr>
          <w:rFonts w:eastAsia="Calibri"/>
          <w:lang w:eastAsia="en-US"/>
        </w:rPr>
        <w:t>количественных и иных характеристик снижения потребления объекта тестирования в соответствии с п. 2.1.6 или п. 2.1.7 настоящего Порядка</w:t>
      </w:r>
      <w:r w:rsidRPr="00824768">
        <w:rPr>
          <w:rFonts w:eastAsia="Calibri"/>
          <w:lang w:eastAsia="en-US"/>
        </w:rPr>
        <w:t>.</w:t>
      </w:r>
    </w:p>
    <w:p w:rsidR="001B0D10" w:rsidRPr="00824768" w:rsidRDefault="001B0D10" w:rsidP="0063038C">
      <w:pPr>
        <w:widowControl w:val="0"/>
        <w:suppressAutoHyphens w:val="0"/>
        <w:spacing w:after="120"/>
        <w:ind w:firstLine="567"/>
        <w:jc w:val="both"/>
        <w:rPr>
          <w:rFonts w:eastAsia="Calibri"/>
          <w:lang w:eastAsia="en-US"/>
        </w:rPr>
      </w:pPr>
      <w:r w:rsidRPr="00824768">
        <w:rPr>
          <w:rFonts w:eastAsia="Calibri"/>
          <w:lang w:eastAsia="en-US"/>
        </w:rPr>
        <w:t xml:space="preserve">Указанные результаты СО предоставляет </w:t>
      </w:r>
      <w:proofErr w:type="spellStart"/>
      <w:r w:rsidRPr="00824768">
        <w:rPr>
          <w:rFonts w:eastAsia="Calibri"/>
          <w:lang w:eastAsia="en-US"/>
        </w:rPr>
        <w:t>агрегатору</w:t>
      </w:r>
      <w:proofErr w:type="spellEnd"/>
      <w:r w:rsidRPr="00824768">
        <w:rPr>
          <w:rFonts w:eastAsia="Calibri"/>
          <w:lang w:eastAsia="en-US"/>
        </w:rPr>
        <w:t xml:space="preserve"> в электронном виде в течение </w:t>
      </w:r>
      <w:r w:rsidR="00BC4884" w:rsidRPr="00824768">
        <w:rPr>
          <w:rFonts w:eastAsia="Calibri"/>
          <w:lang w:eastAsia="en-US"/>
        </w:rPr>
        <w:t>1</w:t>
      </w:r>
      <w:r w:rsidRPr="00824768">
        <w:rPr>
          <w:rFonts w:eastAsia="Calibri"/>
          <w:lang w:eastAsia="en-US"/>
        </w:rPr>
        <w:t xml:space="preserve"> (</w:t>
      </w:r>
      <w:r w:rsidR="00BC4884" w:rsidRPr="00824768">
        <w:rPr>
          <w:rFonts w:eastAsia="Calibri"/>
          <w:lang w:eastAsia="en-US"/>
        </w:rPr>
        <w:t>одного</w:t>
      </w:r>
      <w:r w:rsidRPr="00824768">
        <w:rPr>
          <w:rFonts w:eastAsia="Calibri"/>
          <w:lang w:eastAsia="en-US"/>
        </w:rPr>
        <w:t>) рабоч</w:t>
      </w:r>
      <w:r w:rsidR="00BC4884" w:rsidRPr="00824768">
        <w:rPr>
          <w:rFonts w:eastAsia="Calibri"/>
          <w:lang w:eastAsia="en-US"/>
        </w:rPr>
        <w:t>его</w:t>
      </w:r>
      <w:r w:rsidRPr="00824768">
        <w:rPr>
          <w:rFonts w:eastAsia="Calibri"/>
          <w:lang w:eastAsia="en-US"/>
        </w:rPr>
        <w:t xml:space="preserve"> дн</w:t>
      </w:r>
      <w:r w:rsidR="00BC4884" w:rsidRPr="00824768">
        <w:rPr>
          <w:rFonts w:eastAsia="Calibri"/>
          <w:lang w:eastAsia="en-US"/>
        </w:rPr>
        <w:t>я</w:t>
      </w:r>
      <w:r w:rsidRPr="00824768">
        <w:rPr>
          <w:rFonts w:eastAsia="Calibri"/>
          <w:lang w:eastAsia="en-US"/>
        </w:rPr>
        <w:t xml:space="preserve"> с момента получения данных коммерческого учета по соответствующему объекту регули</w:t>
      </w:r>
      <w:r w:rsidR="00197DA6">
        <w:rPr>
          <w:rFonts w:eastAsia="Calibri"/>
          <w:lang w:eastAsia="en-US"/>
        </w:rPr>
        <w:t>рования (агрегированному объекту</w:t>
      </w:r>
      <w:r w:rsidRPr="00824768">
        <w:rPr>
          <w:rFonts w:eastAsia="Calibri"/>
          <w:lang w:eastAsia="en-US"/>
        </w:rPr>
        <w:t xml:space="preserve">) в соответствии с требованиями </w:t>
      </w:r>
      <w:r w:rsidR="00197DA6">
        <w:rPr>
          <w:i/>
          <w:lang w:eastAsia="ko-KR"/>
        </w:rPr>
        <w:t>Регламента</w:t>
      </w:r>
      <w:r w:rsidRPr="00824768">
        <w:rPr>
          <w:i/>
          <w:lang w:eastAsia="ko-KR"/>
        </w:rPr>
        <w:t xml:space="preserve"> коммерческого учета электроэнергии и мощности </w:t>
      </w:r>
      <w:r w:rsidRPr="00197DA6">
        <w:rPr>
          <w:lang w:eastAsia="ko-KR"/>
        </w:rPr>
        <w:t>(</w:t>
      </w:r>
      <w:r w:rsidRPr="00824768">
        <w:rPr>
          <w:lang w:eastAsia="ko-KR"/>
        </w:rPr>
        <w:t xml:space="preserve">Приложение № </w:t>
      </w:r>
      <w:r w:rsidR="00DC1FA2" w:rsidRPr="00824768">
        <w:rPr>
          <w:lang w:eastAsia="ko-KR"/>
        </w:rPr>
        <w:t>1</w:t>
      </w:r>
      <w:r w:rsidRPr="00824768">
        <w:rPr>
          <w:lang w:eastAsia="ko-KR"/>
        </w:rPr>
        <w:t>1 к</w:t>
      </w:r>
      <w:r w:rsidRPr="00824768">
        <w:rPr>
          <w:i/>
          <w:lang w:eastAsia="ko-KR"/>
        </w:rPr>
        <w:t xml:space="preserve"> Договору о присоединении к торговой системе оптового рынка</w:t>
      </w:r>
      <w:r w:rsidRPr="00197DA6">
        <w:rPr>
          <w:lang w:eastAsia="ko-KR"/>
        </w:rPr>
        <w:t>)</w:t>
      </w:r>
      <w:r w:rsidRPr="00824768">
        <w:rPr>
          <w:rFonts w:eastAsia="Calibri"/>
          <w:lang w:eastAsia="en-US"/>
        </w:rPr>
        <w:t xml:space="preserve"> или с момента истечения срока проведения тестирования, указанного в п. 2.1.3 настоящего Порядка.</w:t>
      </w:r>
    </w:p>
    <w:p w:rsidR="001B0D10" w:rsidRPr="00824768" w:rsidRDefault="001B0D10" w:rsidP="0063038C">
      <w:pPr>
        <w:widowControl w:val="0"/>
        <w:suppressAutoHyphens w:val="0"/>
        <w:spacing w:after="120"/>
        <w:ind w:firstLine="567"/>
        <w:jc w:val="both"/>
        <w:rPr>
          <w:rFonts w:eastAsia="Calibri"/>
          <w:lang w:eastAsia="en-US"/>
        </w:rPr>
      </w:pPr>
      <w:r w:rsidRPr="00824768">
        <w:rPr>
          <w:rFonts w:eastAsia="Calibri"/>
          <w:lang w:eastAsia="en-US"/>
        </w:rPr>
        <w:t>2.2.6. Предельный объем</w:t>
      </w:r>
      <w:r w:rsidRPr="00824768">
        <w:t xml:space="preserve"> </w:t>
      </w:r>
      <w:r w:rsidRPr="00824768">
        <w:rPr>
          <w:rFonts w:eastAsia="Calibri"/>
          <w:lang w:eastAsia="en-US"/>
        </w:rPr>
        <w:t xml:space="preserve">снижения потребления </w:t>
      </w:r>
      <w:r w:rsidR="00DC1FA2" w:rsidRPr="00824768">
        <w:rPr>
          <w:rFonts w:eastAsia="Calibri"/>
          <w:lang w:eastAsia="en-US"/>
        </w:rPr>
        <w:t>АОУ</w:t>
      </w:r>
      <w:r w:rsidRPr="00824768">
        <w:rPr>
          <w:rFonts w:eastAsia="Calibri"/>
          <w:lang w:eastAsia="en-US"/>
        </w:rPr>
        <w:t xml:space="preserve"> определяется одним из следующих способов:</w:t>
      </w:r>
    </w:p>
    <w:p w:rsidR="001B0D10" w:rsidRPr="00824768" w:rsidRDefault="001B0D10" w:rsidP="0063038C">
      <w:pPr>
        <w:widowControl w:val="0"/>
        <w:suppressAutoHyphens w:val="0"/>
        <w:spacing w:after="120"/>
        <w:jc w:val="both"/>
        <w:rPr>
          <w:rFonts w:eastAsia="Calibri"/>
          <w:lang w:eastAsia="en-US"/>
        </w:rPr>
      </w:pPr>
      <w:r w:rsidRPr="00824768">
        <w:rPr>
          <w:rFonts w:eastAsia="Calibri"/>
          <w:lang w:eastAsia="en-US"/>
        </w:rPr>
        <w:t xml:space="preserve">- путем суммирования объемов снижения потребления </w:t>
      </w:r>
      <w:r w:rsidR="00DC1FA2" w:rsidRPr="00824768">
        <w:rPr>
          <w:rFonts w:eastAsia="Calibri"/>
          <w:lang w:eastAsia="en-US"/>
        </w:rPr>
        <w:t>ОР</w:t>
      </w:r>
      <w:r w:rsidRPr="00824768">
        <w:rPr>
          <w:rFonts w:eastAsia="Calibri"/>
          <w:lang w:eastAsia="en-US"/>
        </w:rPr>
        <w:t>, входящих в его состав, определ</w:t>
      </w:r>
      <w:r w:rsidR="00DC1FA2" w:rsidRPr="00824768">
        <w:rPr>
          <w:rFonts w:eastAsia="Calibri"/>
          <w:lang w:eastAsia="en-US"/>
        </w:rPr>
        <w:t>енных по результатам аттестации;</w:t>
      </w:r>
      <w:r w:rsidRPr="00824768">
        <w:rPr>
          <w:rFonts w:eastAsia="Calibri"/>
          <w:lang w:eastAsia="en-US"/>
        </w:rPr>
        <w:t xml:space="preserve"> </w:t>
      </w:r>
    </w:p>
    <w:p w:rsidR="001B0D10" w:rsidRPr="00824768" w:rsidRDefault="001B0D10" w:rsidP="0063038C">
      <w:pPr>
        <w:widowControl w:val="0"/>
        <w:suppressAutoHyphens w:val="0"/>
        <w:spacing w:after="120"/>
        <w:jc w:val="both"/>
        <w:rPr>
          <w:rFonts w:eastAsia="Calibri"/>
          <w:lang w:eastAsia="en-US"/>
        </w:rPr>
      </w:pPr>
      <w:r w:rsidRPr="00824768">
        <w:rPr>
          <w:rFonts w:eastAsia="Calibri"/>
          <w:lang w:eastAsia="en-US"/>
        </w:rPr>
        <w:t xml:space="preserve">- как подтвержденный по результатам тестирования объем снижения потребления </w:t>
      </w:r>
      <w:r w:rsidR="00DC1FA2" w:rsidRPr="00824768">
        <w:rPr>
          <w:rFonts w:eastAsia="Calibri"/>
          <w:lang w:eastAsia="en-US"/>
        </w:rPr>
        <w:t>АОУ</w:t>
      </w:r>
      <w:r w:rsidRPr="00824768">
        <w:rPr>
          <w:rFonts w:eastAsia="Calibri"/>
          <w:lang w:eastAsia="en-US"/>
        </w:rPr>
        <w:t xml:space="preserve"> в целом в случае, указанном в п. 1.</w:t>
      </w:r>
      <w:r w:rsidR="00DC1FA2" w:rsidRPr="00824768">
        <w:rPr>
          <w:rFonts w:eastAsia="Calibri"/>
          <w:lang w:eastAsia="en-US"/>
        </w:rPr>
        <w:t>3</w:t>
      </w:r>
      <w:r w:rsidRPr="00824768">
        <w:rPr>
          <w:rFonts w:eastAsia="Calibri"/>
          <w:lang w:eastAsia="en-US"/>
        </w:rPr>
        <w:t>.3 настоящего Порядка;</w:t>
      </w:r>
    </w:p>
    <w:p w:rsidR="001B0D10" w:rsidRPr="00824768" w:rsidRDefault="001B0D10" w:rsidP="0063038C">
      <w:pPr>
        <w:widowControl w:val="0"/>
        <w:suppressAutoHyphens w:val="0"/>
        <w:spacing w:after="120"/>
        <w:jc w:val="both"/>
        <w:rPr>
          <w:rFonts w:eastAsia="Calibri"/>
          <w:lang w:eastAsia="en-US"/>
        </w:rPr>
      </w:pPr>
      <w:r w:rsidRPr="00824768">
        <w:rPr>
          <w:rFonts w:eastAsia="Calibri"/>
          <w:lang w:eastAsia="en-US"/>
        </w:rPr>
        <w:t>- по результатам фактического исполнения услуг по управлению изменением режима потребления электрической энергии в соответствии с п. 2.2.7 настоящего Порядка.</w:t>
      </w:r>
    </w:p>
    <w:p w:rsidR="001B0D10" w:rsidRPr="00824768" w:rsidRDefault="001B0D10" w:rsidP="0063038C">
      <w:pPr>
        <w:widowControl w:val="0"/>
        <w:suppressAutoHyphens w:val="0"/>
        <w:spacing w:after="120"/>
        <w:ind w:firstLine="567"/>
        <w:jc w:val="both"/>
        <w:rPr>
          <w:lang w:eastAsia="ko-KR"/>
        </w:rPr>
      </w:pPr>
      <w:r w:rsidRPr="00824768">
        <w:rPr>
          <w:lang w:eastAsia="ko-KR"/>
        </w:rPr>
        <w:t xml:space="preserve">2.2.7. Порядок определения </w:t>
      </w:r>
      <w:bookmarkStart w:id="139" w:name="_Hlk149666026"/>
      <w:r w:rsidRPr="00824768">
        <w:rPr>
          <w:lang w:eastAsia="ko-KR"/>
        </w:rPr>
        <w:t xml:space="preserve">количественных и иных характеристик снижения потребления электрической энергии </w:t>
      </w:r>
      <w:r w:rsidR="00DC1FA2" w:rsidRPr="00824768">
        <w:rPr>
          <w:lang w:eastAsia="ko-KR"/>
        </w:rPr>
        <w:t>ОР</w:t>
      </w:r>
      <w:r w:rsidRPr="00824768">
        <w:rPr>
          <w:lang w:eastAsia="ko-KR"/>
        </w:rPr>
        <w:t xml:space="preserve"> по результатам фактического исполнения соответствующих услуг (аттестация в упрощенном порядке).</w:t>
      </w:r>
    </w:p>
    <w:bookmarkEnd w:id="139"/>
    <w:p w:rsidR="001B0D10" w:rsidRPr="00824768" w:rsidRDefault="001B0D10" w:rsidP="0063038C">
      <w:pPr>
        <w:widowControl w:val="0"/>
        <w:tabs>
          <w:tab w:val="left" w:pos="426"/>
        </w:tabs>
        <w:suppressAutoHyphens w:val="0"/>
        <w:autoSpaceDE w:val="0"/>
        <w:autoSpaceDN w:val="0"/>
        <w:spacing w:after="120"/>
        <w:ind w:firstLine="567"/>
        <w:jc w:val="both"/>
        <w:rPr>
          <w:lang w:eastAsia="ko-KR"/>
        </w:rPr>
      </w:pPr>
      <w:r w:rsidRPr="00824768">
        <w:rPr>
          <w:lang w:eastAsia="ko-KR"/>
        </w:rPr>
        <w:t xml:space="preserve">2.2.7.1. Количественные характеристики снижения потребления электрической энергии </w:t>
      </w:r>
      <w:r w:rsidR="00DC1FA2" w:rsidRPr="00824768">
        <w:rPr>
          <w:lang w:eastAsia="ko-KR"/>
        </w:rPr>
        <w:t>ОР</w:t>
      </w:r>
      <w:r w:rsidRPr="00824768">
        <w:rPr>
          <w:lang w:eastAsia="ko-KR"/>
        </w:rPr>
        <w:t xml:space="preserve"> по результатам фактического исполнения соответствующих услуг определяются только в случае, если заявленная </w:t>
      </w:r>
      <w:proofErr w:type="spellStart"/>
      <w:r w:rsidRPr="00824768">
        <w:rPr>
          <w:lang w:eastAsia="ko-KR"/>
        </w:rPr>
        <w:t>агрегатором</w:t>
      </w:r>
      <w:proofErr w:type="spellEnd"/>
      <w:r w:rsidRPr="00824768">
        <w:rPr>
          <w:lang w:eastAsia="ko-KR"/>
        </w:rPr>
        <w:t xml:space="preserve"> для регистрации </w:t>
      </w:r>
      <w:r w:rsidR="00DC1FA2" w:rsidRPr="00824768">
        <w:rPr>
          <w:lang w:eastAsia="ko-KR"/>
        </w:rPr>
        <w:t>ОР</w:t>
      </w:r>
      <w:r w:rsidRPr="00824768">
        <w:rPr>
          <w:lang w:eastAsia="ko-KR"/>
        </w:rPr>
        <w:t xml:space="preserve"> длительность снижения потребления соответствует длительности снижения потребления, использованной применительно к данному объекту регулирования в пилотном проекте (2 или 4 часа). Если заявленная длительность снижения потребления не соответствует длительности снижения потребления, использованной в пилотном проекте, то выполняется аттестация с проведением тестирования </w:t>
      </w:r>
      <w:r w:rsidR="00CC7ACF" w:rsidRPr="00824768">
        <w:rPr>
          <w:lang w:eastAsia="ko-KR"/>
        </w:rPr>
        <w:t>ОР</w:t>
      </w:r>
      <w:r w:rsidRPr="00824768">
        <w:rPr>
          <w:lang w:eastAsia="ko-KR"/>
        </w:rPr>
        <w:t xml:space="preserve">. </w:t>
      </w:r>
    </w:p>
    <w:p w:rsidR="001B0D10" w:rsidRPr="00824768" w:rsidRDefault="001B0D10" w:rsidP="0063038C">
      <w:pPr>
        <w:widowControl w:val="0"/>
        <w:suppressAutoHyphens w:val="0"/>
        <w:spacing w:after="120"/>
        <w:ind w:firstLine="567"/>
        <w:jc w:val="both"/>
        <w:rPr>
          <w:lang w:eastAsia="ko-KR"/>
        </w:rPr>
      </w:pPr>
      <w:r w:rsidRPr="00824768">
        <w:rPr>
          <w:lang w:eastAsia="ko-KR"/>
        </w:rPr>
        <w:t xml:space="preserve">Если заявленная длительность снижения потребления </w:t>
      </w:r>
      <w:r w:rsidR="00CC7ACF" w:rsidRPr="00824768">
        <w:rPr>
          <w:lang w:eastAsia="ko-KR"/>
        </w:rPr>
        <w:t>ОР</w:t>
      </w:r>
      <w:r w:rsidRPr="00824768">
        <w:rPr>
          <w:lang w:eastAsia="ko-KR"/>
        </w:rPr>
        <w:t xml:space="preserve"> соответствует длительности</w:t>
      </w:r>
      <w:r w:rsidRPr="00824768">
        <w:t xml:space="preserve"> </w:t>
      </w:r>
      <w:r w:rsidRPr="00824768">
        <w:rPr>
          <w:lang w:eastAsia="ko-KR"/>
        </w:rPr>
        <w:t xml:space="preserve">снижения потребления </w:t>
      </w:r>
      <w:r w:rsidR="00CC7ACF" w:rsidRPr="00824768">
        <w:rPr>
          <w:lang w:eastAsia="ko-KR"/>
        </w:rPr>
        <w:t>ОР</w:t>
      </w:r>
      <w:r w:rsidRPr="00824768">
        <w:rPr>
          <w:lang w:eastAsia="ko-KR"/>
        </w:rPr>
        <w:t xml:space="preserve">, использованной в пилотном проекте, то по результатам 24 (двадцати четырех) календарных месяцев, предшествующих месяцу, в котором СО получены от КО данные о поданном </w:t>
      </w:r>
      <w:proofErr w:type="spellStart"/>
      <w:r w:rsidRPr="00824768">
        <w:rPr>
          <w:lang w:eastAsia="ko-KR"/>
        </w:rPr>
        <w:t>агрегатором</w:t>
      </w:r>
      <w:proofErr w:type="spellEnd"/>
      <w:r w:rsidRPr="00824768">
        <w:rPr>
          <w:lang w:eastAsia="ko-KR"/>
        </w:rPr>
        <w:t xml:space="preserve"> заявлении о регистрации этого </w:t>
      </w:r>
      <w:r w:rsidR="00CC7ACF" w:rsidRPr="00824768">
        <w:rPr>
          <w:lang w:eastAsia="ko-KR"/>
        </w:rPr>
        <w:t>ОР</w:t>
      </w:r>
      <w:r w:rsidRPr="00824768">
        <w:rPr>
          <w:lang w:eastAsia="ko-KR"/>
        </w:rPr>
        <w:t xml:space="preserve">, определяются аттестованные количественные и иные характеристики соответствующего </w:t>
      </w:r>
      <w:r w:rsidR="00CC7ACF" w:rsidRPr="00824768">
        <w:rPr>
          <w:lang w:eastAsia="ko-KR"/>
        </w:rPr>
        <w:t>ОР</w:t>
      </w:r>
      <w:r w:rsidRPr="00824768">
        <w:rPr>
          <w:lang w:eastAsia="ko-KR"/>
        </w:rPr>
        <w:t xml:space="preserve"> на основании максимального объема снижения потребления </w:t>
      </w:r>
      <w:proofErr w:type="spellStart"/>
      <w:r w:rsidRPr="00824768">
        <w:rPr>
          <w:lang w:eastAsia="ko-KR"/>
        </w:rPr>
        <w:t>энергопринимающим</w:t>
      </w:r>
      <w:proofErr w:type="spellEnd"/>
      <w:r w:rsidRPr="00824768">
        <w:rPr>
          <w:lang w:eastAsia="ko-KR"/>
        </w:rPr>
        <w:t xml:space="preserve"> оборудованием, входящим в состав </w:t>
      </w:r>
      <w:r w:rsidR="00CC7ACF" w:rsidRPr="00824768">
        <w:rPr>
          <w:lang w:eastAsia="ko-KR"/>
        </w:rPr>
        <w:t>ОР</w:t>
      </w:r>
      <w:r w:rsidRPr="00824768">
        <w:rPr>
          <w:lang w:eastAsia="ko-KR"/>
        </w:rPr>
        <w:t xml:space="preserve"> и задействованным ранее в пилотном проекте в указанный временной интервал.</w:t>
      </w:r>
    </w:p>
    <w:p w:rsidR="00862CF1" w:rsidRPr="00824768" w:rsidRDefault="00862CF1" w:rsidP="0063038C">
      <w:pPr>
        <w:widowControl w:val="0"/>
        <w:suppressAutoHyphens w:val="0"/>
        <w:spacing w:after="120"/>
        <w:ind w:firstLine="567"/>
        <w:jc w:val="both"/>
        <w:rPr>
          <w:rFonts w:eastAsia="Calibri"/>
          <w:lang w:eastAsia="en-US"/>
        </w:rPr>
      </w:pPr>
      <w:r w:rsidRPr="00824768">
        <w:rPr>
          <w:rFonts w:eastAsia="Calibri"/>
          <w:lang w:eastAsia="en-US"/>
        </w:rPr>
        <w:t>2.2.7.2</w:t>
      </w:r>
      <w:r w:rsidR="007E339D">
        <w:rPr>
          <w:rFonts w:eastAsia="Calibri"/>
          <w:lang w:eastAsia="en-US"/>
        </w:rPr>
        <w:t>.</w:t>
      </w:r>
      <w:r w:rsidRPr="00824768">
        <w:rPr>
          <w:rFonts w:eastAsia="Calibri"/>
          <w:lang w:eastAsia="en-US"/>
        </w:rPr>
        <w:t xml:space="preserve"> В течение 1 (одного) рабочего </w:t>
      </w:r>
      <w:r w:rsidR="007E339D">
        <w:rPr>
          <w:rFonts w:eastAsia="Calibri"/>
          <w:lang w:eastAsia="en-US"/>
        </w:rPr>
        <w:t xml:space="preserve">дня СО направляет </w:t>
      </w:r>
      <w:proofErr w:type="spellStart"/>
      <w:r w:rsidR="007E339D">
        <w:rPr>
          <w:rFonts w:eastAsia="Calibri"/>
          <w:lang w:eastAsia="en-US"/>
        </w:rPr>
        <w:t>агрегато</w:t>
      </w:r>
      <w:r w:rsidRPr="00824768">
        <w:rPr>
          <w:rFonts w:eastAsia="Calibri"/>
          <w:lang w:eastAsia="en-US"/>
        </w:rPr>
        <w:t>ру</w:t>
      </w:r>
      <w:proofErr w:type="spellEnd"/>
      <w:r w:rsidRPr="00824768">
        <w:rPr>
          <w:rFonts w:eastAsia="Calibri"/>
          <w:lang w:eastAsia="en-US"/>
        </w:rPr>
        <w:t xml:space="preserve"> количеств</w:t>
      </w:r>
      <w:r w:rsidR="007E339D">
        <w:rPr>
          <w:rFonts w:eastAsia="Calibri"/>
          <w:lang w:eastAsia="en-US"/>
        </w:rPr>
        <w:t>енные и иные</w:t>
      </w:r>
      <w:r w:rsidRPr="00824768">
        <w:rPr>
          <w:rFonts w:eastAsia="Calibri"/>
          <w:lang w:eastAsia="en-US"/>
        </w:rPr>
        <w:t xml:space="preserve"> характеристики снижения потребления электрической энергии соответствующего ОР по результатам фактического исполнения соответствующих услуг, определенных на основании п. 2.2.7 настоящего Порядка.</w:t>
      </w:r>
    </w:p>
    <w:p w:rsidR="001B0D10" w:rsidRPr="00824768" w:rsidRDefault="001B0D10" w:rsidP="0063038C">
      <w:pPr>
        <w:widowControl w:val="0"/>
        <w:suppressAutoHyphens w:val="0"/>
        <w:spacing w:after="120"/>
        <w:ind w:firstLine="567"/>
        <w:jc w:val="both"/>
        <w:rPr>
          <w:rFonts w:eastAsia="Calibri"/>
          <w:lang w:eastAsia="en-US"/>
        </w:rPr>
      </w:pPr>
      <w:r w:rsidRPr="00824768">
        <w:rPr>
          <w:rFonts w:eastAsia="Calibri"/>
          <w:lang w:eastAsia="en-US"/>
        </w:rPr>
        <w:t>2.2.7.</w:t>
      </w:r>
      <w:r w:rsidR="00862CF1" w:rsidRPr="00824768">
        <w:rPr>
          <w:rFonts w:eastAsia="Calibri"/>
          <w:lang w:eastAsia="en-US"/>
        </w:rPr>
        <w:t>3</w:t>
      </w:r>
      <w:r w:rsidRPr="00824768">
        <w:rPr>
          <w:rFonts w:eastAsia="Calibri"/>
          <w:lang w:eastAsia="en-US"/>
        </w:rPr>
        <w:t xml:space="preserve">. После получения </w:t>
      </w:r>
      <w:r w:rsidR="00862CF1" w:rsidRPr="00824768">
        <w:rPr>
          <w:rFonts w:eastAsia="Calibri"/>
          <w:lang w:eastAsia="en-US"/>
        </w:rPr>
        <w:t xml:space="preserve">от СО </w:t>
      </w:r>
      <w:r w:rsidRPr="00824768">
        <w:rPr>
          <w:rFonts w:eastAsia="Calibri"/>
          <w:lang w:eastAsia="en-US"/>
        </w:rPr>
        <w:t xml:space="preserve">результатов аттестации в упрощенном порядке </w:t>
      </w:r>
      <w:proofErr w:type="spellStart"/>
      <w:r w:rsidRPr="00824768">
        <w:rPr>
          <w:rFonts w:eastAsia="Calibri"/>
          <w:lang w:eastAsia="en-US"/>
        </w:rPr>
        <w:t>агрегатор</w:t>
      </w:r>
      <w:proofErr w:type="spellEnd"/>
      <w:r w:rsidRPr="00824768">
        <w:rPr>
          <w:rFonts w:eastAsia="Calibri"/>
          <w:lang w:eastAsia="en-US"/>
        </w:rPr>
        <w:t xml:space="preserve"> в течение 1 (одного) рабочего дня может подать заявление о проведении аттестации по результатам тестирования объекта тестирования. </w:t>
      </w:r>
    </w:p>
    <w:p w:rsidR="001B0D10" w:rsidRPr="00824768" w:rsidRDefault="001B0D10" w:rsidP="0063038C">
      <w:pPr>
        <w:pStyle w:val="aff4"/>
        <w:widowControl w:val="0"/>
        <w:numPr>
          <w:ilvl w:val="0"/>
          <w:numId w:val="28"/>
        </w:numPr>
        <w:tabs>
          <w:tab w:val="clear" w:pos="2880"/>
        </w:tabs>
        <w:autoSpaceDE/>
        <w:autoSpaceDN/>
        <w:spacing w:before="120" w:after="120"/>
        <w:ind w:left="0" w:firstLine="0"/>
        <w:jc w:val="center"/>
        <w:rPr>
          <w:rFonts w:ascii="Garamond" w:eastAsia="Batang" w:hAnsi="Garamond" w:cs="Calibri Light"/>
          <w:b/>
          <w:sz w:val="22"/>
          <w:szCs w:val="22"/>
        </w:rPr>
      </w:pPr>
      <w:bookmarkStart w:id="140" w:name="_Hlk150436879"/>
      <w:r w:rsidRPr="00824768">
        <w:rPr>
          <w:rFonts w:ascii="Garamond" w:eastAsia="Batang" w:hAnsi="Garamond" w:cs="Calibri Light"/>
          <w:b/>
          <w:sz w:val="22"/>
          <w:szCs w:val="22"/>
        </w:rPr>
        <w:t>П</w:t>
      </w:r>
      <w:r w:rsidR="00543C30" w:rsidRPr="00824768">
        <w:rPr>
          <w:rFonts w:ascii="Garamond" w:eastAsia="Batang" w:hAnsi="Garamond" w:cs="Calibri Light"/>
          <w:b/>
          <w:sz w:val="22"/>
          <w:szCs w:val="22"/>
        </w:rPr>
        <w:t xml:space="preserve">орядок информационного обмена между </w:t>
      </w:r>
      <w:proofErr w:type="spellStart"/>
      <w:r w:rsidR="00543C30" w:rsidRPr="00824768">
        <w:rPr>
          <w:rFonts w:ascii="Garamond" w:eastAsia="Batang" w:hAnsi="Garamond" w:cs="Calibri Light"/>
          <w:b/>
          <w:sz w:val="22"/>
          <w:szCs w:val="22"/>
        </w:rPr>
        <w:t>агрегаторами</w:t>
      </w:r>
      <w:proofErr w:type="spellEnd"/>
      <w:r w:rsidR="00543C30" w:rsidRPr="00824768">
        <w:rPr>
          <w:rFonts w:ascii="Garamond" w:eastAsia="Batang" w:hAnsi="Garamond" w:cs="Calibri Light"/>
          <w:b/>
          <w:sz w:val="22"/>
          <w:szCs w:val="22"/>
        </w:rPr>
        <w:t xml:space="preserve"> и СО при проведении аттестации</w:t>
      </w:r>
    </w:p>
    <w:bookmarkEnd w:id="140"/>
    <w:p w:rsidR="001B0D10" w:rsidRPr="00824768" w:rsidRDefault="001B0D10" w:rsidP="0063038C">
      <w:pPr>
        <w:widowControl w:val="0"/>
        <w:tabs>
          <w:tab w:val="left" w:pos="426"/>
        </w:tabs>
        <w:suppressAutoHyphens w:val="0"/>
        <w:autoSpaceDE w:val="0"/>
        <w:autoSpaceDN w:val="0"/>
        <w:spacing w:after="120"/>
        <w:ind w:firstLine="567"/>
        <w:jc w:val="both"/>
        <w:rPr>
          <w:rFonts w:eastAsia="Calibri" w:cs="Times New Roman"/>
          <w:lang w:eastAsia="en-US"/>
        </w:rPr>
      </w:pPr>
      <w:r w:rsidRPr="00824768">
        <w:rPr>
          <w:rFonts w:eastAsia="Calibri" w:cs="Times New Roman"/>
          <w:lang w:eastAsia="en-US"/>
        </w:rPr>
        <w:t xml:space="preserve">3.1. Информационный обмен между </w:t>
      </w:r>
      <w:proofErr w:type="spellStart"/>
      <w:r w:rsidRPr="00824768">
        <w:rPr>
          <w:rFonts w:eastAsia="Calibri" w:cs="Times New Roman"/>
          <w:lang w:eastAsia="en-US"/>
        </w:rPr>
        <w:t>агрегатором</w:t>
      </w:r>
      <w:proofErr w:type="spellEnd"/>
      <w:r w:rsidRPr="00824768">
        <w:rPr>
          <w:rFonts w:eastAsia="Calibri" w:cs="Times New Roman"/>
          <w:lang w:eastAsia="en-US"/>
        </w:rPr>
        <w:t xml:space="preserve"> и СО при проведении аттестации </w:t>
      </w:r>
      <w:r w:rsidRPr="00824768">
        <w:rPr>
          <w:rFonts w:eastAsia="Calibri" w:cs="Times New Roman"/>
          <w:lang w:eastAsia="en-US"/>
        </w:rPr>
        <w:lastRenderedPageBreak/>
        <w:t xml:space="preserve">осуществляется посредством электронной торговой площадки СО (ЭТП), а также посредством предоставления </w:t>
      </w:r>
      <w:proofErr w:type="spellStart"/>
      <w:r w:rsidRPr="00824768">
        <w:rPr>
          <w:rFonts w:eastAsia="Calibri" w:cs="Times New Roman"/>
          <w:lang w:eastAsia="en-US"/>
        </w:rPr>
        <w:t>агрегатору</w:t>
      </w:r>
      <w:proofErr w:type="spellEnd"/>
      <w:r w:rsidRPr="00824768">
        <w:rPr>
          <w:rFonts w:eastAsia="Calibri" w:cs="Times New Roman"/>
          <w:lang w:eastAsia="en-US"/>
        </w:rPr>
        <w:t xml:space="preserve"> доступа в личный кабинет </w:t>
      </w:r>
      <w:proofErr w:type="spellStart"/>
      <w:r w:rsidRPr="00824768">
        <w:rPr>
          <w:rFonts w:eastAsia="Calibri" w:cs="Times New Roman"/>
          <w:lang w:eastAsia="en-US"/>
        </w:rPr>
        <w:t>агрегатора</w:t>
      </w:r>
      <w:proofErr w:type="spellEnd"/>
      <w:r w:rsidRPr="00824768">
        <w:rPr>
          <w:rFonts w:eastAsia="Calibri" w:cs="Times New Roman"/>
          <w:lang w:eastAsia="en-US"/>
        </w:rPr>
        <w:t xml:space="preserve"> в ИС «Обеспечения работы механизмов управления спросом на электрическую энергию» для подачи уведомлений о готовности к тестированию.</w:t>
      </w:r>
    </w:p>
    <w:p w:rsidR="001B0D10" w:rsidRPr="00824768" w:rsidRDefault="001B0D10" w:rsidP="0063038C">
      <w:pPr>
        <w:widowControl w:val="0"/>
        <w:tabs>
          <w:tab w:val="left" w:pos="426"/>
        </w:tabs>
        <w:suppressAutoHyphens w:val="0"/>
        <w:autoSpaceDE w:val="0"/>
        <w:autoSpaceDN w:val="0"/>
        <w:spacing w:after="120"/>
        <w:ind w:firstLine="567"/>
        <w:jc w:val="both"/>
        <w:rPr>
          <w:rFonts w:eastAsia="Calibri" w:cs="Times New Roman"/>
          <w:lang w:eastAsia="en-US"/>
        </w:rPr>
      </w:pPr>
      <w:r w:rsidRPr="00824768">
        <w:rPr>
          <w:rFonts w:eastAsia="Calibri" w:cs="Times New Roman"/>
          <w:lang w:eastAsia="en-US"/>
        </w:rPr>
        <w:t xml:space="preserve">Доступ к указанным электронным средствам информационного обмена предоставляется СО уполномоченным пользователям </w:t>
      </w:r>
      <w:proofErr w:type="spellStart"/>
      <w:r w:rsidRPr="00824768">
        <w:rPr>
          <w:rFonts w:eastAsia="Calibri" w:cs="Times New Roman"/>
          <w:lang w:eastAsia="en-US"/>
        </w:rPr>
        <w:t>агрегатора</w:t>
      </w:r>
      <w:proofErr w:type="spellEnd"/>
      <w:r w:rsidRPr="00824768">
        <w:rPr>
          <w:rFonts w:eastAsia="Calibri" w:cs="Times New Roman"/>
          <w:lang w:eastAsia="en-US"/>
        </w:rPr>
        <w:t xml:space="preserve"> в течение 2 (двух) рабочих дней с момента получения от КО данных о поданном </w:t>
      </w:r>
      <w:proofErr w:type="spellStart"/>
      <w:r w:rsidRPr="00824768">
        <w:rPr>
          <w:rFonts w:eastAsia="Calibri" w:cs="Times New Roman"/>
          <w:lang w:eastAsia="en-US"/>
        </w:rPr>
        <w:t>агрегатором</w:t>
      </w:r>
      <w:proofErr w:type="spellEnd"/>
      <w:r w:rsidRPr="00824768">
        <w:rPr>
          <w:rFonts w:eastAsia="Calibri" w:cs="Times New Roman"/>
          <w:lang w:eastAsia="en-US"/>
        </w:rPr>
        <w:t xml:space="preserve"> заявлении о регистрации </w:t>
      </w:r>
      <w:r w:rsidR="00CC7ACF" w:rsidRPr="00824768">
        <w:rPr>
          <w:rFonts w:eastAsia="Calibri" w:cs="Times New Roman"/>
          <w:lang w:eastAsia="en-US"/>
        </w:rPr>
        <w:t>ОР</w:t>
      </w:r>
      <w:r w:rsidRPr="00824768">
        <w:rPr>
          <w:rFonts w:eastAsia="Calibri" w:cs="Times New Roman"/>
          <w:lang w:eastAsia="en-US"/>
        </w:rPr>
        <w:t>.</w:t>
      </w:r>
    </w:p>
    <w:p w:rsidR="001B0D10" w:rsidRPr="00824768" w:rsidRDefault="001B0D10" w:rsidP="0063038C">
      <w:pPr>
        <w:widowControl w:val="0"/>
        <w:tabs>
          <w:tab w:val="left" w:pos="426"/>
        </w:tabs>
        <w:suppressAutoHyphens w:val="0"/>
        <w:autoSpaceDE w:val="0"/>
        <w:autoSpaceDN w:val="0"/>
        <w:spacing w:after="120"/>
        <w:ind w:firstLine="567"/>
        <w:jc w:val="both"/>
        <w:rPr>
          <w:rFonts w:eastAsia="Calibri" w:cs="Times New Roman"/>
          <w:lang w:eastAsia="en-US"/>
        </w:rPr>
      </w:pPr>
      <w:r w:rsidRPr="00824768">
        <w:rPr>
          <w:rFonts w:eastAsia="Calibri" w:cs="Times New Roman"/>
          <w:lang w:eastAsia="en-US"/>
        </w:rPr>
        <w:t xml:space="preserve">3.2. Порядок использования </w:t>
      </w:r>
      <w:proofErr w:type="spellStart"/>
      <w:r w:rsidRPr="00824768">
        <w:rPr>
          <w:rFonts w:eastAsia="Calibri" w:cs="Times New Roman"/>
          <w:lang w:eastAsia="en-US"/>
        </w:rPr>
        <w:t>агрегатором</w:t>
      </w:r>
      <w:proofErr w:type="spellEnd"/>
      <w:r w:rsidRPr="00824768">
        <w:rPr>
          <w:rFonts w:eastAsia="Calibri" w:cs="Times New Roman"/>
          <w:lang w:eastAsia="en-US"/>
        </w:rPr>
        <w:t xml:space="preserve"> указанных в п. 3.1 настоящего Порядка средств информационного обмена определяется СО и публикуется на его официальном сайте.</w:t>
      </w:r>
    </w:p>
    <w:p w:rsidR="001B0D10" w:rsidRPr="00824768" w:rsidRDefault="001B0D10" w:rsidP="0063038C">
      <w:pPr>
        <w:pStyle w:val="aff4"/>
        <w:widowControl w:val="0"/>
        <w:numPr>
          <w:ilvl w:val="0"/>
          <w:numId w:val="28"/>
        </w:numPr>
        <w:tabs>
          <w:tab w:val="clear" w:pos="2880"/>
        </w:tabs>
        <w:autoSpaceDE/>
        <w:autoSpaceDN/>
        <w:spacing w:before="120" w:after="120"/>
        <w:ind w:left="0" w:firstLine="0"/>
        <w:jc w:val="center"/>
        <w:rPr>
          <w:rFonts w:ascii="Garamond" w:eastAsia="Batang" w:hAnsi="Garamond" w:cs="Calibri Light"/>
          <w:b/>
          <w:sz w:val="22"/>
          <w:szCs w:val="22"/>
        </w:rPr>
      </w:pPr>
      <w:r w:rsidRPr="00824768">
        <w:rPr>
          <w:rFonts w:ascii="Garamond" w:eastAsia="Batang" w:hAnsi="Garamond" w:cs="Calibri Light"/>
          <w:b/>
          <w:sz w:val="22"/>
          <w:szCs w:val="22"/>
        </w:rPr>
        <w:t>П</w:t>
      </w:r>
      <w:r w:rsidR="00543C30" w:rsidRPr="00824768">
        <w:rPr>
          <w:rFonts w:ascii="Garamond" w:eastAsia="Batang" w:hAnsi="Garamond" w:cs="Calibri Light"/>
          <w:b/>
          <w:sz w:val="22"/>
          <w:szCs w:val="22"/>
        </w:rPr>
        <w:t>орядок информационного обмена между СО и КО при проведении аттестации</w:t>
      </w:r>
    </w:p>
    <w:p w:rsidR="001B0D10" w:rsidRPr="00824768" w:rsidRDefault="001B0D10" w:rsidP="0063038C">
      <w:pPr>
        <w:widowControl w:val="0"/>
        <w:tabs>
          <w:tab w:val="left" w:pos="426"/>
        </w:tabs>
        <w:suppressAutoHyphens w:val="0"/>
        <w:autoSpaceDE w:val="0"/>
        <w:autoSpaceDN w:val="0"/>
        <w:spacing w:after="120"/>
        <w:ind w:firstLine="567"/>
        <w:jc w:val="both"/>
        <w:rPr>
          <w:rFonts w:eastAsia="Calibri" w:cs="Times New Roman"/>
          <w:lang w:eastAsia="en-US"/>
        </w:rPr>
      </w:pPr>
      <w:r w:rsidRPr="00824768">
        <w:rPr>
          <w:rFonts w:eastAsia="Calibri" w:cs="Times New Roman"/>
          <w:lang w:eastAsia="en-US"/>
        </w:rPr>
        <w:t xml:space="preserve">4.1. По результатам аттестации </w:t>
      </w:r>
      <w:r w:rsidR="00CC7ACF" w:rsidRPr="00824768">
        <w:rPr>
          <w:rFonts w:eastAsia="Calibri" w:cs="Times New Roman"/>
          <w:lang w:eastAsia="en-US"/>
        </w:rPr>
        <w:t>ОР</w:t>
      </w:r>
      <w:r w:rsidRPr="00824768">
        <w:rPr>
          <w:rFonts w:eastAsia="Calibri" w:cs="Times New Roman"/>
          <w:lang w:eastAsia="en-US"/>
        </w:rPr>
        <w:t xml:space="preserve"> СО передает КО количественные и иные характеристики по</w:t>
      </w:r>
      <w:r w:rsidR="00862CF1" w:rsidRPr="00824768">
        <w:rPr>
          <w:rFonts w:eastAsia="Calibri" w:cs="Times New Roman"/>
          <w:lang w:eastAsia="en-US"/>
        </w:rPr>
        <w:t xml:space="preserve"> </w:t>
      </w:r>
      <w:r w:rsidR="00CC7ACF" w:rsidRPr="00824768">
        <w:rPr>
          <w:rFonts w:eastAsia="Calibri" w:cs="Times New Roman"/>
          <w:lang w:eastAsia="en-US"/>
        </w:rPr>
        <w:t>ОР</w:t>
      </w:r>
      <w:r w:rsidR="00862CF1" w:rsidRPr="00824768">
        <w:rPr>
          <w:rFonts w:eastAsia="Calibri" w:cs="Times New Roman"/>
          <w:lang w:eastAsia="en-US"/>
        </w:rPr>
        <w:t xml:space="preserve"> и </w:t>
      </w:r>
      <w:r w:rsidR="00CC7ACF" w:rsidRPr="00824768">
        <w:rPr>
          <w:rFonts w:eastAsia="Calibri" w:cs="Times New Roman"/>
          <w:lang w:eastAsia="en-US"/>
        </w:rPr>
        <w:t>АОУ</w:t>
      </w:r>
      <w:r w:rsidRPr="00824768">
        <w:rPr>
          <w:rFonts w:eastAsia="Calibri" w:cs="Times New Roman"/>
          <w:lang w:eastAsia="en-US"/>
        </w:rPr>
        <w:t>.</w:t>
      </w:r>
    </w:p>
    <w:p w:rsidR="001B0D10" w:rsidRPr="00824768" w:rsidRDefault="001B0D10" w:rsidP="0063038C">
      <w:pPr>
        <w:widowControl w:val="0"/>
        <w:numPr>
          <w:ilvl w:val="0"/>
          <w:numId w:val="21"/>
        </w:numPr>
        <w:tabs>
          <w:tab w:val="left" w:pos="426"/>
        </w:tabs>
        <w:suppressAutoHyphens w:val="0"/>
        <w:autoSpaceDE w:val="0"/>
        <w:autoSpaceDN w:val="0"/>
        <w:spacing w:after="120"/>
        <w:ind w:firstLine="567"/>
        <w:jc w:val="both"/>
        <w:rPr>
          <w:rFonts w:eastAsia="Calibri" w:cs="Times New Roman"/>
          <w:lang w:eastAsia="en-US"/>
        </w:rPr>
      </w:pPr>
      <w:r w:rsidRPr="00824768">
        <w:rPr>
          <w:rFonts w:eastAsia="Calibri" w:cs="Times New Roman"/>
          <w:lang w:eastAsia="en-US"/>
        </w:rPr>
        <w:t>4.2. Данные</w:t>
      </w:r>
      <w:r w:rsidR="00862CF1" w:rsidRPr="00824768">
        <w:rPr>
          <w:rFonts w:eastAsia="Calibri" w:cs="Times New Roman"/>
          <w:lang w:eastAsia="en-US"/>
        </w:rPr>
        <w:t xml:space="preserve"> по ОР</w:t>
      </w:r>
      <w:r w:rsidRPr="00824768">
        <w:rPr>
          <w:rFonts w:eastAsia="Calibri" w:cs="Times New Roman"/>
          <w:lang w:eastAsia="en-US"/>
        </w:rPr>
        <w:t xml:space="preserve">, </w:t>
      </w:r>
      <w:bookmarkStart w:id="141" w:name="_Hlk150437403"/>
      <w:r w:rsidRPr="00824768">
        <w:rPr>
          <w:rFonts w:eastAsia="Calibri" w:cs="Times New Roman"/>
          <w:lang w:eastAsia="en-US"/>
        </w:rPr>
        <w:t xml:space="preserve">указанные в п. 4.1 настоящего Порядка, передаются СО в КО в электронном виде в согласованном формате в течение 2 (двух) рабочих дней с момента получения данных коммерческого учета по соответствующему </w:t>
      </w:r>
      <w:r w:rsidR="00CC7ACF" w:rsidRPr="00824768">
        <w:rPr>
          <w:rFonts w:eastAsia="Calibri" w:cs="Times New Roman"/>
          <w:lang w:eastAsia="en-US"/>
        </w:rPr>
        <w:t>ОР</w:t>
      </w:r>
      <w:r w:rsidRPr="00824768">
        <w:rPr>
          <w:rFonts w:eastAsia="Calibri" w:cs="Times New Roman"/>
          <w:lang w:eastAsia="en-US"/>
        </w:rPr>
        <w:t xml:space="preserve"> в соответствии с требованиями </w:t>
      </w:r>
      <w:r w:rsidR="001B006B">
        <w:rPr>
          <w:rFonts w:eastAsia="Calibri" w:cs="Times New Roman"/>
          <w:i/>
          <w:lang w:eastAsia="en-US"/>
        </w:rPr>
        <w:t>Регламента</w:t>
      </w:r>
      <w:r w:rsidRPr="00824768">
        <w:rPr>
          <w:rFonts w:eastAsia="Calibri" w:cs="Times New Roman"/>
          <w:i/>
          <w:lang w:eastAsia="en-US"/>
        </w:rPr>
        <w:t xml:space="preserve"> коммерческого учета электроэнергии и мощности</w:t>
      </w:r>
      <w:r w:rsidRPr="00824768">
        <w:rPr>
          <w:rFonts w:eastAsia="Calibri" w:cs="Times New Roman"/>
          <w:lang w:eastAsia="en-US"/>
        </w:rPr>
        <w:t xml:space="preserve"> (Приложение № </w:t>
      </w:r>
      <w:r w:rsidR="00CC7ACF" w:rsidRPr="00824768">
        <w:rPr>
          <w:rFonts w:eastAsia="Calibri" w:cs="Times New Roman"/>
          <w:lang w:eastAsia="en-US"/>
        </w:rPr>
        <w:t>1</w:t>
      </w:r>
      <w:r w:rsidRPr="00824768">
        <w:rPr>
          <w:rFonts w:eastAsia="Calibri" w:cs="Times New Roman"/>
          <w:lang w:eastAsia="en-US"/>
        </w:rPr>
        <w:t xml:space="preserve">1 к </w:t>
      </w:r>
      <w:r w:rsidRPr="001B006B">
        <w:rPr>
          <w:rFonts w:eastAsia="Calibri" w:cs="Times New Roman"/>
          <w:i/>
          <w:lang w:eastAsia="en-US"/>
        </w:rPr>
        <w:t>Договору о присоединении к торговой системе оптового рынка</w:t>
      </w:r>
      <w:r w:rsidR="001B006B">
        <w:rPr>
          <w:rFonts w:eastAsia="Calibri" w:cs="Times New Roman"/>
          <w:lang w:eastAsia="en-US"/>
        </w:rPr>
        <w:t>)</w:t>
      </w:r>
      <w:r w:rsidRPr="00824768">
        <w:rPr>
          <w:rFonts w:eastAsia="Calibri" w:cs="Times New Roman"/>
          <w:lang w:eastAsia="en-US"/>
        </w:rPr>
        <w:t xml:space="preserve"> или с момента истечения срока проведения тестирования соответствующего </w:t>
      </w:r>
      <w:r w:rsidR="00CC7ACF" w:rsidRPr="00824768">
        <w:rPr>
          <w:rFonts w:eastAsia="Calibri" w:cs="Times New Roman"/>
          <w:lang w:eastAsia="en-US"/>
        </w:rPr>
        <w:t>ОР</w:t>
      </w:r>
      <w:r w:rsidRPr="00824768">
        <w:rPr>
          <w:rFonts w:eastAsia="Calibri" w:cs="Times New Roman"/>
          <w:lang w:eastAsia="en-US"/>
        </w:rPr>
        <w:t>, указанного в п. 2.1.4 настоящего Порядка</w:t>
      </w:r>
      <w:bookmarkEnd w:id="141"/>
      <w:r w:rsidRPr="00824768">
        <w:rPr>
          <w:rFonts w:eastAsia="Calibri" w:cs="Times New Roman"/>
          <w:lang w:eastAsia="en-US"/>
        </w:rPr>
        <w:t>.</w:t>
      </w:r>
    </w:p>
    <w:p w:rsidR="001B0D10" w:rsidRPr="00824768" w:rsidRDefault="001B0D10" w:rsidP="0063038C">
      <w:pPr>
        <w:widowControl w:val="0"/>
        <w:numPr>
          <w:ilvl w:val="0"/>
          <w:numId w:val="21"/>
        </w:numPr>
        <w:tabs>
          <w:tab w:val="left" w:pos="426"/>
        </w:tabs>
        <w:suppressAutoHyphens w:val="0"/>
        <w:autoSpaceDE w:val="0"/>
        <w:autoSpaceDN w:val="0"/>
        <w:spacing w:after="120"/>
        <w:ind w:firstLine="567"/>
        <w:jc w:val="both"/>
        <w:rPr>
          <w:rFonts w:eastAsia="Calibri" w:cs="Times New Roman"/>
          <w:lang w:eastAsia="en-US"/>
        </w:rPr>
      </w:pPr>
      <w:r w:rsidRPr="00824768">
        <w:rPr>
          <w:rFonts w:eastAsia="Calibri" w:cs="Times New Roman"/>
          <w:lang w:eastAsia="en-US"/>
        </w:rPr>
        <w:t xml:space="preserve">Данные </w:t>
      </w:r>
      <w:r w:rsidR="00862CF1" w:rsidRPr="00824768">
        <w:rPr>
          <w:rFonts w:eastAsia="Calibri" w:cs="Times New Roman"/>
          <w:lang w:eastAsia="en-US"/>
        </w:rPr>
        <w:t xml:space="preserve">по АОУ, </w:t>
      </w:r>
      <w:r w:rsidRPr="00824768">
        <w:rPr>
          <w:rFonts w:eastAsia="Calibri" w:cs="Times New Roman"/>
          <w:lang w:eastAsia="en-US"/>
        </w:rPr>
        <w:t xml:space="preserve">указанные в п. 4.1 настоящего Порядка, передаются СО в КО в электронном виде в согласованном формате в течение 1 (одного) рабочего дня с момента регистрации СО </w:t>
      </w:r>
      <w:r w:rsidR="00CC7ACF" w:rsidRPr="00824768">
        <w:rPr>
          <w:rFonts w:eastAsia="Calibri" w:cs="Times New Roman"/>
          <w:lang w:eastAsia="en-US"/>
        </w:rPr>
        <w:t>АОУ</w:t>
      </w:r>
      <w:r w:rsidRPr="00824768">
        <w:rPr>
          <w:rFonts w:eastAsia="Calibri" w:cs="Times New Roman"/>
          <w:lang w:eastAsia="en-US"/>
        </w:rPr>
        <w:t>.</w:t>
      </w:r>
    </w:p>
    <w:p w:rsidR="001B0D10" w:rsidRPr="00824768" w:rsidRDefault="001B0D10" w:rsidP="0063038C">
      <w:pPr>
        <w:widowControl w:val="0"/>
        <w:suppressAutoHyphens w:val="0"/>
        <w:spacing w:after="120"/>
        <w:ind w:left="4536"/>
        <w:jc w:val="center"/>
        <w:rPr>
          <w:rFonts w:eastAsia="Times New Roman" w:cs="Times New Roman"/>
          <w:lang w:eastAsia="ru-RU"/>
        </w:rPr>
      </w:pPr>
    </w:p>
    <w:p w:rsidR="001B0D10" w:rsidRPr="00824768" w:rsidRDefault="001B0D10" w:rsidP="0063038C">
      <w:pPr>
        <w:widowControl w:val="0"/>
        <w:suppressAutoHyphens w:val="0"/>
        <w:spacing w:after="120"/>
        <w:sectPr w:rsidR="001B0D10" w:rsidRPr="00824768" w:rsidSect="001B0D10">
          <w:headerReference w:type="default" r:id="rId17"/>
          <w:footerReference w:type="default" r:id="rId18"/>
          <w:pgSz w:w="11906" w:h="16838"/>
          <w:pgMar w:top="992" w:right="851" w:bottom="992" w:left="1701" w:header="709" w:footer="709" w:gutter="0"/>
          <w:cols w:space="708"/>
          <w:docGrid w:linePitch="360"/>
        </w:sectPr>
      </w:pPr>
      <w:bookmarkStart w:id="142" w:name="_Hlk41404406"/>
    </w:p>
    <w:p w:rsidR="001B0D10" w:rsidRPr="00824768" w:rsidRDefault="00197DA6" w:rsidP="00197DA6">
      <w:pPr>
        <w:suppressAutoHyphens w:val="0"/>
        <w:spacing w:before="0" w:after="120"/>
        <w:ind w:left="4536"/>
        <w:contextualSpacing/>
        <w:jc w:val="right"/>
        <w:rPr>
          <w:rFonts w:eastAsia="Times New Roman" w:cs="Times New Roman"/>
          <w:lang w:eastAsia="ru-RU"/>
        </w:rPr>
      </w:pPr>
      <w:r>
        <w:rPr>
          <w:rFonts w:eastAsia="Times New Roman" w:cs="Times New Roman"/>
          <w:lang w:eastAsia="ru-RU"/>
        </w:rPr>
        <w:lastRenderedPageBreak/>
        <w:t>Приложение</w:t>
      </w:r>
      <w:r w:rsidR="001B0D10" w:rsidRPr="00824768">
        <w:rPr>
          <w:rFonts w:eastAsia="Times New Roman" w:cs="Times New Roman"/>
          <w:lang w:eastAsia="ru-RU"/>
        </w:rPr>
        <w:t xml:space="preserve"> 1</w:t>
      </w:r>
    </w:p>
    <w:p w:rsidR="001B0D10" w:rsidRPr="00824768" w:rsidRDefault="001B0D10" w:rsidP="00197DA6">
      <w:pPr>
        <w:suppressAutoHyphens w:val="0"/>
        <w:spacing w:before="0" w:after="120"/>
        <w:ind w:left="4536"/>
        <w:contextualSpacing/>
        <w:jc w:val="right"/>
        <w:rPr>
          <w:rFonts w:eastAsia="Times New Roman" w:cs="Times New Roman"/>
          <w:lang w:eastAsia="ru-RU"/>
        </w:rPr>
      </w:pPr>
      <w:r w:rsidRPr="00824768">
        <w:rPr>
          <w:rFonts w:eastAsia="Times New Roman" w:cs="Times New Roman"/>
          <w:lang w:eastAsia="ru-RU"/>
        </w:rPr>
        <w:t xml:space="preserve">к Порядку </w:t>
      </w:r>
      <w:r w:rsidR="00197DA6" w:rsidRPr="00197DA6">
        <w:t>проведения аттестации объектов регулирования и агрегированных объектов управления</w:t>
      </w:r>
    </w:p>
    <w:p w:rsidR="001B0D10" w:rsidRPr="00824768" w:rsidRDefault="001B0D10" w:rsidP="001B0D10">
      <w:pPr>
        <w:rPr>
          <w:lang w:eastAsia="ru-RU"/>
        </w:rPr>
      </w:pPr>
    </w:p>
    <w:p w:rsidR="001B0D10" w:rsidRPr="00824768" w:rsidRDefault="001B0D10" w:rsidP="001B0D10">
      <w:pPr>
        <w:suppressAutoHyphens w:val="0"/>
        <w:spacing w:before="0" w:after="120"/>
        <w:contextualSpacing/>
        <w:jc w:val="center"/>
        <w:rPr>
          <w:rFonts w:eastAsia="Times New Roman" w:cs="Times New Roman"/>
          <w:b/>
          <w:lang w:eastAsia="ru-RU"/>
        </w:rPr>
      </w:pPr>
      <w:r w:rsidRPr="00824768">
        <w:rPr>
          <w:rFonts w:eastAsia="Times New Roman" w:cs="Times New Roman"/>
          <w:b/>
          <w:lang w:eastAsia="ru-RU"/>
        </w:rPr>
        <w:t xml:space="preserve">Порядок определения фактического объема снижения потребления </w:t>
      </w:r>
      <w:r w:rsidR="00CC7ACF" w:rsidRPr="00824768">
        <w:rPr>
          <w:rFonts w:eastAsia="Times New Roman" w:cs="Times New Roman"/>
          <w:b/>
          <w:lang w:eastAsia="ru-RU"/>
        </w:rPr>
        <w:t>ОР</w:t>
      </w:r>
      <w:r w:rsidRPr="00824768">
        <w:rPr>
          <w:rFonts w:eastAsia="Times New Roman" w:cs="Times New Roman"/>
          <w:b/>
          <w:lang w:eastAsia="ru-RU"/>
        </w:rPr>
        <w:t xml:space="preserve"> </w:t>
      </w:r>
      <w:bookmarkStart w:id="143" w:name="_Hlk150271657"/>
      <w:r w:rsidRPr="00824768">
        <w:rPr>
          <w:rFonts w:eastAsia="Times New Roman" w:cs="Times New Roman"/>
          <w:b/>
          <w:lang w:eastAsia="ru-RU"/>
        </w:rPr>
        <w:t>(</w:t>
      </w:r>
      <w:r w:rsidR="00CC7ACF" w:rsidRPr="00824768">
        <w:rPr>
          <w:rFonts w:eastAsia="Times New Roman" w:cs="Times New Roman"/>
          <w:b/>
          <w:lang w:eastAsia="ru-RU"/>
        </w:rPr>
        <w:t>АОУ</w:t>
      </w:r>
      <w:r w:rsidRPr="00824768">
        <w:rPr>
          <w:rFonts w:eastAsia="Times New Roman" w:cs="Times New Roman"/>
          <w:b/>
          <w:lang w:eastAsia="ru-RU"/>
        </w:rPr>
        <w:t xml:space="preserve">) </w:t>
      </w:r>
      <w:bookmarkEnd w:id="143"/>
      <w:r w:rsidRPr="00824768">
        <w:rPr>
          <w:rFonts w:eastAsia="Times New Roman" w:cs="Times New Roman"/>
          <w:b/>
          <w:lang w:eastAsia="ru-RU"/>
        </w:rPr>
        <w:t>для каждого метода определения объема снижения потребления</w:t>
      </w:r>
    </w:p>
    <w:p w:rsidR="0048237A" w:rsidRPr="00824768" w:rsidRDefault="0048237A" w:rsidP="001B0D10">
      <w:pPr>
        <w:suppressAutoHyphens w:val="0"/>
        <w:spacing w:before="0" w:after="120"/>
        <w:contextualSpacing/>
        <w:jc w:val="center"/>
        <w:rPr>
          <w:rFonts w:eastAsia="Times New Roman" w:cs="Times New Roman"/>
          <w:b/>
          <w:lang w:eastAsia="ru-RU"/>
        </w:rPr>
      </w:pPr>
    </w:p>
    <w:p w:rsidR="001B0D10" w:rsidRPr="00824768" w:rsidRDefault="0094306E" w:rsidP="00704B31">
      <w:pPr>
        <w:widowControl w:val="0"/>
        <w:suppressAutoHyphens w:val="0"/>
        <w:spacing w:after="120"/>
        <w:jc w:val="both"/>
        <w:rPr>
          <w:rFonts w:eastAsia="Times New Roman" w:cs="Times New Roman"/>
          <w:lang w:eastAsia="ru-RU"/>
        </w:rPr>
      </w:pPr>
      <w:r>
        <w:rPr>
          <w:rFonts w:eastAsia="Times New Roman" w:cs="Times New Roman"/>
          <w:lang w:eastAsia="ru-RU"/>
        </w:rPr>
        <w:t xml:space="preserve">1. </w:t>
      </w:r>
      <w:r w:rsidR="00875628">
        <w:rPr>
          <w:rFonts w:eastAsia="Times New Roman" w:cs="Times New Roman"/>
          <w:lang w:eastAsia="ru-RU"/>
        </w:rPr>
        <w:t>В настоящем П</w:t>
      </w:r>
      <w:r w:rsidR="001B0D10" w:rsidRPr="00824768">
        <w:rPr>
          <w:rFonts w:eastAsia="Times New Roman" w:cs="Times New Roman"/>
          <w:lang w:eastAsia="ru-RU"/>
        </w:rPr>
        <w:t>орядке используются следующие термины:</w:t>
      </w:r>
    </w:p>
    <w:p w:rsidR="001B0D10" w:rsidRPr="00824768" w:rsidRDefault="001B0D10" w:rsidP="00704B31">
      <w:pPr>
        <w:widowControl w:val="0"/>
        <w:suppressAutoHyphens w:val="0"/>
        <w:spacing w:after="120"/>
        <w:ind w:left="851"/>
        <w:jc w:val="both"/>
      </w:pPr>
      <w:r w:rsidRPr="00824768">
        <w:rPr>
          <w:b/>
        </w:rPr>
        <w:t>график базовой нагрузки (</w:t>
      </w:r>
      <w:r w:rsidRPr="00824768">
        <w:rPr>
          <w:b/>
          <w:lang w:val="en-US"/>
        </w:rPr>
        <w:t>baseline</w:t>
      </w:r>
      <w:r w:rsidRPr="00824768">
        <w:rPr>
          <w:b/>
        </w:rPr>
        <w:t xml:space="preserve">) – </w:t>
      </w:r>
      <w:r w:rsidRPr="00824768">
        <w:t xml:space="preserve">расчетный график нагрузки, используемый для моделирования потребления </w:t>
      </w:r>
      <w:r w:rsidR="00CC7ACF" w:rsidRPr="00824768">
        <w:t>ОР</w:t>
      </w:r>
      <w:r w:rsidRPr="00824768">
        <w:t xml:space="preserve"> (</w:t>
      </w:r>
      <w:r w:rsidR="00CC7ACF" w:rsidRPr="00824768">
        <w:t>АОУ</w:t>
      </w:r>
      <w:r w:rsidRPr="00824768">
        <w:t>), обеспечивающего снижение потребления в рамках события управления спросом, в предположении, что такое событие не произошло;</w:t>
      </w:r>
    </w:p>
    <w:p w:rsidR="001B0D10" w:rsidRPr="00824768" w:rsidRDefault="001B0D10" w:rsidP="00704B31">
      <w:pPr>
        <w:widowControl w:val="0"/>
        <w:suppressAutoHyphens w:val="0"/>
        <w:spacing w:after="120"/>
        <w:ind w:left="851"/>
        <w:jc w:val="both"/>
      </w:pPr>
      <w:r w:rsidRPr="00824768">
        <w:rPr>
          <w:b/>
        </w:rPr>
        <w:t>окно построения графика базовой нагрузки, окно построения (</w:t>
      </w:r>
      <w:proofErr w:type="spellStart"/>
      <w:r w:rsidRPr="00824768">
        <w:rPr>
          <w:b/>
        </w:rPr>
        <w:t>baseline</w:t>
      </w:r>
      <w:proofErr w:type="spellEnd"/>
      <w:r w:rsidRPr="00824768">
        <w:rPr>
          <w:b/>
        </w:rPr>
        <w:t xml:space="preserve"> </w:t>
      </w:r>
      <w:proofErr w:type="spellStart"/>
      <w:r w:rsidRPr="00824768">
        <w:rPr>
          <w:b/>
        </w:rPr>
        <w:t>window</w:t>
      </w:r>
      <w:proofErr w:type="spellEnd"/>
      <w:r w:rsidRPr="00824768">
        <w:rPr>
          <w:b/>
        </w:rPr>
        <w:t xml:space="preserve">) </w:t>
      </w:r>
      <w:r w:rsidRPr="00824768">
        <w:t xml:space="preserve">– совокупность дней, предшествующих расчетному дню (дню </w:t>
      </w:r>
      <w:r w:rsidRPr="00D66F96">
        <w:rPr>
          <w:i/>
        </w:rPr>
        <w:t>X</w:t>
      </w:r>
      <w:r w:rsidRPr="00824768">
        <w:t>), используемых для построения графика базовой нагрузки;</w:t>
      </w:r>
    </w:p>
    <w:p w:rsidR="001B0D10" w:rsidRPr="00824768" w:rsidRDefault="001B0D10" w:rsidP="00704B31">
      <w:pPr>
        <w:widowControl w:val="0"/>
        <w:suppressAutoHyphens w:val="0"/>
        <w:spacing w:after="120"/>
        <w:ind w:left="851"/>
        <w:jc w:val="both"/>
      </w:pPr>
      <w:r w:rsidRPr="00824768">
        <w:rPr>
          <w:b/>
        </w:rPr>
        <w:t>правила исключения (</w:t>
      </w:r>
      <w:proofErr w:type="spellStart"/>
      <w:r w:rsidRPr="00824768">
        <w:rPr>
          <w:b/>
        </w:rPr>
        <w:t>exclusion</w:t>
      </w:r>
      <w:proofErr w:type="spellEnd"/>
      <w:r w:rsidRPr="00824768">
        <w:rPr>
          <w:b/>
        </w:rPr>
        <w:t xml:space="preserve"> </w:t>
      </w:r>
      <w:proofErr w:type="spellStart"/>
      <w:r w:rsidRPr="00824768">
        <w:rPr>
          <w:b/>
        </w:rPr>
        <w:t>rules</w:t>
      </w:r>
      <w:proofErr w:type="spellEnd"/>
      <w:r w:rsidRPr="00824768">
        <w:rPr>
          <w:b/>
        </w:rPr>
        <w:t xml:space="preserve">) </w:t>
      </w:r>
      <w:r w:rsidRPr="00824768">
        <w:t>– правила, определяющие, какие из дней, включенных в окно построения графика базовой нагрузки, исключаются из расчета графика базовой нагрузки;</w:t>
      </w:r>
    </w:p>
    <w:p w:rsidR="001B0D10" w:rsidRPr="00824768" w:rsidRDefault="001B0D10" w:rsidP="00704B31">
      <w:pPr>
        <w:widowControl w:val="0"/>
        <w:suppressAutoHyphens w:val="0"/>
        <w:spacing w:after="120"/>
        <w:ind w:left="851"/>
        <w:jc w:val="both"/>
      </w:pPr>
      <w:r w:rsidRPr="00824768">
        <w:rPr>
          <w:b/>
        </w:rPr>
        <w:t>метод вычисления (</w:t>
      </w:r>
      <w:proofErr w:type="spellStart"/>
      <w:r w:rsidRPr="00824768">
        <w:rPr>
          <w:b/>
        </w:rPr>
        <w:t>calculation</w:t>
      </w:r>
      <w:proofErr w:type="spellEnd"/>
      <w:r w:rsidRPr="00824768">
        <w:rPr>
          <w:b/>
        </w:rPr>
        <w:t xml:space="preserve"> </w:t>
      </w:r>
      <w:proofErr w:type="spellStart"/>
      <w:r w:rsidRPr="00824768">
        <w:rPr>
          <w:b/>
        </w:rPr>
        <w:t>type</w:t>
      </w:r>
      <w:proofErr w:type="spellEnd"/>
      <w:r w:rsidRPr="00824768">
        <w:rPr>
          <w:b/>
        </w:rPr>
        <w:t xml:space="preserve">) </w:t>
      </w:r>
      <w:r w:rsidRPr="00824768">
        <w:t>– математический метод, используемый для расчета графика базовой нагрузки на основе информации о потреблении электроэнергии в дни, включенные в окно построения графика базовой нагрузки с учетом правил исключения;</w:t>
      </w:r>
    </w:p>
    <w:p w:rsidR="001B0D10" w:rsidRPr="00824768" w:rsidRDefault="001B0D10" w:rsidP="00704B31">
      <w:pPr>
        <w:widowControl w:val="0"/>
        <w:suppressAutoHyphens w:val="0"/>
        <w:spacing w:after="120"/>
        <w:ind w:left="851"/>
        <w:jc w:val="both"/>
      </w:pPr>
      <w:r w:rsidRPr="00824768">
        <w:rPr>
          <w:b/>
        </w:rPr>
        <w:t>подстройка графика базовой нагрузки (</w:t>
      </w:r>
      <w:proofErr w:type="spellStart"/>
      <w:r w:rsidRPr="00824768">
        <w:rPr>
          <w:b/>
        </w:rPr>
        <w:t>baseline</w:t>
      </w:r>
      <w:proofErr w:type="spellEnd"/>
      <w:r w:rsidRPr="00824768">
        <w:rPr>
          <w:b/>
        </w:rPr>
        <w:t xml:space="preserve"> </w:t>
      </w:r>
      <w:proofErr w:type="spellStart"/>
      <w:r w:rsidRPr="00824768">
        <w:rPr>
          <w:b/>
        </w:rPr>
        <w:t>adjustment</w:t>
      </w:r>
      <w:proofErr w:type="spellEnd"/>
      <w:r w:rsidRPr="00824768">
        <w:rPr>
          <w:b/>
        </w:rPr>
        <w:t xml:space="preserve">) </w:t>
      </w:r>
      <w:r w:rsidRPr="00824768">
        <w:t>– приведение графика базовой нагрузки в соответствие с фактическим потреблением в расчетный день;</w:t>
      </w:r>
    </w:p>
    <w:p w:rsidR="001B0D10" w:rsidRPr="00824768" w:rsidRDefault="001B0D10" w:rsidP="00704B31">
      <w:pPr>
        <w:widowControl w:val="0"/>
        <w:suppressAutoHyphens w:val="0"/>
        <w:spacing w:after="120"/>
        <w:ind w:left="851"/>
        <w:jc w:val="both"/>
      </w:pPr>
      <w:r w:rsidRPr="00824768">
        <w:rPr>
          <w:b/>
        </w:rPr>
        <w:t>аддитивная подстройка графика базовой нагрузки (</w:t>
      </w:r>
      <w:proofErr w:type="spellStart"/>
      <w:r w:rsidRPr="00824768">
        <w:rPr>
          <w:b/>
        </w:rPr>
        <w:t>additive</w:t>
      </w:r>
      <w:proofErr w:type="spellEnd"/>
      <w:r w:rsidRPr="00824768">
        <w:rPr>
          <w:b/>
        </w:rPr>
        <w:t xml:space="preserve"> </w:t>
      </w:r>
      <w:proofErr w:type="spellStart"/>
      <w:r w:rsidRPr="00824768">
        <w:rPr>
          <w:b/>
        </w:rPr>
        <w:t>adjustment</w:t>
      </w:r>
      <w:proofErr w:type="spellEnd"/>
      <w:r w:rsidRPr="00824768">
        <w:rPr>
          <w:b/>
        </w:rPr>
        <w:t xml:space="preserve">) </w:t>
      </w:r>
      <w:r w:rsidRPr="00824768">
        <w:t>– метод подстройки графика базовой нагрузки, предполагающий формирование подстроенного графика базовой нагрузки как арифметической суммы исходного графика базовой нагрузки и рассчитанной величины подстройки;</w:t>
      </w:r>
    </w:p>
    <w:p w:rsidR="001B0D10" w:rsidRPr="00824768" w:rsidRDefault="001B0D10" w:rsidP="00704B31">
      <w:pPr>
        <w:widowControl w:val="0"/>
        <w:suppressAutoHyphens w:val="0"/>
        <w:spacing w:after="120"/>
        <w:ind w:left="851"/>
        <w:jc w:val="both"/>
      </w:pPr>
      <w:r w:rsidRPr="00824768">
        <w:rPr>
          <w:b/>
        </w:rPr>
        <w:t>мультипликативная подстройка графика базовой нагрузки (</w:t>
      </w:r>
      <w:proofErr w:type="spellStart"/>
      <w:r w:rsidRPr="00824768">
        <w:rPr>
          <w:b/>
        </w:rPr>
        <w:t>scalar</w:t>
      </w:r>
      <w:proofErr w:type="spellEnd"/>
      <w:r w:rsidRPr="00824768">
        <w:rPr>
          <w:b/>
        </w:rPr>
        <w:t xml:space="preserve"> </w:t>
      </w:r>
      <w:proofErr w:type="spellStart"/>
      <w:r w:rsidRPr="00824768">
        <w:rPr>
          <w:b/>
        </w:rPr>
        <w:t>adjustment</w:t>
      </w:r>
      <w:proofErr w:type="spellEnd"/>
      <w:r w:rsidRPr="00824768">
        <w:rPr>
          <w:b/>
        </w:rPr>
        <w:t xml:space="preserve">) </w:t>
      </w:r>
      <w:r w:rsidRPr="00824768">
        <w:t>– метод подстройки графика базовой нагрузки, предполагающий формирование подстроенного графика базовой нагрузки как произведения исходного графика базовой нагрузки и рассчитанного коэффициента подстройки;</w:t>
      </w:r>
    </w:p>
    <w:p w:rsidR="001B0D10" w:rsidRPr="00824768" w:rsidRDefault="001B0D10" w:rsidP="00704B31">
      <w:pPr>
        <w:widowControl w:val="0"/>
        <w:suppressAutoHyphens w:val="0"/>
        <w:spacing w:after="120"/>
        <w:ind w:left="851"/>
        <w:jc w:val="both"/>
      </w:pPr>
      <w:r w:rsidRPr="00824768">
        <w:rPr>
          <w:b/>
        </w:rPr>
        <w:t>асимметричная подстройка графика базовой нагрузки (</w:t>
      </w:r>
      <w:proofErr w:type="spellStart"/>
      <w:r w:rsidRPr="00824768">
        <w:rPr>
          <w:b/>
        </w:rPr>
        <w:t>asymmetric</w:t>
      </w:r>
      <w:proofErr w:type="spellEnd"/>
      <w:r w:rsidRPr="00824768">
        <w:rPr>
          <w:b/>
        </w:rPr>
        <w:t xml:space="preserve"> </w:t>
      </w:r>
      <w:proofErr w:type="spellStart"/>
      <w:r w:rsidRPr="00824768">
        <w:rPr>
          <w:b/>
        </w:rPr>
        <w:t>adjustment</w:t>
      </w:r>
      <w:proofErr w:type="spellEnd"/>
      <w:r w:rsidRPr="00824768">
        <w:rPr>
          <w:b/>
        </w:rPr>
        <w:t xml:space="preserve">) </w:t>
      </w:r>
      <w:r w:rsidRPr="00824768">
        <w:t>– подстройка, предполагающая изменение исходного графика базовой нагрузки только в сторону увеличения потребления;</w:t>
      </w:r>
    </w:p>
    <w:p w:rsidR="001B0D10" w:rsidRPr="00824768" w:rsidRDefault="001B0D10" w:rsidP="00704B31">
      <w:pPr>
        <w:widowControl w:val="0"/>
        <w:suppressAutoHyphens w:val="0"/>
        <w:spacing w:after="120"/>
        <w:ind w:left="851"/>
        <w:jc w:val="both"/>
      </w:pPr>
      <w:r w:rsidRPr="00824768">
        <w:rPr>
          <w:b/>
        </w:rPr>
        <w:t>симметричная подстройка графика базовой нагрузки (</w:t>
      </w:r>
      <w:proofErr w:type="spellStart"/>
      <w:r w:rsidRPr="00824768">
        <w:rPr>
          <w:b/>
        </w:rPr>
        <w:t>symmetric</w:t>
      </w:r>
      <w:proofErr w:type="spellEnd"/>
      <w:r w:rsidRPr="00824768">
        <w:rPr>
          <w:b/>
        </w:rPr>
        <w:t xml:space="preserve"> </w:t>
      </w:r>
      <w:proofErr w:type="spellStart"/>
      <w:r w:rsidRPr="00824768">
        <w:rPr>
          <w:b/>
        </w:rPr>
        <w:t>adjustment</w:t>
      </w:r>
      <w:proofErr w:type="spellEnd"/>
      <w:r w:rsidRPr="00824768">
        <w:rPr>
          <w:b/>
        </w:rPr>
        <w:t xml:space="preserve">) </w:t>
      </w:r>
      <w:r w:rsidRPr="00824768">
        <w:t>– подстройка, предполагающая изменение исходного графика базовой нагрузки как в сторону увеличения, так и в сторону уменьшения потребления;</w:t>
      </w:r>
    </w:p>
    <w:p w:rsidR="001B0D10" w:rsidRPr="00824768" w:rsidRDefault="001B0D10" w:rsidP="00704B31">
      <w:pPr>
        <w:widowControl w:val="0"/>
        <w:suppressAutoHyphens w:val="0"/>
        <w:spacing w:after="120"/>
        <w:ind w:left="851"/>
        <w:jc w:val="both"/>
      </w:pPr>
      <w:r w:rsidRPr="00824768">
        <w:rPr>
          <w:b/>
        </w:rPr>
        <w:t>ограничение подстройки (</w:t>
      </w:r>
      <w:proofErr w:type="spellStart"/>
      <w:r w:rsidRPr="00824768">
        <w:rPr>
          <w:b/>
        </w:rPr>
        <w:t>adjustment</w:t>
      </w:r>
      <w:proofErr w:type="spellEnd"/>
      <w:r w:rsidRPr="00824768">
        <w:rPr>
          <w:b/>
        </w:rPr>
        <w:t xml:space="preserve"> </w:t>
      </w:r>
      <w:proofErr w:type="spellStart"/>
      <w:r w:rsidRPr="00824768">
        <w:rPr>
          <w:b/>
        </w:rPr>
        <w:t>cap</w:t>
      </w:r>
      <w:proofErr w:type="spellEnd"/>
      <w:r w:rsidRPr="00824768">
        <w:rPr>
          <w:b/>
        </w:rPr>
        <w:t xml:space="preserve">) </w:t>
      </w:r>
      <w:r w:rsidRPr="00824768">
        <w:t>– предел изменения значений базовой нагрузки в процессе подстройки;</w:t>
      </w:r>
    </w:p>
    <w:p w:rsidR="001B0D10" w:rsidRPr="00824768" w:rsidRDefault="001B0D10" w:rsidP="00704B31">
      <w:pPr>
        <w:widowControl w:val="0"/>
        <w:suppressAutoHyphens w:val="0"/>
        <w:spacing w:after="120"/>
        <w:ind w:left="851"/>
        <w:jc w:val="both"/>
      </w:pPr>
      <w:r w:rsidRPr="00824768">
        <w:rPr>
          <w:b/>
        </w:rPr>
        <w:t>потребление электроэнергии агрегированного объекта</w:t>
      </w:r>
      <w:r w:rsidRPr="00824768">
        <w:t xml:space="preserve"> – арифметическая сумма значений потребления электроэнергии всех объектов регулирования в составе агрегированного объекта, в отношении которых в рассматриваемый день заявлена готовность к снижению потребления.</w:t>
      </w:r>
    </w:p>
    <w:p w:rsidR="001B0D10" w:rsidRPr="00824768" w:rsidRDefault="001B0D10" w:rsidP="00704B31">
      <w:pPr>
        <w:widowControl w:val="0"/>
        <w:suppressAutoHyphens w:val="0"/>
        <w:autoSpaceDE w:val="0"/>
        <w:autoSpaceDN w:val="0"/>
        <w:spacing w:after="120"/>
        <w:jc w:val="both"/>
        <w:rPr>
          <w:rFonts w:eastAsia="Times New Roman" w:cs="Times New Roman"/>
          <w:lang w:eastAsia="ru-RU"/>
        </w:rPr>
      </w:pPr>
      <w:r w:rsidRPr="00824768">
        <w:rPr>
          <w:rFonts w:eastAsia="Times New Roman" w:cs="Times New Roman"/>
          <w:lang w:eastAsia="ru-RU"/>
        </w:rPr>
        <w:t xml:space="preserve">2. Построение графика базовой нагрузки для </w:t>
      </w:r>
      <w:r w:rsidR="00CC7ACF" w:rsidRPr="00824768">
        <w:rPr>
          <w:rFonts w:eastAsia="Times New Roman" w:cs="Times New Roman"/>
          <w:lang w:eastAsia="ru-RU"/>
        </w:rPr>
        <w:t>ОР</w:t>
      </w:r>
      <w:r w:rsidRPr="00824768">
        <w:rPr>
          <w:rFonts w:eastAsia="Times New Roman" w:cs="Times New Roman"/>
          <w:lang w:eastAsia="ru-RU"/>
        </w:rPr>
        <w:t xml:space="preserve"> осуществляется по методу «10 из 10».</w:t>
      </w:r>
    </w:p>
    <w:p w:rsidR="001B0D10" w:rsidRPr="00824768" w:rsidRDefault="001B0D10" w:rsidP="00704B31">
      <w:pPr>
        <w:widowControl w:val="0"/>
        <w:suppressAutoHyphens w:val="0"/>
        <w:spacing w:after="120"/>
      </w:pPr>
      <w:r w:rsidRPr="00824768">
        <w:t>2.1. Порядок построения графика базовой нагрузки методом «10 из 10».</w:t>
      </w:r>
    </w:p>
    <w:p w:rsidR="001B0D10" w:rsidRPr="00824768" w:rsidRDefault="001B0D10" w:rsidP="00704B31">
      <w:pPr>
        <w:widowControl w:val="0"/>
        <w:suppressAutoHyphens w:val="0"/>
        <w:spacing w:after="120"/>
        <w:jc w:val="both"/>
      </w:pPr>
      <w:bookmarkStart w:id="144" w:name="Приложение3_1_п3_1"/>
      <w:bookmarkEnd w:id="144"/>
      <w:r w:rsidRPr="00824768">
        <w:t>2.1.1. Сформировать окно построения графика базовой нагрузки:</w:t>
      </w:r>
    </w:p>
    <w:p w:rsidR="001B0D10" w:rsidRPr="00824768" w:rsidRDefault="001B0D10" w:rsidP="00704B31">
      <w:pPr>
        <w:widowControl w:val="0"/>
        <w:suppressAutoHyphens w:val="0"/>
        <w:spacing w:after="120"/>
        <w:jc w:val="both"/>
      </w:pPr>
      <w:r w:rsidRPr="00824768">
        <w:t xml:space="preserve">а) включить в окно построения графика базовой нагрузки последние 10 рабочих дней из не более чем 45 календарных дней, предшествующих дню, в отношении которого строится график базовой нагрузки (дню </w:t>
      </w:r>
      <w:r w:rsidRPr="0094306E">
        <w:rPr>
          <w:i/>
        </w:rPr>
        <w:t>X</w:t>
      </w:r>
      <w:r w:rsidRPr="00824768">
        <w:t>). При выборе указанных 10 рабочих дней в окно построения графика базовой нагрузки не вк</w:t>
      </w:r>
      <w:r w:rsidR="00CC7ACF" w:rsidRPr="00824768">
        <w:t>лючаются дни в соответствии с п</w:t>
      </w:r>
      <w:r w:rsidR="0094306E">
        <w:t>од</w:t>
      </w:r>
      <w:r w:rsidRPr="00824768">
        <w:t>п. «б» настоящего пункта настоящего Порядка;</w:t>
      </w:r>
    </w:p>
    <w:p w:rsidR="001B0D10" w:rsidRPr="00824768" w:rsidRDefault="001B0D10" w:rsidP="00704B31">
      <w:pPr>
        <w:widowControl w:val="0"/>
        <w:suppressAutoHyphens w:val="0"/>
        <w:spacing w:after="120"/>
        <w:jc w:val="both"/>
      </w:pPr>
      <w:bookmarkStart w:id="145" w:name="Приложение3_1_п3_1_2"/>
      <w:bookmarkStart w:id="146" w:name="_Hlk100588162"/>
      <w:r w:rsidRPr="00824768">
        <w:t xml:space="preserve">б) в окно построения графика базовой нагрузки </w:t>
      </w:r>
      <w:bookmarkEnd w:id="145"/>
      <w:r w:rsidRPr="00824768">
        <w:t xml:space="preserve">для </w:t>
      </w:r>
      <w:r w:rsidR="00CC7ACF" w:rsidRPr="00824768">
        <w:t>ОР</w:t>
      </w:r>
      <w:r w:rsidRPr="00824768">
        <w:t xml:space="preserve"> не включаются:</w:t>
      </w:r>
    </w:p>
    <w:p w:rsidR="001B0D10" w:rsidRPr="00824768" w:rsidRDefault="001B0D10" w:rsidP="00704B31">
      <w:pPr>
        <w:widowControl w:val="0"/>
        <w:numPr>
          <w:ilvl w:val="0"/>
          <w:numId w:val="24"/>
        </w:numPr>
        <w:suppressAutoHyphens w:val="0"/>
        <w:spacing w:after="120"/>
        <w:ind w:left="851"/>
        <w:jc w:val="both"/>
      </w:pPr>
      <w:r w:rsidRPr="00824768">
        <w:t xml:space="preserve">дни, в отношении которых отсутствуют данные коммерческого учета электроэнергии за </w:t>
      </w:r>
      <w:bookmarkStart w:id="147" w:name="_Hlk17715885"/>
      <w:r w:rsidRPr="00824768">
        <w:t xml:space="preserve">часы из </w:t>
      </w:r>
      <w:r w:rsidRPr="00824768">
        <w:lastRenderedPageBreak/>
        <w:t xml:space="preserve">следующего диапазона часов: </w:t>
      </w:r>
      <w:bookmarkEnd w:id="147"/>
      <w:r w:rsidRPr="00824768">
        <w:t>для первой ценовой зоны – с 8-го по 21-й часы (т.е. с 07:00 до 21:00), для второй ценовой зоны – с 5-го по 17-й часы (т.е. с 04:00 до 17:00);</w:t>
      </w:r>
    </w:p>
    <w:p w:rsidR="001B0D10" w:rsidRPr="00824768" w:rsidRDefault="001B0D10" w:rsidP="00704B31">
      <w:pPr>
        <w:widowControl w:val="0"/>
        <w:numPr>
          <w:ilvl w:val="0"/>
          <w:numId w:val="24"/>
        </w:numPr>
        <w:suppressAutoHyphens w:val="0"/>
        <w:spacing w:after="120"/>
        <w:ind w:left="851"/>
        <w:jc w:val="both"/>
      </w:pPr>
      <w:r w:rsidRPr="00824768">
        <w:t xml:space="preserve">дни, в отношении которых </w:t>
      </w:r>
      <w:proofErr w:type="spellStart"/>
      <w:r w:rsidR="00CC7ACF" w:rsidRPr="00824768">
        <w:t>агрегатор</w:t>
      </w:r>
      <w:proofErr w:type="spellEnd"/>
      <w:r w:rsidRPr="00824768">
        <w:t xml:space="preserve"> заявил о нехарактерном графике потребления </w:t>
      </w:r>
      <w:r w:rsidR="00CC7ACF" w:rsidRPr="00824768">
        <w:t>ОР</w:t>
      </w:r>
      <w:r w:rsidRPr="00824768">
        <w:t>;</w:t>
      </w:r>
    </w:p>
    <w:p w:rsidR="001B0D10" w:rsidRPr="00824768" w:rsidRDefault="001B0D10" w:rsidP="00704B31">
      <w:pPr>
        <w:widowControl w:val="0"/>
        <w:numPr>
          <w:ilvl w:val="0"/>
          <w:numId w:val="24"/>
        </w:numPr>
        <w:suppressAutoHyphens w:val="0"/>
        <w:spacing w:after="120"/>
        <w:ind w:left="851"/>
        <w:jc w:val="both"/>
      </w:pPr>
      <w:r w:rsidRPr="00824768">
        <w:t xml:space="preserve">дни, в отношении которых отсутствовала информация о готовности </w:t>
      </w:r>
      <w:r w:rsidR="00CC7ACF" w:rsidRPr="00824768">
        <w:t>ОР</w:t>
      </w:r>
      <w:r w:rsidRPr="00824768">
        <w:t xml:space="preserve"> к снижению потребления.</w:t>
      </w:r>
    </w:p>
    <w:p w:rsidR="001B0D10" w:rsidRPr="00824768" w:rsidRDefault="001B0D10" w:rsidP="00704B31">
      <w:pPr>
        <w:widowControl w:val="0"/>
        <w:suppressAutoHyphens w:val="0"/>
        <w:spacing w:after="120"/>
        <w:ind w:firstLine="567"/>
        <w:jc w:val="both"/>
      </w:pPr>
      <w:r w:rsidRPr="00824768">
        <w:t xml:space="preserve">Если указанные ограничения не позволяют сформировать окно построения графика базовой нагрузки, включающее в себя 10 рабочих дней, снижение потребления </w:t>
      </w:r>
      <w:r w:rsidR="00CC7ACF" w:rsidRPr="00824768">
        <w:t>ОР</w:t>
      </w:r>
      <w:r w:rsidRPr="00824768">
        <w:t xml:space="preserve"> признается равным нулю.</w:t>
      </w:r>
    </w:p>
    <w:p w:rsidR="001B0D10" w:rsidRPr="00824768" w:rsidRDefault="001B0D10" w:rsidP="00704B31">
      <w:pPr>
        <w:widowControl w:val="0"/>
        <w:suppressAutoHyphens w:val="0"/>
        <w:spacing w:after="120"/>
        <w:jc w:val="both"/>
      </w:pPr>
      <w:bookmarkStart w:id="148" w:name="Приложение3_1_п3_2"/>
      <w:bookmarkEnd w:id="146"/>
      <w:bookmarkEnd w:id="148"/>
      <w:r w:rsidRPr="00824768">
        <w:t>2.1.2. Применить правила исключения: для построения графика базовой нагрузки используются 10 из 10 рабочих дней, включенных в окно построения графика базовой нагрузки, то есть исключения отсутствуют.</w:t>
      </w:r>
    </w:p>
    <w:p w:rsidR="001B0D10" w:rsidRPr="00824768" w:rsidRDefault="001B0D10" w:rsidP="00704B31">
      <w:pPr>
        <w:widowControl w:val="0"/>
        <w:tabs>
          <w:tab w:val="left" w:pos="851"/>
        </w:tabs>
        <w:suppressAutoHyphens w:val="0"/>
        <w:spacing w:after="120"/>
        <w:jc w:val="both"/>
      </w:pPr>
      <w:r w:rsidRPr="00824768">
        <w:t xml:space="preserve">2.1.3. Провести расчет графика базовой нагрузки. Использовать тип вычисления – среднее арифметическое величины потребления за каждый час суток, за 10 дней, включенных в окно построения графика базовой нагрузки с учетом исключений согласно </w:t>
      </w:r>
      <w:hyperlink w:anchor="Приложение3_1_п3_1" w:history="1">
        <w:proofErr w:type="spellStart"/>
        <w:r w:rsidRPr="00824768">
          <w:t>пп</w:t>
        </w:r>
        <w:proofErr w:type="spellEnd"/>
        <w:r w:rsidRPr="00824768">
          <w:t>. 2.1.1, 2.1.</w:t>
        </w:r>
      </w:hyperlink>
      <w:hyperlink w:anchor="Приложение3_1_п3_2" w:history="1">
        <w:r w:rsidRPr="00824768">
          <w:t>2</w:t>
        </w:r>
      </w:hyperlink>
      <w:r w:rsidRPr="00824768">
        <w:t xml:space="preserve"> настоящего Порядка:</w:t>
      </w:r>
    </w:p>
    <w:p w:rsidR="0094306E"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rPr>
              <m:t>t</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d=1</m:t>
                </m:r>
              </m:sub>
              <m:sup>
                <m:r>
                  <w:rPr>
                    <w:rFonts w:ascii="Cambria Math" w:hAnsi="Cambria Math"/>
                  </w:rPr>
                  <m:t>10</m:t>
                </m:r>
              </m:sup>
              <m:e>
                <m:sSub>
                  <m:sSubPr>
                    <m:ctrlPr>
                      <w:rPr>
                        <w:rFonts w:ascii="Cambria Math" w:hAnsi="Cambria Math"/>
                        <w:i/>
                      </w:rPr>
                    </m:ctrlPr>
                  </m:sSubPr>
                  <m:e>
                    <m:r>
                      <w:rPr>
                        <w:rFonts w:ascii="Cambria Math" w:hAnsi="Cambria Math"/>
                      </w:rPr>
                      <m:t>c</m:t>
                    </m:r>
                  </m:e>
                  <m:sub>
                    <m:r>
                      <w:rPr>
                        <w:rFonts w:ascii="Cambria Math" w:hAnsi="Cambria Math"/>
                      </w:rPr>
                      <m:t>td</m:t>
                    </m:r>
                  </m:sub>
                </m:sSub>
              </m:e>
            </m:nary>
          </m:num>
          <m:den>
            <m:r>
              <w:rPr>
                <w:rFonts w:ascii="Cambria Math" w:hAnsi="Cambria Math"/>
              </w:rPr>
              <m:t>10</m:t>
            </m:r>
          </m:den>
        </m:f>
      </m:oMath>
      <w:r w:rsidR="001B0D10" w:rsidRPr="00824768">
        <w:t xml:space="preserve">, </w:t>
      </w:r>
    </w:p>
    <w:p w:rsidR="001B0D10" w:rsidRPr="00824768" w:rsidRDefault="0094306E" w:rsidP="00704B31">
      <w:pPr>
        <w:widowControl w:val="0"/>
        <w:suppressAutoHyphens w:val="0"/>
        <w:spacing w:after="120"/>
        <w:ind w:left="851" w:hanging="284"/>
        <w:jc w:val="both"/>
      </w:pPr>
      <w:r>
        <w:t>г</w:t>
      </w:r>
      <w:r w:rsidR="001B0D10" w:rsidRPr="00824768">
        <w:t>де</w:t>
      </w:r>
      <w:r>
        <w:t xml:space="preserve"> </w:t>
      </w:r>
      <w:proofErr w:type="spellStart"/>
      <w:r w:rsidR="001B0D10" w:rsidRPr="00824768">
        <w:rPr>
          <w:i/>
          <w:lang w:val="en-US"/>
        </w:rPr>
        <w:t>b</w:t>
      </w:r>
      <w:r w:rsidR="001B0D10" w:rsidRPr="00824768">
        <w:rPr>
          <w:i/>
          <w:vertAlign w:val="subscript"/>
          <w:lang w:val="en-US"/>
        </w:rPr>
        <w:t>t</w:t>
      </w:r>
      <w:proofErr w:type="spellEnd"/>
      <w:r w:rsidR="001B0D10" w:rsidRPr="00824768">
        <w:t xml:space="preserve"> – значение базовой нагрузки в час </w:t>
      </w:r>
      <w:r w:rsidR="001B0D10" w:rsidRPr="00824768">
        <w:rPr>
          <w:i/>
          <w:lang w:val="en-US"/>
        </w:rPr>
        <w:t>t</w:t>
      </w:r>
      <w:r>
        <w:t>;</w:t>
      </w:r>
    </w:p>
    <w:p w:rsidR="001B0D10" w:rsidRPr="00824768" w:rsidRDefault="001B0D10" w:rsidP="00704B31">
      <w:pPr>
        <w:widowControl w:val="0"/>
        <w:suppressAutoHyphens w:val="0"/>
        <w:spacing w:after="120"/>
        <w:ind w:left="851"/>
        <w:jc w:val="both"/>
      </w:pPr>
      <w:proofErr w:type="spellStart"/>
      <w:proofErr w:type="gramStart"/>
      <w:r w:rsidRPr="00824768">
        <w:rPr>
          <w:i/>
          <w:lang w:val="en-US"/>
        </w:rPr>
        <w:t>c</w:t>
      </w:r>
      <w:r w:rsidRPr="00824768">
        <w:rPr>
          <w:i/>
          <w:vertAlign w:val="subscript"/>
          <w:lang w:val="en-US"/>
        </w:rPr>
        <w:t>td</w:t>
      </w:r>
      <w:proofErr w:type="spellEnd"/>
      <w:proofErr w:type="gramEnd"/>
      <w:r w:rsidRPr="00824768">
        <w:t xml:space="preserve"> – потребление электроэнергии в час </w:t>
      </w:r>
      <w:r w:rsidRPr="00824768">
        <w:rPr>
          <w:i/>
          <w:lang w:val="en-US"/>
        </w:rPr>
        <w:t>t</w:t>
      </w:r>
      <w:r w:rsidRPr="00824768">
        <w:t xml:space="preserve"> в день </w:t>
      </w:r>
      <w:r w:rsidRPr="00824768">
        <w:rPr>
          <w:i/>
          <w:lang w:val="en-US"/>
        </w:rPr>
        <w:t>d</w:t>
      </w:r>
      <w:r w:rsidR="0094306E">
        <w:t>;</w:t>
      </w:r>
    </w:p>
    <w:p w:rsidR="001B0D10" w:rsidRPr="00824768" w:rsidRDefault="001B0D10" w:rsidP="00704B31">
      <w:pPr>
        <w:widowControl w:val="0"/>
        <w:suppressAutoHyphens w:val="0"/>
        <w:spacing w:after="120"/>
        <w:ind w:left="851"/>
        <w:jc w:val="both"/>
      </w:pPr>
      <w:r w:rsidRPr="00824768">
        <w:rPr>
          <w:i/>
          <w:lang w:val="en-US"/>
        </w:rPr>
        <w:t>t</w:t>
      </w:r>
      <w:r w:rsidRPr="00824768">
        <w:t xml:space="preserve"> – </w:t>
      </w:r>
      <w:proofErr w:type="gramStart"/>
      <w:r w:rsidRPr="00824768">
        <w:t>порядковый</w:t>
      </w:r>
      <w:proofErr w:type="gramEnd"/>
      <w:r w:rsidRPr="00824768">
        <w:t xml:space="preserve"> номер часа в день </w:t>
      </w:r>
      <w:r w:rsidRPr="00824768">
        <w:rPr>
          <w:i/>
          <w:lang w:val="en-US"/>
        </w:rPr>
        <w:t>d</w:t>
      </w:r>
      <w:r w:rsidRPr="00824768">
        <w:t>, прин</w:t>
      </w:r>
      <w:r w:rsidR="0094306E">
        <w:t>имает значения от 1 до 24;</w:t>
      </w:r>
    </w:p>
    <w:p w:rsidR="001B0D10" w:rsidRPr="00824768" w:rsidRDefault="001B0D10" w:rsidP="00704B31">
      <w:pPr>
        <w:widowControl w:val="0"/>
        <w:suppressAutoHyphens w:val="0"/>
        <w:spacing w:after="120"/>
        <w:ind w:left="851"/>
        <w:jc w:val="both"/>
      </w:pPr>
      <w:r w:rsidRPr="008048AB">
        <w:rPr>
          <w:i/>
          <w:lang w:val="en-US"/>
        </w:rPr>
        <w:t>d</w:t>
      </w:r>
      <w:r w:rsidRPr="00824768">
        <w:t xml:space="preserve"> – </w:t>
      </w:r>
      <w:proofErr w:type="gramStart"/>
      <w:r w:rsidRPr="00824768">
        <w:t>день</w:t>
      </w:r>
      <w:proofErr w:type="gramEnd"/>
      <w:r w:rsidRPr="00824768">
        <w:t xml:space="preserve"> из совокупности дней, определенной в соответствии с </w:t>
      </w:r>
      <w:hyperlink w:anchor="Приложение3_1_п3_1" w:history="1">
        <w:proofErr w:type="spellStart"/>
        <w:r w:rsidRPr="00824768">
          <w:t>пп</w:t>
        </w:r>
        <w:proofErr w:type="spellEnd"/>
        <w:r w:rsidRPr="00824768">
          <w:t>. 2.1.1, 2.1.</w:t>
        </w:r>
      </w:hyperlink>
      <w:hyperlink w:anchor="Приложение3_1_п3_2" w:history="1">
        <w:r w:rsidRPr="00824768">
          <w:t>2</w:t>
        </w:r>
      </w:hyperlink>
      <w:r w:rsidRPr="00824768">
        <w:t xml:space="preserve">  настоящего Порядка, принимает значения от 1 до 10.</w:t>
      </w:r>
    </w:p>
    <w:p w:rsidR="001B0D10" w:rsidRPr="00824768" w:rsidRDefault="001B0D10" w:rsidP="00704B31">
      <w:pPr>
        <w:widowControl w:val="0"/>
        <w:suppressAutoHyphens w:val="0"/>
        <w:spacing w:after="120"/>
        <w:jc w:val="both"/>
      </w:pPr>
      <w:bookmarkStart w:id="149" w:name="Приложение3_1_п3_4"/>
      <w:bookmarkEnd w:id="149"/>
      <w:r w:rsidRPr="00824768">
        <w:t>2.1.4. Осуществить подстройку рассчитанного графика базовой нагрузки. Предусмотрены следующие варианты подстройки графика базовой нагрузки:</w:t>
      </w:r>
    </w:p>
    <w:p w:rsidR="001B0D10" w:rsidRPr="00824768" w:rsidRDefault="001B0D10" w:rsidP="00704B31">
      <w:pPr>
        <w:widowControl w:val="0"/>
        <w:numPr>
          <w:ilvl w:val="0"/>
          <w:numId w:val="24"/>
        </w:numPr>
        <w:suppressAutoHyphens w:val="0"/>
        <w:spacing w:after="120"/>
        <w:ind w:left="1134" w:hanging="283"/>
        <w:jc w:val="both"/>
      </w:pPr>
      <w:r w:rsidRPr="00824768">
        <w:t>подстройка не осуществляется;</w:t>
      </w:r>
    </w:p>
    <w:p w:rsidR="001B0D10" w:rsidRPr="00824768" w:rsidRDefault="001B0D10" w:rsidP="00704B31">
      <w:pPr>
        <w:widowControl w:val="0"/>
        <w:numPr>
          <w:ilvl w:val="0"/>
          <w:numId w:val="24"/>
        </w:numPr>
        <w:suppressAutoHyphens w:val="0"/>
        <w:spacing w:after="120"/>
        <w:ind w:left="1134" w:hanging="283"/>
        <w:jc w:val="both"/>
      </w:pPr>
      <w:r w:rsidRPr="00824768">
        <w:t>подстройка осуществляется для графиков базовой нагрузки, рассчитанных для дней, которым предшествовал рабочий день (например, если воскресенье – выходной день, то для понедельника подстройка не применяется);</w:t>
      </w:r>
    </w:p>
    <w:p w:rsidR="001B0D10" w:rsidRPr="00824768" w:rsidRDefault="001B0D10" w:rsidP="00704B31">
      <w:pPr>
        <w:widowControl w:val="0"/>
        <w:numPr>
          <w:ilvl w:val="0"/>
          <w:numId w:val="24"/>
        </w:numPr>
        <w:suppressAutoHyphens w:val="0"/>
        <w:spacing w:after="120"/>
        <w:ind w:left="1134" w:hanging="283"/>
        <w:jc w:val="both"/>
      </w:pPr>
      <w:r w:rsidRPr="00824768">
        <w:t>подстройка осуществляется для всех графиков базовой нагрузки.</w:t>
      </w:r>
    </w:p>
    <w:p w:rsidR="001B0D10" w:rsidRPr="00824768" w:rsidRDefault="001B0D10" w:rsidP="00704B31">
      <w:pPr>
        <w:widowControl w:val="0"/>
        <w:suppressAutoHyphens w:val="0"/>
        <w:spacing w:after="120"/>
        <w:ind w:firstLine="567"/>
        <w:jc w:val="both"/>
      </w:pPr>
      <w:r w:rsidRPr="00824768">
        <w:t xml:space="preserve">Выбор варианта подстройки осуществляется при проверке возможности применения метода «график базовой нагрузки» для определения объема снижения потребления </w:t>
      </w:r>
      <w:r w:rsidR="00CC7ACF" w:rsidRPr="00824768">
        <w:t>ОР</w:t>
      </w:r>
      <w:r w:rsidRPr="00824768">
        <w:t xml:space="preserve"> в соответствии с п. 6 настоящего Порядка.</w:t>
      </w:r>
    </w:p>
    <w:p w:rsidR="001B0D10" w:rsidRPr="00824768" w:rsidRDefault="001B0D10" w:rsidP="00704B31">
      <w:pPr>
        <w:widowControl w:val="0"/>
        <w:suppressAutoHyphens w:val="0"/>
        <w:spacing w:after="120"/>
        <w:ind w:firstLine="567"/>
        <w:jc w:val="both"/>
      </w:pPr>
      <w:r w:rsidRPr="00824768">
        <w:t>Использовать симметричную аддитивную подстройку:</w:t>
      </w:r>
    </w:p>
    <w:p w:rsidR="00DE32DF"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t</m:t>
            </m:r>
          </m:sub>
        </m:sSub>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rPr>
              <m:t>t</m:t>
            </m:r>
          </m:sub>
        </m:sSub>
        <m:r>
          <w:rPr>
            <w:rFonts w:ascii="Cambria Math" w:hAnsi="Cambria Math"/>
          </w:rPr>
          <m:t>+a</m:t>
        </m:r>
      </m:oMath>
      <w:r w:rsidR="001B0D10" w:rsidRPr="00824768">
        <w:t xml:space="preserve">, </w:t>
      </w:r>
    </w:p>
    <w:p w:rsidR="001B0D10" w:rsidRPr="00824768" w:rsidRDefault="00DE32DF" w:rsidP="00704B31">
      <w:pPr>
        <w:widowControl w:val="0"/>
        <w:suppressAutoHyphens w:val="0"/>
        <w:spacing w:after="120"/>
        <w:ind w:left="851" w:hanging="284"/>
        <w:jc w:val="both"/>
      </w:pPr>
      <w:r>
        <w:t>г</w:t>
      </w:r>
      <w:r w:rsidR="001B0D10" w:rsidRPr="00824768">
        <w:t>де</w:t>
      </w:r>
      <w:r>
        <w:t xml:space="preserve"> </w:t>
      </w:r>
      <w:proofErr w:type="spellStart"/>
      <w:r w:rsidR="001B0D10" w:rsidRPr="00824768">
        <w:rPr>
          <w:i/>
          <w:lang w:val="en-US"/>
        </w:rPr>
        <w:t>b</w:t>
      </w:r>
      <w:r w:rsidR="001B0D10" w:rsidRPr="00824768">
        <w:rPr>
          <w:i/>
          <w:vertAlign w:val="subscript"/>
          <w:lang w:val="en-US"/>
        </w:rPr>
        <w:t>adj</w:t>
      </w:r>
      <w:proofErr w:type="spellEnd"/>
      <w:r w:rsidR="001B0D10" w:rsidRPr="00824768">
        <w:rPr>
          <w:i/>
          <w:vertAlign w:val="subscript"/>
        </w:rPr>
        <w:t>_</w:t>
      </w:r>
      <w:r w:rsidR="001B0D10" w:rsidRPr="00824768">
        <w:rPr>
          <w:i/>
          <w:vertAlign w:val="subscript"/>
          <w:lang w:val="en-US"/>
        </w:rPr>
        <w:t>t</w:t>
      </w:r>
      <w:r>
        <w:rPr>
          <w:i/>
          <w:vertAlign w:val="subscript"/>
        </w:rPr>
        <w:t xml:space="preserve"> </w:t>
      </w:r>
      <w:r w:rsidR="001B0D10" w:rsidRPr="00824768">
        <w:t xml:space="preserve">– значение базовой нагрузки в час </w:t>
      </w:r>
      <w:r w:rsidR="001B0D10" w:rsidRPr="00DE32DF">
        <w:rPr>
          <w:i/>
          <w:lang w:val="en-US"/>
        </w:rPr>
        <w:t>t</w:t>
      </w:r>
      <w:r>
        <w:t xml:space="preserve"> с учетом подстройки;</w:t>
      </w:r>
    </w:p>
    <w:p w:rsidR="001B0D10" w:rsidRPr="00824768" w:rsidRDefault="001B0D10" w:rsidP="00704B31">
      <w:pPr>
        <w:widowControl w:val="0"/>
        <w:suppressAutoHyphens w:val="0"/>
        <w:spacing w:after="120"/>
        <w:ind w:left="851"/>
      </w:pPr>
      <w:r w:rsidRPr="00824768">
        <w:rPr>
          <w:i/>
          <w:lang w:val="en-US"/>
        </w:rPr>
        <w:t>a</w:t>
      </w:r>
      <w:r w:rsidRPr="00824768">
        <w:t xml:space="preserve"> – величина подстройки.</w:t>
      </w:r>
    </w:p>
    <w:p w:rsidR="001B0D10" w:rsidRPr="00824768" w:rsidRDefault="001B0D10" w:rsidP="00704B31">
      <w:pPr>
        <w:widowControl w:val="0"/>
        <w:suppressAutoHyphens w:val="0"/>
        <w:spacing w:after="120"/>
        <w:ind w:firstLine="567"/>
        <w:jc w:val="both"/>
      </w:pPr>
      <w:r w:rsidRPr="00824768">
        <w:t xml:space="preserve">Величина подстройки определяется как среднее арифметическое величин разности между потреблением электроэнергии в каждый час периода с 15:00 до 17:00 часов (16-й и 17-й часы) для первой ценовой зоны или с 11:00 до 13:00 часов (12-й и 13-й часы) для второй ценовой зоны рабочего дня </w:t>
      </w:r>
      <w:r w:rsidRPr="00DE32DF">
        <w:rPr>
          <w:i/>
        </w:rPr>
        <w:t>X</w:t>
      </w:r>
      <w:r w:rsidRPr="00824768">
        <w:t xml:space="preserve">-1, предшествующего расчетному дню </w:t>
      </w:r>
      <w:r w:rsidRPr="00DE32DF">
        <w:rPr>
          <w:i/>
        </w:rPr>
        <w:t>X</w:t>
      </w:r>
      <w:r w:rsidR="00373F03">
        <w:t>, определенных</w:t>
      </w:r>
      <w:r w:rsidRPr="00824768">
        <w:t xml:space="preserve"> по данным коммерческого учета электроэнергии, и графиком базовой нагрузки за тот же день и период:</w:t>
      </w:r>
    </w:p>
    <w:p w:rsidR="001B0D10" w:rsidRPr="00824768" w:rsidRDefault="001B0D10" w:rsidP="00704B31">
      <w:pPr>
        <w:widowControl w:val="0"/>
        <w:suppressAutoHyphens w:val="0"/>
        <w:spacing w:after="120"/>
        <w:ind w:left="851"/>
        <w:jc w:val="both"/>
      </w:pPr>
      <m:oMathPara>
        <m:oMath>
          <m:r>
            <w:rPr>
              <w:rFonts w:ascii="Cambria Math" w:hAnsi="Cambria Math"/>
            </w:rPr>
            <m:t>a=</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lang w:val="en-US"/>
                    </w:rPr>
                    <m:t>t=16</m:t>
                  </m:r>
                </m:sub>
                <m:sup>
                  <m:r>
                    <w:rPr>
                      <w:rFonts w:ascii="Cambria Math" w:hAnsi="Cambria Math"/>
                    </w:rPr>
                    <m:t>17</m:t>
                  </m:r>
                </m:sup>
                <m:e>
                  <m:r>
                    <w:rPr>
                      <w:rFonts w:ascii="Cambria Math" w:hAnsi="Cambria Math"/>
                    </w:rPr>
                    <m:t>(</m:t>
                  </m:r>
                  <m:sSub>
                    <m:sSubPr>
                      <m:ctrlPr>
                        <w:rPr>
                          <w:rFonts w:ascii="Cambria Math" w:hAnsi="Cambria Math"/>
                          <w:i/>
                        </w:rPr>
                      </m:ctrlPr>
                    </m:sSubPr>
                    <m:e>
                      <m:r>
                        <w:rPr>
                          <w:rFonts w:ascii="Cambria Math" w:hAnsi="Cambria Math"/>
                          <w:lang w:val="pl-PL"/>
                        </w:rPr>
                        <m:t>с</m:t>
                      </m:r>
                    </m:e>
                    <m:sub>
                      <m:r>
                        <w:rPr>
                          <w:rFonts w:ascii="Cambria Math" w:hAnsi="Cambria Math"/>
                        </w:rPr>
                        <m:t>t(</m:t>
                      </m:r>
                      <m:r>
                        <w:rPr>
                          <w:rFonts w:ascii="Cambria Math" w:hAnsi="Cambria Math"/>
                          <w:lang w:val="en-US"/>
                        </w:rPr>
                        <m:t>x-1</m:t>
                      </m:r>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rPr>
                        <m:t>t(</m:t>
                      </m:r>
                      <m:r>
                        <w:rPr>
                          <w:rFonts w:ascii="Cambria Math" w:hAnsi="Cambria Math"/>
                          <w:lang w:val="en-US"/>
                        </w:rPr>
                        <m:t>x-1</m:t>
                      </m:r>
                      <m:r>
                        <w:rPr>
                          <w:rFonts w:ascii="Cambria Math" w:hAnsi="Cambria Math"/>
                        </w:rPr>
                        <m:t>)</m:t>
                      </m:r>
                    </m:sub>
                  </m:sSub>
                  <m:r>
                    <w:rPr>
                      <w:rFonts w:ascii="Cambria Math" w:hAnsi="Cambria Math"/>
                    </w:rPr>
                    <m:t>)</m:t>
                  </m:r>
                </m:e>
              </m:nary>
            </m:num>
            <m:den>
              <m:r>
                <w:rPr>
                  <w:rFonts w:ascii="Cambria Math" w:hAnsi="Cambria Math"/>
                </w:rPr>
                <m:t>2</m:t>
              </m:r>
            </m:den>
          </m:f>
        </m:oMath>
      </m:oMathPara>
    </w:p>
    <w:p w:rsidR="001B0D10" w:rsidRPr="00824768" w:rsidRDefault="00C210FD" w:rsidP="00704B31">
      <w:pPr>
        <w:widowControl w:val="0"/>
        <w:suppressAutoHyphens w:val="0"/>
        <w:spacing w:after="120"/>
        <w:jc w:val="both"/>
      </w:pPr>
      <w:r>
        <w:t>2.1.5</w:t>
      </w:r>
      <w:r w:rsidR="001B0D10" w:rsidRPr="00824768">
        <w:t>. Независимо от используемого варианта подстройки подстройка не осуществляется, если:</w:t>
      </w:r>
    </w:p>
    <w:p w:rsidR="001B0D10" w:rsidRPr="00824768" w:rsidRDefault="001B0D10" w:rsidP="00704B31">
      <w:pPr>
        <w:widowControl w:val="0"/>
        <w:numPr>
          <w:ilvl w:val="0"/>
          <w:numId w:val="24"/>
        </w:numPr>
        <w:suppressAutoHyphens w:val="0"/>
        <w:spacing w:after="120"/>
        <w:ind w:left="1134" w:hanging="283"/>
        <w:jc w:val="both"/>
      </w:pPr>
      <w:r w:rsidRPr="00824768">
        <w:t xml:space="preserve">график базовой нагрузки для дня, предшествующего расчетному дню, не был рассчитан из-за невозможности формирования окна построения в соответствии с </w:t>
      </w:r>
      <w:hyperlink w:anchor="Приложение3_1_п3_1" w:history="1">
        <w:r w:rsidRPr="00824768">
          <w:t xml:space="preserve">п. </w:t>
        </w:r>
      </w:hyperlink>
      <w:r w:rsidRPr="00824768">
        <w:t>2.1.1 настоящего Порядка либо</w:t>
      </w:r>
    </w:p>
    <w:p w:rsidR="001B0D10" w:rsidRPr="00824768" w:rsidRDefault="001B0D10" w:rsidP="00704B31">
      <w:pPr>
        <w:widowControl w:val="0"/>
        <w:numPr>
          <w:ilvl w:val="0"/>
          <w:numId w:val="24"/>
        </w:numPr>
        <w:suppressAutoHyphens w:val="0"/>
        <w:spacing w:after="120"/>
        <w:ind w:left="1134" w:hanging="283"/>
        <w:jc w:val="both"/>
      </w:pPr>
      <w:r w:rsidRPr="00824768">
        <w:t xml:space="preserve">расчетному дню предшествовал день, который не включается в окно построения графика </w:t>
      </w:r>
      <w:r w:rsidRPr="00824768">
        <w:lastRenderedPageBreak/>
        <w:t>базовой нагрузки в соответствии с п. 2.1.1 настоящего Порядка.</w:t>
      </w:r>
    </w:p>
    <w:p w:rsidR="001B0D10" w:rsidRPr="00824768" w:rsidRDefault="00C210FD" w:rsidP="00704B31">
      <w:pPr>
        <w:widowControl w:val="0"/>
        <w:suppressAutoHyphens w:val="0"/>
        <w:spacing w:after="120"/>
        <w:jc w:val="both"/>
      </w:pPr>
      <w:r>
        <w:t>2.1.6</w:t>
      </w:r>
      <w:r w:rsidR="001B0D10" w:rsidRPr="00824768">
        <w:t>. Проверить необходимость ограничения подстройки, применить ограничение (при необходимости).</w:t>
      </w:r>
    </w:p>
    <w:p w:rsidR="00DE32DF" w:rsidRDefault="001B0D10" w:rsidP="00704B31">
      <w:pPr>
        <w:widowControl w:val="0"/>
        <w:suppressAutoHyphens w:val="0"/>
        <w:spacing w:after="120"/>
        <w:ind w:firstLine="567"/>
        <w:jc w:val="both"/>
      </w:pPr>
      <w:r w:rsidRPr="00824768">
        <w:t xml:space="preserve">Значение базовой нагрузки с учетом подстройки за каждый час не должно быть меньше 0,8 от значения базовой нагрузки без подстройки и не должно превышать 1,2 значения базовой нагрузки без подстройки. </w:t>
      </w:r>
    </w:p>
    <w:p w:rsidR="001B0D10" w:rsidRPr="00824768" w:rsidRDefault="001B0D10" w:rsidP="00704B31">
      <w:pPr>
        <w:widowControl w:val="0"/>
        <w:suppressAutoHyphens w:val="0"/>
        <w:spacing w:after="120"/>
        <w:ind w:firstLine="567"/>
        <w:jc w:val="both"/>
      </w:pPr>
      <w:r w:rsidRPr="00824768">
        <w:t>Если</w:t>
      </w:r>
    </w:p>
    <w:p w:rsidR="001B0D10" w:rsidRPr="00824768"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t</m:t>
            </m:r>
          </m:sub>
        </m:sSub>
        <m:r>
          <w:rPr>
            <w:rFonts w:ascii="Cambria Math" w:hAnsi="Cambria Math"/>
          </w:rPr>
          <m:t>&lt;0,8×</m:t>
        </m:r>
        <m:sSub>
          <m:sSubPr>
            <m:ctrlPr>
              <w:rPr>
                <w:rFonts w:ascii="Cambria Math" w:hAnsi="Cambria Math"/>
                <w:i/>
              </w:rPr>
            </m:ctrlPr>
          </m:sSubPr>
          <m:e>
            <m:r>
              <w:rPr>
                <w:rFonts w:ascii="Cambria Math" w:hAnsi="Cambria Math"/>
                <w:lang w:val="pl-PL"/>
              </w:rPr>
              <m:t>b</m:t>
            </m:r>
          </m:e>
          <m:sub>
            <m:r>
              <w:rPr>
                <w:rFonts w:ascii="Cambria Math" w:hAnsi="Cambria Math"/>
              </w:rPr>
              <m:t>t</m:t>
            </m:r>
          </m:sub>
        </m:sSub>
      </m:oMath>
      <w:r w:rsidR="001B0D10" w:rsidRPr="00824768">
        <w:t>, то</w:t>
      </w:r>
    </w:p>
    <w:p w:rsidR="001B0D10" w:rsidRPr="00824768"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t</m:t>
            </m:r>
          </m:sub>
        </m:sSub>
        <m:r>
          <w:rPr>
            <w:rFonts w:ascii="Cambria Math" w:hAnsi="Cambria Math"/>
          </w:rPr>
          <m:t>=0,8×</m:t>
        </m:r>
        <m:sSub>
          <m:sSubPr>
            <m:ctrlPr>
              <w:rPr>
                <w:rFonts w:ascii="Cambria Math" w:hAnsi="Cambria Math"/>
                <w:i/>
              </w:rPr>
            </m:ctrlPr>
          </m:sSubPr>
          <m:e>
            <m:r>
              <w:rPr>
                <w:rFonts w:ascii="Cambria Math" w:hAnsi="Cambria Math"/>
                <w:lang w:val="pl-PL"/>
              </w:rPr>
              <m:t>b</m:t>
            </m:r>
          </m:e>
          <m:sub>
            <m:r>
              <w:rPr>
                <w:rFonts w:ascii="Cambria Math" w:hAnsi="Cambria Math"/>
              </w:rPr>
              <m:t>t</m:t>
            </m:r>
          </m:sub>
        </m:sSub>
      </m:oMath>
      <w:r w:rsidR="001B0D10" w:rsidRPr="00824768">
        <w:t>.</w:t>
      </w:r>
    </w:p>
    <w:p w:rsidR="001B0D10" w:rsidRPr="00824768" w:rsidRDefault="001B0D10" w:rsidP="00704B31">
      <w:pPr>
        <w:widowControl w:val="0"/>
        <w:suppressAutoHyphens w:val="0"/>
        <w:spacing w:after="120"/>
        <w:ind w:firstLine="567"/>
        <w:jc w:val="both"/>
      </w:pPr>
      <w:r w:rsidRPr="00824768">
        <w:t>Если</w:t>
      </w:r>
    </w:p>
    <w:p w:rsidR="001B0D10" w:rsidRPr="00824768"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t</m:t>
            </m:r>
          </m:sub>
        </m:sSub>
        <m:r>
          <w:rPr>
            <w:rFonts w:ascii="Cambria Math" w:hAnsi="Cambria Math"/>
          </w:rPr>
          <m:t>&gt;1,2×</m:t>
        </m:r>
        <m:sSub>
          <m:sSubPr>
            <m:ctrlPr>
              <w:rPr>
                <w:rFonts w:ascii="Cambria Math" w:hAnsi="Cambria Math"/>
                <w:i/>
              </w:rPr>
            </m:ctrlPr>
          </m:sSubPr>
          <m:e>
            <m:r>
              <w:rPr>
                <w:rFonts w:ascii="Cambria Math" w:hAnsi="Cambria Math"/>
                <w:lang w:val="pl-PL"/>
              </w:rPr>
              <m:t>b</m:t>
            </m:r>
          </m:e>
          <m:sub>
            <m:r>
              <w:rPr>
                <w:rFonts w:ascii="Cambria Math" w:hAnsi="Cambria Math"/>
              </w:rPr>
              <m:t>t</m:t>
            </m:r>
          </m:sub>
        </m:sSub>
      </m:oMath>
      <w:r w:rsidR="001B0D10" w:rsidRPr="00824768">
        <w:t>, то</w:t>
      </w:r>
    </w:p>
    <w:p w:rsidR="001B0D10" w:rsidRPr="00824768"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t</m:t>
            </m:r>
          </m:sub>
        </m:sSub>
        <m:r>
          <w:rPr>
            <w:rFonts w:ascii="Cambria Math" w:hAnsi="Cambria Math"/>
          </w:rPr>
          <m:t>=1,2×</m:t>
        </m:r>
        <m:sSub>
          <m:sSubPr>
            <m:ctrlPr>
              <w:rPr>
                <w:rFonts w:ascii="Cambria Math" w:hAnsi="Cambria Math"/>
                <w:i/>
              </w:rPr>
            </m:ctrlPr>
          </m:sSubPr>
          <m:e>
            <m:r>
              <w:rPr>
                <w:rFonts w:ascii="Cambria Math" w:hAnsi="Cambria Math"/>
                <w:lang w:val="pl-PL"/>
              </w:rPr>
              <m:t>b</m:t>
            </m:r>
          </m:e>
          <m:sub>
            <m:r>
              <w:rPr>
                <w:rFonts w:ascii="Cambria Math" w:hAnsi="Cambria Math"/>
              </w:rPr>
              <m:t>t</m:t>
            </m:r>
          </m:sub>
        </m:sSub>
      </m:oMath>
      <w:r w:rsidR="001B0D10" w:rsidRPr="00824768">
        <w:t>.</w:t>
      </w:r>
    </w:p>
    <w:p w:rsidR="001B0D10" w:rsidRPr="00824768" w:rsidRDefault="001B0D10" w:rsidP="00704B31">
      <w:pPr>
        <w:widowControl w:val="0"/>
        <w:suppressAutoHyphens w:val="0"/>
        <w:spacing w:after="120"/>
        <w:jc w:val="both"/>
      </w:pPr>
      <w:r w:rsidRPr="00824768">
        <w:t xml:space="preserve">2.2. Объем снижения потребления </w:t>
      </w:r>
      <w:r w:rsidR="00CC7ACF" w:rsidRPr="00824768">
        <w:t>ОР</w:t>
      </w:r>
      <w:r w:rsidRPr="00824768">
        <w:t xml:space="preserve"> определяется как разность между значением базовой нагрузки с учетом подстройки, определенной в соответствии с п. 2.1.4 настоящего Порядка, и потреблением электроэнергии по данным коммерческого учета электроэнергии за каждый час периода снижения потребления </w:t>
      </w:r>
      <w:r w:rsidR="00CC7ACF" w:rsidRPr="00824768">
        <w:t>ОР</w:t>
      </w:r>
      <w:r w:rsidRPr="00824768">
        <w:t>:</w:t>
      </w:r>
    </w:p>
    <w:p w:rsidR="00DE32DF"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p</m:t>
            </m:r>
          </m:e>
          <m:sub>
            <m:r>
              <w:rPr>
                <w:rFonts w:ascii="Cambria Math" w:hAnsi="Cambria Math"/>
                <w:lang w:val="en-US"/>
              </w:rPr>
              <m:t>t</m:t>
            </m:r>
          </m:sub>
        </m:sSub>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t</m:t>
            </m:r>
          </m:sub>
        </m:sSub>
        <m:r>
          <w:rPr>
            <w:rFonts w:ascii="Cambria Math" w:hAnsi="Cambria Math"/>
          </w:rPr>
          <m:t>-</m:t>
        </m:r>
        <m:sSub>
          <m:sSubPr>
            <m:ctrlPr>
              <w:rPr>
                <w:rFonts w:ascii="Cambria Math" w:hAnsi="Cambria Math"/>
                <w:i/>
              </w:rPr>
            </m:ctrlPr>
          </m:sSubPr>
          <m:e>
            <m:r>
              <w:rPr>
                <w:rFonts w:ascii="Cambria Math" w:hAnsi="Cambria Math"/>
                <w:lang w:val="pl-PL"/>
              </w:rPr>
              <m:t>c</m:t>
            </m:r>
          </m:e>
          <m:sub>
            <m:r>
              <w:rPr>
                <w:rFonts w:ascii="Cambria Math" w:hAnsi="Cambria Math"/>
                <w:lang w:val="en-US"/>
              </w:rPr>
              <m:t>t</m:t>
            </m:r>
          </m:sub>
        </m:sSub>
      </m:oMath>
      <w:r w:rsidR="001B0D10" w:rsidRPr="00824768">
        <w:t xml:space="preserve">, </w:t>
      </w:r>
    </w:p>
    <w:p w:rsidR="001B0D10" w:rsidRPr="00824768" w:rsidRDefault="00DE32DF" w:rsidP="00704B31">
      <w:pPr>
        <w:widowControl w:val="0"/>
        <w:suppressAutoHyphens w:val="0"/>
        <w:spacing w:after="120"/>
        <w:ind w:left="851" w:hanging="284"/>
        <w:jc w:val="both"/>
      </w:pPr>
      <w:r>
        <w:t>г</w:t>
      </w:r>
      <w:r w:rsidR="001B0D10" w:rsidRPr="00824768">
        <w:t>де</w:t>
      </w:r>
      <w:r>
        <w:t xml:space="preserve"> </w:t>
      </w:r>
      <w:r w:rsidR="001B0D10" w:rsidRPr="00824768">
        <w:rPr>
          <w:i/>
          <w:lang w:val="en-US"/>
        </w:rPr>
        <w:t>p</w:t>
      </w:r>
      <w:r w:rsidR="001B0D10" w:rsidRPr="00824768">
        <w:rPr>
          <w:i/>
          <w:vertAlign w:val="subscript"/>
        </w:rPr>
        <w:t>t</w:t>
      </w:r>
      <w:r w:rsidR="001B0D10" w:rsidRPr="00824768">
        <w:t xml:space="preserve"> – объем снижения потребления объекта регулирования в час </w:t>
      </w:r>
      <w:r w:rsidR="001B0D10" w:rsidRPr="00824768">
        <w:rPr>
          <w:i/>
          <w:lang w:val="en-US"/>
        </w:rPr>
        <w:t>t</w:t>
      </w:r>
      <w:r>
        <w:t>;</w:t>
      </w:r>
    </w:p>
    <w:p w:rsidR="001B0D10" w:rsidRPr="00824768" w:rsidRDefault="001B0D10" w:rsidP="00704B31">
      <w:pPr>
        <w:widowControl w:val="0"/>
        <w:suppressAutoHyphens w:val="0"/>
        <w:spacing w:after="120"/>
        <w:ind w:left="851"/>
        <w:jc w:val="both"/>
      </w:pPr>
      <w:proofErr w:type="gramStart"/>
      <w:r w:rsidRPr="00824768">
        <w:rPr>
          <w:i/>
          <w:lang w:val="en-US"/>
        </w:rPr>
        <w:t>c</w:t>
      </w:r>
      <w:r w:rsidRPr="00824768">
        <w:rPr>
          <w:i/>
          <w:vertAlign w:val="subscript"/>
        </w:rPr>
        <w:t>t</w:t>
      </w:r>
      <w:proofErr w:type="gramEnd"/>
      <w:r w:rsidRPr="00824768">
        <w:t xml:space="preserve"> – объем потребления объекта регулирования по данным коммерческого учета электроэнергии в час </w:t>
      </w:r>
      <w:r w:rsidRPr="00824768">
        <w:rPr>
          <w:i/>
          <w:lang w:val="en-US"/>
        </w:rPr>
        <w:t>t</w:t>
      </w:r>
      <w:r w:rsidRPr="00824768">
        <w:t>.</w:t>
      </w:r>
    </w:p>
    <w:p w:rsidR="001B0D10" w:rsidRPr="00824768" w:rsidRDefault="001B0D10" w:rsidP="00704B31">
      <w:pPr>
        <w:widowControl w:val="0"/>
        <w:suppressAutoHyphens w:val="0"/>
        <w:spacing w:after="120"/>
        <w:ind w:firstLine="567"/>
        <w:jc w:val="both"/>
      </w:pPr>
      <w:r w:rsidRPr="00824768">
        <w:t xml:space="preserve">Если в любой из часов события управления спросом </w:t>
      </w:r>
      <w:r w:rsidR="00CC7ACF" w:rsidRPr="00824768">
        <w:t>ОР</w:t>
      </w:r>
      <w:r w:rsidRPr="00824768">
        <w:t xml:space="preserve"> выдает электроэнергию в сеть, то есть </w:t>
      </w:r>
      <m:oMath>
        <m:sSub>
          <m:sSubPr>
            <m:ctrlPr>
              <w:rPr>
                <w:rFonts w:ascii="Cambria Math" w:hAnsi="Cambria Math"/>
                <w:i/>
              </w:rPr>
            </m:ctrlPr>
          </m:sSubPr>
          <m:e>
            <m:r>
              <w:rPr>
                <w:rFonts w:ascii="Cambria Math" w:hAnsi="Cambria Math"/>
                <w:lang w:val="en-US"/>
              </w:rPr>
              <m:t>c</m:t>
            </m:r>
          </m:e>
          <m:sub>
            <m:r>
              <w:rPr>
                <w:rFonts w:ascii="Cambria Math" w:hAnsi="Cambria Math"/>
              </w:rPr>
              <m:t>t</m:t>
            </m:r>
          </m:sub>
        </m:sSub>
        <m:r>
          <w:rPr>
            <w:rFonts w:ascii="Cambria Math" w:hAnsi="Cambria Math"/>
          </w:rPr>
          <m:t>&lt;0</m:t>
        </m:r>
      </m:oMath>
      <w:r w:rsidRPr="00824768">
        <w:t xml:space="preserve">, то потребление электроэнергии </w:t>
      </w:r>
      <w:r w:rsidR="00CC7ACF" w:rsidRPr="00824768">
        <w:t>ОР</w:t>
      </w:r>
      <w:r w:rsidRPr="00824768">
        <w:t xml:space="preserve"> принимается равным нулю (</w:t>
      </w:r>
      <m:oMath>
        <m:sSub>
          <m:sSubPr>
            <m:ctrlPr>
              <w:rPr>
                <w:rFonts w:ascii="Cambria Math" w:hAnsi="Cambria Math"/>
                <w:i/>
              </w:rPr>
            </m:ctrlPr>
          </m:sSubPr>
          <m:e>
            <m:r>
              <w:rPr>
                <w:rFonts w:ascii="Cambria Math" w:hAnsi="Cambria Math"/>
                <w:lang w:val="en-US"/>
              </w:rPr>
              <m:t>c</m:t>
            </m:r>
          </m:e>
          <m:sub>
            <m:r>
              <w:rPr>
                <w:rFonts w:ascii="Cambria Math" w:hAnsi="Cambria Math"/>
              </w:rPr>
              <m:t>t</m:t>
            </m:r>
          </m:sub>
        </m:sSub>
        <m:r>
          <w:rPr>
            <w:rFonts w:ascii="Cambria Math" w:hAnsi="Cambria Math"/>
          </w:rPr>
          <m:t>=0</m:t>
        </m:r>
      </m:oMath>
      <w:r w:rsidRPr="00824768">
        <w:t>).</w:t>
      </w:r>
    </w:p>
    <w:p w:rsidR="001B0D10" w:rsidRPr="00824768" w:rsidRDefault="001B0D10" w:rsidP="00704B31">
      <w:pPr>
        <w:widowControl w:val="0"/>
        <w:suppressAutoHyphens w:val="0"/>
        <w:spacing w:after="120"/>
        <w:ind w:firstLine="567"/>
        <w:jc w:val="both"/>
      </w:pPr>
      <w:r w:rsidRPr="00824768">
        <w:t xml:space="preserve">В случае отсутствия данных коммерческого учета электроэнергии по </w:t>
      </w:r>
      <w:r w:rsidR="00CC7ACF" w:rsidRPr="00824768">
        <w:t>ОР</w:t>
      </w:r>
      <w:r w:rsidRPr="00824768">
        <w:t xml:space="preserve"> в час </w:t>
      </w:r>
      <w:r w:rsidRPr="00824768">
        <w:rPr>
          <w:i/>
        </w:rPr>
        <w:t>t</w:t>
      </w:r>
      <w:r w:rsidRPr="00824768">
        <w:t xml:space="preserve"> объем снижения потребления </w:t>
      </w:r>
      <w:proofErr w:type="spellStart"/>
      <w:r w:rsidRPr="00824768">
        <w:rPr>
          <w:i/>
        </w:rPr>
        <w:t>p</w:t>
      </w:r>
      <w:r w:rsidRPr="00824768">
        <w:rPr>
          <w:i/>
          <w:vertAlign w:val="subscript"/>
        </w:rPr>
        <w:t>t</w:t>
      </w:r>
      <w:proofErr w:type="spellEnd"/>
      <w:r w:rsidRPr="00824768">
        <w:t xml:space="preserve"> принимается равным нулю.</w:t>
      </w:r>
    </w:p>
    <w:p w:rsidR="001B0D10" w:rsidRPr="00824768" w:rsidRDefault="001B0D10" w:rsidP="00704B31">
      <w:pPr>
        <w:widowControl w:val="0"/>
        <w:suppressAutoHyphens w:val="0"/>
        <w:spacing w:after="120"/>
        <w:jc w:val="both"/>
      </w:pPr>
      <w:bookmarkStart w:id="150" w:name="Приложение3_2"/>
      <w:bookmarkEnd w:id="150"/>
      <w:r w:rsidRPr="00824768">
        <w:t xml:space="preserve">3. Построение графика базовой нагрузки для </w:t>
      </w:r>
      <w:r w:rsidR="00CC7ACF" w:rsidRPr="00824768">
        <w:t>АОУ</w:t>
      </w:r>
      <w:r w:rsidRPr="00824768">
        <w:t xml:space="preserve"> осуществляется по методу «10 из 10».</w:t>
      </w:r>
    </w:p>
    <w:p w:rsidR="001B0D10" w:rsidRPr="00824768" w:rsidRDefault="001B0D10" w:rsidP="00704B31">
      <w:pPr>
        <w:widowControl w:val="0"/>
        <w:suppressAutoHyphens w:val="0"/>
        <w:spacing w:after="120"/>
        <w:jc w:val="both"/>
      </w:pPr>
      <w:r w:rsidRPr="00824768">
        <w:t xml:space="preserve">3.1. Порядок построения графика базовой нагрузки для </w:t>
      </w:r>
      <w:r w:rsidR="00CC7ACF" w:rsidRPr="00824768">
        <w:t>АОУ</w:t>
      </w:r>
      <w:r w:rsidRPr="00824768">
        <w:t xml:space="preserve"> методом «10 из 10».</w:t>
      </w:r>
    </w:p>
    <w:p w:rsidR="001B0D10" w:rsidRPr="00824768" w:rsidRDefault="001B0D10" w:rsidP="00704B31">
      <w:pPr>
        <w:widowControl w:val="0"/>
        <w:suppressAutoHyphens w:val="0"/>
        <w:spacing w:after="120"/>
        <w:jc w:val="both"/>
      </w:pPr>
      <w:bookmarkStart w:id="151" w:name="Приложение3_2_п3_1"/>
      <w:bookmarkEnd w:id="151"/>
      <w:r w:rsidRPr="00824768">
        <w:t xml:space="preserve">3.1.1. Сформировать окно построения графика базовой нагрузки для </w:t>
      </w:r>
      <w:r w:rsidR="00CC7ACF" w:rsidRPr="00824768">
        <w:t>АОУ</w:t>
      </w:r>
      <w:r w:rsidRPr="00824768">
        <w:t>:</w:t>
      </w:r>
    </w:p>
    <w:p w:rsidR="001B0D10" w:rsidRPr="00824768" w:rsidRDefault="001B0D10" w:rsidP="00704B31">
      <w:pPr>
        <w:widowControl w:val="0"/>
        <w:suppressAutoHyphens w:val="0"/>
        <w:spacing w:after="120"/>
        <w:jc w:val="both"/>
      </w:pPr>
      <w:r w:rsidRPr="00824768">
        <w:t xml:space="preserve">а) включить в окно построения графика базовой нагрузки последние 10 рабочих дней из не более чем 45 календарных дней, предшествующих дню, в отношении которого строится график базовой нагрузки (дню </w:t>
      </w:r>
      <w:r w:rsidRPr="00DE32DF">
        <w:rPr>
          <w:i/>
        </w:rPr>
        <w:t>X</w:t>
      </w:r>
      <w:r w:rsidRPr="00824768">
        <w:t>).  При выборе указанных 10 рабочих дней в окно построения графика базовой нагрузки не вк</w:t>
      </w:r>
      <w:r w:rsidR="00CC7ACF" w:rsidRPr="00824768">
        <w:t>лючаются дни в соответствии с п</w:t>
      </w:r>
      <w:r w:rsidR="00DE32DF">
        <w:t>од</w:t>
      </w:r>
      <w:r w:rsidRPr="00824768">
        <w:t>п. «б» настоящего пункта;</w:t>
      </w:r>
    </w:p>
    <w:p w:rsidR="001B0D10" w:rsidRPr="00824768" w:rsidRDefault="001B0D10" w:rsidP="00704B31">
      <w:pPr>
        <w:widowControl w:val="0"/>
        <w:suppressAutoHyphens w:val="0"/>
        <w:spacing w:after="120"/>
        <w:jc w:val="both"/>
      </w:pPr>
      <w:r w:rsidRPr="00824768">
        <w:t xml:space="preserve">б) в окно построения графика базовой нагрузки </w:t>
      </w:r>
      <w:bookmarkStart w:id="152" w:name="_Hlk42077662"/>
      <w:r w:rsidR="00CC7ACF" w:rsidRPr="00824768">
        <w:t>АОУ</w:t>
      </w:r>
      <w:r w:rsidRPr="00824768">
        <w:t xml:space="preserve"> </w:t>
      </w:r>
      <w:bookmarkEnd w:id="152"/>
      <w:r w:rsidRPr="00824768">
        <w:t>не включаются:</w:t>
      </w:r>
    </w:p>
    <w:p w:rsidR="001B0D10" w:rsidRPr="00824768" w:rsidRDefault="001B0D10" w:rsidP="00704B31">
      <w:pPr>
        <w:widowControl w:val="0"/>
        <w:numPr>
          <w:ilvl w:val="0"/>
          <w:numId w:val="24"/>
        </w:numPr>
        <w:suppressAutoHyphens w:val="0"/>
        <w:spacing w:after="120"/>
        <w:ind w:left="1134" w:hanging="283"/>
        <w:jc w:val="both"/>
      </w:pPr>
      <w:r w:rsidRPr="00824768">
        <w:t>дни, в отношении которых отсутствуют данные коммерческого учета электроэнергии;</w:t>
      </w:r>
    </w:p>
    <w:p w:rsidR="001B0D10" w:rsidRPr="00824768" w:rsidRDefault="001B0D10" w:rsidP="00704B31">
      <w:pPr>
        <w:widowControl w:val="0"/>
        <w:numPr>
          <w:ilvl w:val="0"/>
          <w:numId w:val="24"/>
        </w:numPr>
        <w:suppressAutoHyphens w:val="0"/>
        <w:spacing w:after="120"/>
        <w:ind w:left="1134" w:hanging="283"/>
        <w:jc w:val="both"/>
      </w:pPr>
      <w:r w:rsidRPr="00824768">
        <w:t xml:space="preserve">дни, в отношении которых Исполнитель заявил о нехарактерном графике потребления одного и более объектов регулирования, потребление электроэнергии которых должно быть учтено при расчете потребления электроэнергии </w:t>
      </w:r>
      <w:r w:rsidR="00CC7ACF" w:rsidRPr="00824768">
        <w:t>АОУ</w:t>
      </w:r>
      <w:r w:rsidRPr="00824768">
        <w:t xml:space="preserve"> в рассматриваемый день;</w:t>
      </w:r>
    </w:p>
    <w:p w:rsidR="001B0D10" w:rsidRPr="00824768" w:rsidRDefault="001B0D10" w:rsidP="00704B31">
      <w:pPr>
        <w:widowControl w:val="0"/>
        <w:numPr>
          <w:ilvl w:val="0"/>
          <w:numId w:val="24"/>
        </w:numPr>
        <w:suppressAutoHyphens w:val="0"/>
        <w:spacing w:after="120"/>
        <w:ind w:left="1134" w:hanging="283"/>
        <w:jc w:val="both"/>
      </w:pPr>
      <w:r w:rsidRPr="00824768">
        <w:t xml:space="preserve">дни, в отношении которых отсутствовала информация о готовности </w:t>
      </w:r>
      <w:r w:rsidR="00CC7ACF" w:rsidRPr="00824768">
        <w:t>АОУ</w:t>
      </w:r>
      <w:r w:rsidRPr="00824768">
        <w:t xml:space="preserve"> к снижению потребления.</w:t>
      </w:r>
    </w:p>
    <w:p w:rsidR="001B0D10" w:rsidRPr="00824768" w:rsidRDefault="001B0D10" w:rsidP="00704B31">
      <w:pPr>
        <w:widowControl w:val="0"/>
        <w:suppressAutoHyphens w:val="0"/>
        <w:spacing w:after="120"/>
        <w:ind w:firstLine="567"/>
        <w:jc w:val="both"/>
      </w:pPr>
      <w:r w:rsidRPr="00824768">
        <w:t xml:space="preserve">Если указанные ограничения не позволяют сформировать окно построения графика базовой нагрузки, включающее в себя 10 рабочих дней, снижение потребления </w:t>
      </w:r>
      <w:r w:rsidR="00CC7ACF" w:rsidRPr="00824768">
        <w:t>АОУ</w:t>
      </w:r>
      <w:r w:rsidRPr="00824768">
        <w:t xml:space="preserve"> признается равным нулю.</w:t>
      </w:r>
    </w:p>
    <w:p w:rsidR="001B0D10" w:rsidRPr="00824768" w:rsidRDefault="001B0D10" w:rsidP="00704B31">
      <w:pPr>
        <w:widowControl w:val="0"/>
        <w:suppressAutoHyphens w:val="0"/>
        <w:spacing w:after="120"/>
        <w:jc w:val="both"/>
      </w:pPr>
      <w:bookmarkStart w:id="153" w:name="Приложение3_2_п3_2"/>
      <w:bookmarkEnd w:id="153"/>
      <w:r w:rsidRPr="00824768">
        <w:t xml:space="preserve">3.1.2. Применить правила исключения: для построения графика базовой нагрузки </w:t>
      </w:r>
      <w:r w:rsidR="00CC7ACF" w:rsidRPr="00824768">
        <w:t>АОУ</w:t>
      </w:r>
      <w:r w:rsidRPr="00824768">
        <w:t xml:space="preserve"> используются 10 из 10 рабочих дней, включенных в окно построения графика базовой нагрузки </w:t>
      </w:r>
      <w:r w:rsidR="00A0055E" w:rsidRPr="00824768">
        <w:t>АОУ</w:t>
      </w:r>
      <w:r w:rsidRPr="00824768">
        <w:t>, то есть исключения отсутствуют.</w:t>
      </w:r>
    </w:p>
    <w:p w:rsidR="001B0D10" w:rsidRPr="00824768" w:rsidRDefault="001B0D10" w:rsidP="00704B31">
      <w:pPr>
        <w:widowControl w:val="0"/>
        <w:suppressAutoHyphens w:val="0"/>
        <w:spacing w:after="120"/>
        <w:jc w:val="both"/>
      </w:pPr>
      <w:bookmarkStart w:id="154" w:name="_Hlk150271968"/>
      <w:r w:rsidRPr="00824768">
        <w:t xml:space="preserve">3.1.3. Провести расчет графика базовой нагрузки для </w:t>
      </w:r>
      <w:r w:rsidR="00A0055E" w:rsidRPr="00824768">
        <w:t>АОУ</w:t>
      </w:r>
      <w:r w:rsidRPr="00824768">
        <w:t xml:space="preserve">. Использовать тип вычисления – среднее арифметическое величины потребления электроэнергии </w:t>
      </w:r>
      <w:r w:rsidR="00A0055E" w:rsidRPr="00824768">
        <w:t>АОУ</w:t>
      </w:r>
      <w:r w:rsidRPr="00824768">
        <w:t xml:space="preserve"> за каждый час суток, за 10 рабочих дней, </w:t>
      </w:r>
      <w:r w:rsidRPr="00824768">
        <w:lastRenderedPageBreak/>
        <w:t>включенных в окно построения графика базовой нагрузки с</w:t>
      </w:r>
      <w:r w:rsidR="00A0055E" w:rsidRPr="00824768">
        <w:t xml:space="preserve"> учетом исключений согласно </w:t>
      </w:r>
      <w:proofErr w:type="spellStart"/>
      <w:r w:rsidR="00A0055E" w:rsidRPr="00824768">
        <w:t>п</w:t>
      </w:r>
      <w:r w:rsidR="00A63397">
        <w:t>п</w:t>
      </w:r>
      <w:proofErr w:type="spellEnd"/>
      <w:r w:rsidR="00A0055E" w:rsidRPr="00824768">
        <w:t>.</w:t>
      </w:r>
      <w:r w:rsidRPr="00824768">
        <w:t xml:space="preserve"> 3.1.1, 3.1.2 настоящего Порядка:</w:t>
      </w:r>
    </w:p>
    <w:p w:rsidR="00A63397"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k</m:t>
            </m:r>
            <m:r>
              <w:rPr>
                <w:rFonts w:ascii="Cambria Math" w:hAnsi="Cambria Math"/>
              </w:rPr>
              <m:t>t</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d=1</m:t>
                </m:r>
              </m:sub>
              <m:sup>
                <m:r>
                  <w:rPr>
                    <w:rFonts w:ascii="Cambria Math" w:hAnsi="Cambria Math"/>
                  </w:rPr>
                  <m:t>10</m:t>
                </m:r>
              </m:sup>
              <m:e>
                <m:sSub>
                  <m:sSubPr>
                    <m:ctrlPr>
                      <w:rPr>
                        <w:rFonts w:ascii="Cambria Math" w:hAnsi="Cambria Math"/>
                        <w:i/>
                      </w:rPr>
                    </m:ctrlPr>
                  </m:sSubPr>
                  <m:e>
                    <m:nary>
                      <m:naryPr>
                        <m:chr m:val="∑"/>
                        <m:limLoc m:val="subSup"/>
                        <m:ctrlPr>
                          <w:rPr>
                            <w:rFonts w:ascii="Cambria Math" w:hAnsi="Cambria Math"/>
                            <w:i/>
                          </w:rPr>
                        </m:ctrlPr>
                      </m:naryPr>
                      <m:sub>
                        <m:r>
                          <w:rPr>
                            <w:rFonts w:ascii="Cambria Math" w:hAnsi="Cambria Math"/>
                          </w:rPr>
                          <m:t>1</m:t>
                        </m:r>
                      </m:sub>
                      <m:sup>
                        <m:r>
                          <w:rPr>
                            <w:rFonts w:ascii="Cambria Math" w:hAnsi="Cambria Math"/>
                            <w:lang w:val="en-US"/>
                          </w:rPr>
                          <m:t>k</m:t>
                        </m:r>
                      </m:sup>
                      <m:e>
                        <m:sSub>
                          <m:sSubPr>
                            <m:ctrlPr>
                              <w:rPr>
                                <w:rFonts w:ascii="Cambria Math" w:hAnsi="Cambria Math"/>
                                <w:i/>
                              </w:rPr>
                            </m:ctrlPr>
                          </m:sSubPr>
                          <m:e>
                            <m:r>
                              <w:rPr>
                                <w:rFonts w:ascii="Cambria Math" w:hAnsi="Cambria Math"/>
                              </w:rPr>
                              <m:t>c</m:t>
                            </m:r>
                          </m:e>
                          <m:sub>
                            <m:r>
                              <w:rPr>
                                <w:rFonts w:ascii="Cambria Math" w:hAnsi="Cambria Math"/>
                              </w:rPr>
                              <m:t>k</m:t>
                            </m:r>
                          </m:sub>
                        </m:sSub>
                      </m:e>
                    </m:nary>
                  </m:e>
                  <m:sub>
                    <m:r>
                      <w:rPr>
                        <w:rFonts w:ascii="Cambria Math" w:hAnsi="Cambria Math"/>
                      </w:rPr>
                      <m:t>td</m:t>
                    </m:r>
                  </m:sub>
                </m:sSub>
              </m:e>
            </m:nary>
          </m:num>
          <m:den>
            <m:r>
              <w:rPr>
                <w:rFonts w:ascii="Cambria Math" w:hAnsi="Cambria Math"/>
              </w:rPr>
              <m:t>10</m:t>
            </m:r>
          </m:den>
        </m:f>
      </m:oMath>
      <w:r w:rsidR="001B0D10" w:rsidRPr="00824768">
        <w:t xml:space="preserve">, </w:t>
      </w:r>
    </w:p>
    <w:p w:rsidR="001B0D10" w:rsidRPr="00824768" w:rsidRDefault="00A63397" w:rsidP="00704B31">
      <w:pPr>
        <w:widowControl w:val="0"/>
        <w:suppressAutoHyphens w:val="0"/>
        <w:spacing w:after="120"/>
        <w:ind w:left="851" w:hanging="284"/>
        <w:jc w:val="both"/>
      </w:pPr>
      <w:r>
        <w:t>г</w:t>
      </w:r>
      <w:r w:rsidR="001B0D10" w:rsidRPr="00824768">
        <w:t>де</w:t>
      </w:r>
      <w:r>
        <w:t xml:space="preserve"> </w:t>
      </w:r>
      <w:proofErr w:type="spellStart"/>
      <w:r w:rsidR="001B0D10" w:rsidRPr="00824768">
        <w:rPr>
          <w:i/>
          <w:lang w:val="en-US"/>
        </w:rPr>
        <w:t>b</w:t>
      </w:r>
      <w:r w:rsidR="001B0D10" w:rsidRPr="00824768">
        <w:rPr>
          <w:i/>
          <w:vertAlign w:val="subscript"/>
          <w:lang w:val="en-US"/>
        </w:rPr>
        <w:t>kt</w:t>
      </w:r>
      <w:proofErr w:type="spellEnd"/>
      <w:r w:rsidR="001B0D10" w:rsidRPr="00824768">
        <w:t xml:space="preserve"> – значение базовой нагрузки </w:t>
      </w:r>
      <w:r w:rsidR="00A0055E" w:rsidRPr="00824768">
        <w:t>АОУ</w:t>
      </w:r>
      <w:r w:rsidR="001B0D10" w:rsidRPr="00824768">
        <w:t xml:space="preserve">, состоящего из </w:t>
      </w:r>
      <w:r w:rsidR="001B0D10" w:rsidRPr="00A63397">
        <w:rPr>
          <w:i/>
          <w:lang w:val="en-US"/>
        </w:rPr>
        <w:t>k</w:t>
      </w:r>
      <w:r w:rsidR="001B0D10" w:rsidRPr="00824768">
        <w:t xml:space="preserve"> объектов регулирования в час </w:t>
      </w:r>
      <w:r w:rsidR="001B0D10" w:rsidRPr="00824768">
        <w:rPr>
          <w:i/>
          <w:lang w:val="en-US"/>
        </w:rPr>
        <w:t>t</w:t>
      </w:r>
      <w:r>
        <w:t>;</w:t>
      </w:r>
    </w:p>
    <w:p w:rsidR="001B0D10" w:rsidRPr="00824768" w:rsidRDefault="001B0D10" w:rsidP="00704B31">
      <w:pPr>
        <w:widowControl w:val="0"/>
        <w:suppressAutoHyphens w:val="0"/>
        <w:spacing w:after="120"/>
        <w:ind w:left="851"/>
        <w:jc w:val="both"/>
      </w:pPr>
      <w:proofErr w:type="spellStart"/>
      <w:proofErr w:type="gramStart"/>
      <w:r w:rsidRPr="00824768">
        <w:rPr>
          <w:i/>
          <w:lang w:val="en-US"/>
        </w:rPr>
        <w:t>c</w:t>
      </w:r>
      <w:r w:rsidRPr="00824768">
        <w:rPr>
          <w:i/>
          <w:vertAlign w:val="subscript"/>
          <w:lang w:val="en-US"/>
        </w:rPr>
        <w:t>ktd</w:t>
      </w:r>
      <w:proofErr w:type="spellEnd"/>
      <w:proofErr w:type="gramEnd"/>
      <w:r w:rsidRPr="00824768">
        <w:rPr>
          <w:i/>
          <w:vertAlign w:val="subscript"/>
        </w:rPr>
        <w:t xml:space="preserve"> </w:t>
      </w:r>
      <w:r w:rsidRPr="00824768">
        <w:t xml:space="preserve">– значение потребления электроэнергии </w:t>
      </w:r>
      <w:r w:rsidR="00A0055E" w:rsidRPr="00824768">
        <w:t>АОУ</w:t>
      </w:r>
      <w:r w:rsidRPr="00824768">
        <w:t xml:space="preserve"> в час </w:t>
      </w:r>
      <w:r w:rsidRPr="00824768">
        <w:rPr>
          <w:i/>
          <w:lang w:val="en-US"/>
        </w:rPr>
        <w:t>t</w:t>
      </w:r>
      <w:r w:rsidRPr="00824768">
        <w:t xml:space="preserve"> в день </w:t>
      </w:r>
      <w:r w:rsidRPr="00824768">
        <w:rPr>
          <w:i/>
          <w:lang w:val="en-US"/>
        </w:rPr>
        <w:t>d</w:t>
      </w:r>
      <w:r w:rsidR="00A63397">
        <w:t>;</w:t>
      </w:r>
    </w:p>
    <w:p w:rsidR="001B0D10" w:rsidRPr="00824768" w:rsidRDefault="001B0D10" w:rsidP="00704B31">
      <w:pPr>
        <w:widowControl w:val="0"/>
        <w:suppressAutoHyphens w:val="0"/>
        <w:spacing w:after="120"/>
        <w:ind w:left="851"/>
        <w:jc w:val="both"/>
      </w:pPr>
      <w:r w:rsidRPr="00824768">
        <w:rPr>
          <w:i/>
          <w:lang w:val="en-US"/>
        </w:rPr>
        <w:t>k</w:t>
      </w:r>
      <w:r w:rsidRPr="00824768">
        <w:rPr>
          <w:i/>
        </w:rPr>
        <w:t xml:space="preserve"> – </w:t>
      </w:r>
      <w:proofErr w:type="gramStart"/>
      <w:r w:rsidRPr="00824768">
        <w:t>количество</w:t>
      </w:r>
      <w:proofErr w:type="gramEnd"/>
      <w:r w:rsidRPr="00824768">
        <w:t xml:space="preserve"> объектов регулирования в составе </w:t>
      </w:r>
      <w:r w:rsidR="00A0055E" w:rsidRPr="00824768">
        <w:t>АОУ</w:t>
      </w:r>
      <w:r w:rsidR="00A63397">
        <w:t>, принимает значения от 2;</w:t>
      </w:r>
    </w:p>
    <w:p w:rsidR="001B0D10" w:rsidRPr="00824768" w:rsidRDefault="001B0D10" w:rsidP="00704B31">
      <w:pPr>
        <w:widowControl w:val="0"/>
        <w:suppressAutoHyphens w:val="0"/>
        <w:spacing w:after="120"/>
        <w:ind w:left="851"/>
        <w:jc w:val="both"/>
      </w:pPr>
      <w:r w:rsidRPr="00824768">
        <w:rPr>
          <w:i/>
          <w:lang w:val="en-US"/>
        </w:rPr>
        <w:t>t</w:t>
      </w:r>
      <w:r w:rsidRPr="00824768">
        <w:t xml:space="preserve"> – </w:t>
      </w:r>
      <w:proofErr w:type="gramStart"/>
      <w:r w:rsidRPr="00824768">
        <w:t>порядковый</w:t>
      </w:r>
      <w:proofErr w:type="gramEnd"/>
      <w:r w:rsidRPr="00824768">
        <w:t xml:space="preserve"> номер часа в день </w:t>
      </w:r>
      <w:r w:rsidRPr="00824768">
        <w:rPr>
          <w:i/>
          <w:lang w:val="en-US"/>
        </w:rPr>
        <w:t>d</w:t>
      </w:r>
      <w:r w:rsidR="00A63397">
        <w:t>, принимает значения от 1 до 24;</w:t>
      </w:r>
    </w:p>
    <w:p w:rsidR="001B0D10" w:rsidRPr="00824768" w:rsidRDefault="001B0D10" w:rsidP="00704B31">
      <w:pPr>
        <w:widowControl w:val="0"/>
        <w:suppressAutoHyphens w:val="0"/>
        <w:spacing w:after="120"/>
        <w:ind w:left="851"/>
        <w:jc w:val="both"/>
      </w:pPr>
      <w:r w:rsidRPr="00A63397">
        <w:rPr>
          <w:i/>
          <w:lang w:val="en-US"/>
        </w:rPr>
        <w:t>d</w:t>
      </w:r>
      <w:r w:rsidRPr="00824768">
        <w:t xml:space="preserve"> – </w:t>
      </w:r>
      <w:proofErr w:type="gramStart"/>
      <w:r w:rsidRPr="00824768">
        <w:t>день</w:t>
      </w:r>
      <w:proofErr w:type="gramEnd"/>
      <w:r w:rsidRPr="00824768">
        <w:t xml:space="preserve"> из совокупности дней, </w:t>
      </w:r>
      <w:r w:rsidR="00A63397">
        <w:t xml:space="preserve">определенной в соответствии с </w:t>
      </w:r>
      <w:proofErr w:type="spellStart"/>
      <w:r w:rsidR="00A63397">
        <w:t>п</w:t>
      </w:r>
      <w:r w:rsidRPr="00824768">
        <w:t>п</w:t>
      </w:r>
      <w:proofErr w:type="spellEnd"/>
      <w:r w:rsidRPr="00824768">
        <w:t>. 3.1.1, 3.1.2 настоящего Порядка, принимает значения от 1 до 10.</w:t>
      </w:r>
    </w:p>
    <w:p w:rsidR="001B0D10" w:rsidRPr="00824768" w:rsidRDefault="00C210FD" w:rsidP="00704B31">
      <w:pPr>
        <w:widowControl w:val="0"/>
        <w:suppressAutoHyphens w:val="0"/>
        <w:spacing w:after="120"/>
        <w:jc w:val="both"/>
      </w:pPr>
      <w:bookmarkStart w:id="155" w:name="Приложение3_2_п3_4"/>
      <w:bookmarkEnd w:id="154"/>
      <w:bookmarkEnd w:id="155"/>
      <w:r>
        <w:t>3.1.4</w:t>
      </w:r>
      <w:r w:rsidR="001B0D10" w:rsidRPr="00824768">
        <w:t xml:space="preserve">. Осуществить подстройку рассчитанного графика базовой нагрузки </w:t>
      </w:r>
      <w:r w:rsidR="00A0055E" w:rsidRPr="00824768">
        <w:t>АОУ</w:t>
      </w:r>
      <w:r w:rsidR="001B0D10" w:rsidRPr="00824768">
        <w:t>. Предусмотрены следующие варианты подстройки графика базовой нагрузки:</w:t>
      </w:r>
    </w:p>
    <w:p w:rsidR="001B0D10" w:rsidRPr="00824768" w:rsidRDefault="001B0D10" w:rsidP="00704B31">
      <w:pPr>
        <w:widowControl w:val="0"/>
        <w:numPr>
          <w:ilvl w:val="0"/>
          <w:numId w:val="24"/>
        </w:numPr>
        <w:suppressAutoHyphens w:val="0"/>
        <w:spacing w:after="120"/>
        <w:ind w:left="1276" w:hanging="283"/>
        <w:jc w:val="both"/>
      </w:pPr>
      <w:r w:rsidRPr="00824768">
        <w:t>подстройка не осуществляется;</w:t>
      </w:r>
    </w:p>
    <w:p w:rsidR="001B0D10" w:rsidRPr="00824768" w:rsidRDefault="001B0D10" w:rsidP="00704B31">
      <w:pPr>
        <w:widowControl w:val="0"/>
        <w:numPr>
          <w:ilvl w:val="0"/>
          <w:numId w:val="24"/>
        </w:numPr>
        <w:suppressAutoHyphens w:val="0"/>
        <w:spacing w:after="120"/>
        <w:ind w:left="1276" w:hanging="283"/>
        <w:jc w:val="both"/>
      </w:pPr>
      <w:r w:rsidRPr="00824768">
        <w:t>подстройка осуществляется для графиков базовой нагрузки, рассчитанных для дней, которым предшествовал рабочий день (например, если воскресенье – выходной день, то для понедельника подстройка не применяется);</w:t>
      </w:r>
    </w:p>
    <w:p w:rsidR="001B0D10" w:rsidRPr="00824768" w:rsidRDefault="001B0D10" w:rsidP="00704B31">
      <w:pPr>
        <w:widowControl w:val="0"/>
        <w:numPr>
          <w:ilvl w:val="0"/>
          <w:numId w:val="24"/>
        </w:numPr>
        <w:suppressAutoHyphens w:val="0"/>
        <w:spacing w:after="120"/>
        <w:ind w:left="1276" w:hanging="283"/>
        <w:jc w:val="both"/>
      </w:pPr>
      <w:r w:rsidRPr="00824768">
        <w:t>подстройка осуществляется для всех графиков базовой нагрузки.</w:t>
      </w:r>
    </w:p>
    <w:p w:rsidR="001B0D10" w:rsidRPr="00824768" w:rsidRDefault="001B0D10" w:rsidP="00704B31">
      <w:pPr>
        <w:widowControl w:val="0"/>
        <w:suppressAutoHyphens w:val="0"/>
        <w:spacing w:after="120"/>
        <w:ind w:firstLine="567"/>
        <w:jc w:val="both"/>
      </w:pPr>
      <w:r w:rsidRPr="00824768">
        <w:t xml:space="preserve">Выбор варианта подстройки осуществляется при проверке возможности применения метода «график базовой нагрузки» для определения объема снижения потребления </w:t>
      </w:r>
      <w:r w:rsidR="00A0055E" w:rsidRPr="00824768">
        <w:t>АОУ</w:t>
      </w:r>
      <w:r w:rsidRPr="00824768">
        <w:t xml:space="preserve"> в соответствии с п.</w:t>
      </w:r>
      <w:r w:rsidR="00A63397">
        <w:t xml:space="preserve"> </w:t>
      </w:r>
      <w:r w:rsidRPr="00824768">
        <w:t>6 настоящего Порядка.</w:t>
      </w:r>
    </w:p>
    <w:p w:rsidR="001B0D10" w:rsidRPr="00824768" w:rsidRDefault="001B0D10" w:rsidP="00704B31">
      <w:pPr>
        <w:widowControl w:val="0"/>
        <w:suppressAutoHyphens w:val="0"/>
        <w:spacing w:after="120"/>
        <w:ind w:firstLine="567"/>
        <w:jc w:val="both"/>
      </w:pPr>
      <w:r w:rsidRPr="00824768">
        <w:t>Использовать симметричную аддитивную подстройку:</w:t>
      </w:r>
    </w:p>
    <w:p w:rsidR="00A63397"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_k</m:t>
            </m:r>
            <m:r>
              <w:rPr>
                <w:rFonts w:ascii="Cambria Math" w:hAnsi="Cambria Math"/>
                <w:lang w:val="en-US"/>
              </w:rPr>
              <m:t>t</m:t>
            </m:r>
          </m:sub>
        </m:sSub>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rPr>
              <m:t>kt</m:t>
            </m:r>
          </m:sub>
        </m:sSub>
        <m:r>
          <w:rPr>
            <w:rFonts w:ascii="Cambria Math" w:hAnsi="Cambria Math"/>
          </w:rPr>
          <m:t>+a</m:t>
        </m:r>
      </m:oMath>
      <w:r w:rsidR="001B0D10" w:rsidRPr="00824768">
        <w:t xml:space="preserve">, </w:t>
      </w:r>
    </w:p>
    <w:p w:rsidR="001B0D10" w:rsidRPr="00824768" w:rsidRDefault="00A63397" w:rsidP="00704B31">
      <w:pPr>
        <w:widowControl w:val="0"/>
        <w:suppressAutoHyphens w:val="0"/>
        <w:spacing w:after="120"/>
        <w:ind w:left="851" w:firstLine="283"/>
        <w:jc w:val="both"/>
      </w:pPr>
      <w:r>
        <w:t>г</w:t>
      </w:r>
      <w:r w:rsidR="001B0D10" w:rsidRPr="00824768">
        <w:t>де</w:t>
      </w:r>
      <w:r>
        <w:t xml:space="preserve"> </w:t>
      </w:r>
      <w:proofErr w:type="spellStart"/>
      <w:r w:rsidR="001B0D10" w:rsidRPr="00824768">
        <w:rPr>
          <w:i/>
          <w:lang w:val="en-US"/>
        </w:rPr>
        <w:t>b</w:t>
      </w:r>
      <w:r w:rsidR="001B0D10" w:rsidRPr="00824768">
        <w:rPr>
          <w:i/>
          <w:vertAlign w:val="subscript"/>
          <w:lang w:val="en-US"/>
        </w:rPr>
        <w:t>adj</w:t>
      </w:r>
      <w:proofErr w:type="spellEnd"/>
      <w:r w:rsidR="001B0D10" w:rsidRPr="00824768">
        <w:rPr>
          <w:i/>
          <w:vertAlign w:val="subscript"/>
        </w:rPr>
        <w:t>_</w:t>
      </w:r>
      <w:proofErr w:type="spellStart"/>
      <w:r w:rsidR="001B0D10" w:rsidRPr="00824768">
        <w:rPr>
          <w:i/>
          <w:vertAlign w:val="subscript"/>
          <w:lang w:val="en-US"/>
        </w:rPr>
        <w:t>kt</w:t>
      </w:r>
      <w:proofErr w:type="spellEnd"/>
      <w:r>
        <w:rPr>
          <w:i/>
          <w:vertAlign w:val="subscript"/>
        </w:rPr>
        <w:t xml:space="preserve"> </w:t>
      </w:r>
      <w:r w:rsidR="001B0D10" w:rsidRPr="00824768">
        <w:t xml:space="preserve">– значение базовой нагрузки </w:t>
      </w:r>
      <w:r w:rsidR="00A0055E" w:rsidRPr="00824768">
        <w:t>АОУ</w:t>
      </w:r>
      <w:r w:rsidR="001B0D10" w:rsidRPr="00824768">
        <w:t xml:space="preserve"> в час </w:t>
      </w:r>
      <w:r w:rsidR="001B0D10" w:rsidRPr="00A63397">
        <w:rPr>
          <w:i/>
          <w:lang w:val="en-US"/>
        </w:rPr>
        <w:t>t</w:t>
      </w:r>
      <w:r>
        <w:t xml:space="preserve"> с учетом подстройки;</w:t>
      </w:r>
    </w:p>
    <w:p w:rsidR="001B0D10" w:rsidRPr="00824768" w:rsidRDefault="001B0D10" w:rsidP="00704B31">
      <w:pPr>
        <w:widowControl w:val="0"/>
        <w:suppressAutoHyphens w:val="0"/>
        <w:spacing w:after="120"/>
        <w:ind w:left="1418"/>
      </w:pPr>
      <w:r w:rsidRPr="00824768">
        <w:rPr>
          <w:i/>
          <w:lang w:val="en-US"/>
        </w:rPr>
        <w:t>a</w:t>
      </w:r>
      <w:r w:rsidRPr="00824768">
        <w:t xml:space="preserve"> – величина подстройки</w:t>
      </w:r>
      <w:r w:rsidR="00A63397">
        <w:t>.</w:t>
      </w:r>
    </w:p>
    <w:p w:rsidR="001B0D10" w:rsidRPr="00824768" w:rsidRDefault="001B0D10" w:rsidP="00704B31">
      <w:pPr>
        <w:widowControl w:val="0"/>
        <w:suppressAutoHyphens w:val="0"/>
        <w:spacing w:after="120"/>
        <w:ind w:firstLine="567"/>
        <w:jc w:val="both"/>
      </w:pPr>
      <w:r w:rsidRPr="00824768">
        <w:t xml:space="preserve">Величина подстройки определяется как среднее арифметическое величин разности между потреблением электроэнергии </w:t>
      </w:r>
      <w:r w:rsidR="00A0055E" w:rsidRPr="00824768">
        <w:t>АОУ</w:t>
      </w:r>
      <w:r w:rsidRPr="00824768">
        <w:t xml:space="preserve"> в каждый час периода с 15:00 до 17:00 часов (16-й и 17-й часы) для первой ценовой зоны или с 11:00 до 13:00 часов (12-й и 13-й часы) для второй ценовой зоны рабочего дня </w:t>
      </w:r>
      <w:r w:rsidRPr="006F670A">
        <w:rPr>
          <w:i/>
        </w:rPr>
        <w:t>X</w:t>
      </w:r>
      <w:r w:rsidRPr="00824768">
        <w:t xml:space="preserve">-1, предшествующего расчетному дню </w:t>
      </w:r>
      <w:r w:rsidRPr="006F670A">
        <w:rPr>
          <w:i/>
        </w:rPr>
        <w:t>X</w:t>
      </w:r>
      <w:r w:rsidR="00373F03">
        <w:t>, определенных</w:t>
      </w:r>
      <w:r w:rsidRPr="00824768">
        <w:t xml:space="preserve"> по данным коммерческого учета электроэнергии, и графиком базовой нагрузки </w:t>
      </w:r>
      <w:r w:rsidR="00A0055E" w:rsidRPr="00824768">
        <w:t>АОУ</w:t>
      </w:r>
      <w:r w:rsidRPr="00824768">
        <w:t xml:space="preserve"> за тот же день и период:</w:t>
      </w:r>
    </w:p>
    <w:p w:rsidR="001B0D10" w:rsidRPr="00824768" w:rsidRDefault="001B0D10" w:rsidP="00704B31">
      <w:pPr>
        <w:widowControl w:val="0"/>
        <w:suppressAutoHyphens w:val="0"/>
        <w:spacing w:after="120"/>
        <w:ind w:left="851"/>
        <w:jc w:val="both"/>
      </w:pPr>
      <m:oMathPara>
        <m:oMath>
          <m:r>
            <w:rPr>
              <w:rFonts w:ascii="Cambria Math" w:hAnsi="Cambria Math"/>
            </w:rPr>
            <m:t>a=</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lang w:val="en-US"/>
                    </w:rPr>
                    <m:t>t=16</m:t>
                  </m:r>
                </m:sub>
                <m:sup>
                  <m:r>
                    <w:rPr>
                      <w:rFonts w:ascii="Cambria Math" w:hAnsi="Cambria Math"/>
                    </w:rPr>
                    <m:t>17</m:t>
                  </m:r>
                </m:sup>
                <m:e>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lang w:val="pl-PL"/>
                            </w:rPr>
                            <m:t>с</m:t>
                          </m:r>
                        </m:e>
                        <m:sub>
                          <m:r>
                            <w:rPr>
                              <w:rFonts w:ascii="Cambria Math" w:hAnsi="Cambria Math"/>
                            </w:rPr>
                            <m:t>kt(</m:t>
                          </m:r>
                          <m:r>
                            <w:rPr>
                              <w:rFonts w:ascii="Cambria Math" w:hAnsi="Cambria Math"/>
                              <w:lang w:val="en-US"/>
                            </w:rPr>
                            <m:t>x-1</m:t>
                          </m:r>
                          <m:r>
                            <w:rPr>
                              <w:rFonts w:ascii="Cambria Math" w:hAnsi="Cambria Math"/>
                            </w:rPr>
                            <m:t>)</m:t>
                          </m:r>
                        </m:sub>
                      </m:sSub>
                    </m:e>
                  </m:nary>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rPr>
                        <m:t>kt(</m:t>
                      </m:r>
                      <m:r>
                        <w:rPr>
                          <w:rFonts w:ascii="Cambria Math" w:hAnsi="Cambria Math"/>
                          <w:lang w:val="en-US"/>
                        </w:rPr>
                        <m:t>x-1</m:t>
                      </m:r>
                      <m:r>
                        <w:rPr>
                          <w:rFonts w:ascii="Cambria Math" w:hAnsi="Cambria Math"/>
                        </w:rPr>
                        <m:t>)</m:t>
                      </m:r>
                    </m:sub>
                  </m:sSub>
                  <m:r>
                    <w:rPr>
                      <w:rFonts w:ascii="Cambria Math" w:hAnsi="Cambria Math"/>
                    </w:rPr>
                    <m:t>)</m:t>
                  </m:r>
                </m:e>
              </m:nary>
            </m:num>
            <m:den>
              <m:r>
                <w:rPr>
                  <w:rFonts w:ascii="Cambria Math" w:hAnsi="Cambria Math"/>
                </w:rPr>
                <m:t>2</m:t>
              </m:r>
            </m:den>
          </m:f>
        </m:oMath>
      </m:oMathPara>
    </w:p>
    <w:p w:rsidR="001B0D10" w:rsidRPr="00824768" w:rsidRDefault="00C210FD" w:rsidP="00704B31">
      <w:pPr>
        <w:widowControl w:val="0"/>
        <w:suppressAutoHyphens w:val="0"/>
        <w:spacing w:after="120"/>
        <w:jc w:val="both"/>
      </w:pPr>
      <w:r>
        <w:t>3.1.5</w:t>
      </w:r>
      <w:r w:rsidR="001B0D10" w:rsidRPr="00824768">
        <w:t>. Независимо от используемого варианта подстройки подстройка не осуществляется, если:</w:t>
      </w:r>
    </w:p>
    <w:p w:rsidR="001B0D10" w:rsidRPr="00824768" w:rsidRDefault="001B0D10" w:rsidP="00704B31">
      <w:pPr>
        <w:widowControl w:val="0"/>
        <w:numPr>
          <w:ilvl w:val="0"/>
          <w:numId w:val="24"/>
        </w:numPr>
        <w:suppressAutoHyphens w:val="0"/>
        <w:spacing w:after="120"/>
        <w:ind w:left="1134" w:hanging="283"/>
        <w:jc w:val="both"/>
      </w:pPr>
      <w:r w:rsidRPr="00824768">
        <w:t>график базовой нагрузки для дня, предшествующего расчетному дню, не был рассчитан из-за невозможности формирования окна построения в соответствии с п. 3.1.1 настоящего Порядка либо</w:t>
      </w:r>
    </w:p>
    <w:p w:rsidR="001B0D10" w:rsidRPr="00824768" w:rsidRDefault="001B0D10" w:rsidP="00704B31">
      <w:pPr>
        <w:widowControl w:val="0"/>
        <w:numPr>
          <w:ilvl w:val="0"/>
          <w:numId w:val="24"/>
        </w:numPr>
        <w:suppressAutoHyphens w:val="0"/>
        <w:spacing w:after="120"/>
        <w:ind w:left="1134" w:hanging="283"/>
        <w:jc w:val="both"/>
      </w:pPr>
      <w:r w:rsidRPr="00824768">
        <w:t>расчетному дню предшествовал день, который не включается в окно построения графика базовой нагрузки в соответствии с п. 3.1.1 настоящего Порядка.</w:t>
      </w:r>
    </w:p>
    <w:p w:rsidR="001B0D10" w:rsidRPr="00824768" w:rsidRDefault="00C210FD" w:rsidP="00704B31">
      <w:pPr>
        <w:widowControl w:val="0"/>
        <w:suppressAutoHyphens w:val="0"/>
        <w:spacing w:after="120"/>
        <w:jc w:val="both"/>
      </w:pPr>
      <w:r>
        <w:t>3.1.6</w:t>
      </w:r>
      <w:r w:rsidR="001B0D10" w:rsidRPr="00824768">
        <w:t>. Проверить необходимость ограничения подстройки, применить ограничение (при необходимости).</w:t>
      </w:r>
    </w:p>
    <w:p w:rsidR="006F670A" w:rsidRDefault="001B0D10" w:rsidP="00704B31">
      <w:pPr>
        <w:widowControl w:val="0"/>
        <w:suppressAutoHyphens w:val="0"/>
        <w:spacing w:after="120"/>
        <w:ind w:firstLine="567"/>
        <w:jc w:val="both"/>
      </w:pPr>
      <w:r w:rsidRPr="00824768">
        <w:t xml:space="preserve">Значение базовой нагрузки </w:t>
      </w:r>
      <w:r w:rsidR="00A0055E" w:rsidRPr="00824768">
        <w:t>АОУ</w:t>
      </w:r>
      <w:r w:rsidRPr="00824768">
        <w:t xml:space="preserve"> с учетом подстройки за каждый час не должно быть меньше 0,8 от значения базовой нагрузки </w:t>
      </w:r>
      <w:r w:rsidR="00A0055E" w:rsidRPr="00824768">
        <w:t>АОУ</w:t>
      </w:r>
      <w:r w:rsidRPr="00824768">
        <w:t xml:space="preserve"> без подстройки и не должно превышать 1,2 значения базовой нагрузки агрегированного объекта без подстройки. </w:t>
      </w:r>
    </w:p>
    <w:p w:rsidR="001B0D10" w:rsidRPr="00824768" w:rsidRDefault="001B0D10" w:rsidP="00704B31">
      <w:pPr>
        <w:widowControl w:val="0"/>
        <w:suppressAutoHyphens w:val="0"/>
        <w:spacing w:after="120"/>
        <w:ind w:firstLine="567"/>
        <w:jc w:val="both"/>
      </w:pPr>
      <w:r w:rsidRPr="00824768">
        <w:t>Если</w:t>
      </w:r>
    </w:p>
    <w:p w:rsidR="001B0D10" w:rsidRPr="00824768" w:rsidRDefault="0052203D" w:rsidP="00704B31">
      <w:pPr>
        <w:widowControl w:val="0"/>
        <w:suppressAutoHyphens w:val="0"/>
        <w:spacing w:after="120"/>
        <w:ind w:left="851" w:firstLine="567"/>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kt</m:t>
            </m:r>
          </m:sub>
        </m:sSub>
        <m:r>
          <w:rPr>
            <w:rFonts w:ascii="Cambria Math" w:hAnsi="Cambria Math"/>
          </w:rPr>
          <m:t>&lt;0,8×</m:t>
        </m:r>
        <m:sSub>
          <m:sSubPr>
            <m:ctrlPr>
              <w:rPr>
                <w:rFonts w:ascii="Cambria Math" w:hAnsi="Cambria Math"/>
                <w:i/>
              </w:rPr>
            </m:ctrlPr>
          </m:sSubPr>
          <m:e>
            <m:r>
              <w:rPr>
                <w:rFonts w:ascii="Cambria Math" w:hAnsi="Cambria Math"/>
                <w:lang w:val="pl-PL"/>
              </w:rPr>
              <m:t>b</m:t>
            </m:r>
          </m:e>
          <m:sub>
            <m:r>
              <w:rPr>
                <w:rFonts w:ascii="Cambria Math" w:hAnsi="Cambria Math"/>
              </w:rPr>
              <m:t>kt</m:t>
            </m:r>
          </m:sub>
        </m:sSub>
      </m:oMath>
      <w:r w:rsidR="001B0D10" w:rsidRPr="00824768">
        <w:t>, то</w:t>
      </w:r>
    </w:p>
    <w:p w:rsidR="001B0D10" w:rsidRPr="00824768" w:rsidRDefault="0052203D" w:rsidP="00704B31">
      <w:pPr>
        <w:widowControl w:val="0"/>
        <w:suppressAutoHyphens w:val="0"/>
        <w:spacing w:after="120"/>
        <w:ind w:left="851" w:firstLine="567"/>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_k</m:t>
            </m:r>
            <m:r>
              <w:rPr>
                <w:rFonts w:ascii="Cambria Math" w:hAnsi="Cambria Math"/>
                <w:lang w:val="en-US"/>
              </w:rPr>
              <m:t>t</m:t>
            </m:r>
          </m:sub>
        </m:sSub>
        <m:r>
          <w:rPr>
            <w:rFonts w:ascii="Cambria Math" w:hAnsi="Cambria Math"/>
          </w:rPr>
          <m:t>=0,8×</m:t>
        </m:r>
        <m:sSub>
          <m:sSubPr>
            <m:ctrlPr>
              <w:rPr>
                <w:rFonts w:ascii="Cambria Math" w:hAnsi="Cambria Math"/>
                <w:i/>
              </w:rPr>
            </m:ctrlPr>
          </m:sSubPr>
          <m:e>
            <m:r>
              <w:rPr>
                <w:rFonts w:ascii="Cambria Math" w:hAnsi="Cambria Math"/>
                <w:lang w:val="pl-PL"/>
              </w:rPr>
              <m:t>b</m:t>
            </m:r>
          </m:e>
          <m:sub>
            <m:r>
              <w:rPr>
                <w:rFonts w:ascii="Cambria Math" w:hAnsi="Cambria Math"/>
              </w:rPr>
              <m:t>kt</m:t>
            </m:r>
          </m:sub>
        </m:sSub>
      </m:oMath>
      <w:r w:rsidR="001B0D10" w:rsidRPr="00824768">
        <w:t>.</w:t>
      </w:r>
    </w:p>
    <w:p w:rsidR="001B0D10" w:rsidRPr="00824768" w:rsidRDefault="001B0D10" w:rsidP="00704B31">
      <w:pPr>
        <w:widowControl w:val="0"/>
        <w:suppressAutoHyphens w:val="0"/>
        <w:spacing w:after="120"/>
        <w:ind w:firstLine="567"/>
        <w:jc w:val="both"/>
      </w:pPr>
      <w:r w:rsidRPr="00824768">
        <w:lastRenderedPageBreak/>
        <w:t>Если</w:t>
      </w:r>
    </w:p>
    <w:p w:rsidR="001B0D10" w:rsidRPr="00824768"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_k</m:t>
            </m:r>
            <m:r>
              <w:rPr>
                <w:rFonts w:ascii="Cambria Math" w:hAnsi="Cambria Math"/>
                <w:lang w:val="en-US"/>
              </w:rPr>
              <m:t>t</m:t>
            </m:r>
          </m:sub>
        </m:sSub>
        <m:r>
          <w:rPr>
            <w:rFonts w:ascii="Cambria Math" w:hAnsi="Cambria Math"/>
          </w:rPr>
          <m:t>&gt;1,2×</m:t>
        </m:r>
        <m:sSub>
          <m:sSubPr>
            <m:ctrlPr>
              <w:rPr>
                <w:rFonts w:ascii="Cambria Math" w:hAnsi="Cambria Math"/>
                <w:i/>
              </w:rPr>
            </m:ctrlPr>
          </m:sSubPr>
          <m:e>
            <m:r>
              <w:rPr>
                <w:rFonts w:ascii="Cambria Math" w:hAnsi="Cambria Math"/>
                <w:lang w:val="pl-PL"/>
              </w:rPr>
              <m:t>b</m:t>
            </m:r>
          </m:e>
          <m:sub>
            <m:r>
              <w:rPr>
                <w:rFonts w:ascii="Cambria Math" w:hAnsi="Cambria Math"/>
              </w:rPr>
              <m:t>kt</m:t>
            </m:r>
          </m:sub>
        </m:sSub>
      </m:oMath>
      <w:r w:rsidR="001B0D10" w:rsidRPr="00824768">
        <w:t>, то</w:t>
      </w:r>
    </w:p>
    <w:p w:rsidR="001B0D10" w:rsidRPr="00824768"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_k</m:t>
            </m:r>
            <m:r>
              <w:rPr>
                <w:rFonts w:ascii="Cambria Math" w:hAnsi="Cambria Math"/>
                <w:lang w:val="en-US"/>
              </w:rPr>
              <m:t>t</m:t>
            </m:r>
          </m:sub>
        </m:sSub>
        <m:r>
          <w:rPr>
            <w:rFonts w:ascii="Cambria Math" w:hAnsi="Cambria Math"/>
          </w:rPr>
          <m:t>=1,2×</m:t>
        </m:r>
        <m:sSub>
          <m:sSubPr>
            <m:ctrlPr>
              <w:rPr>
                <w:rFonts w:ascii="Cambria Math" w:hAnsi="Cambria Math"/>
                <w:i/>
              </w:rPr>
            </m:ctrlPr>
          </m:sSubPr>
          <m:e>
            <m:r>
              <w:rPr>
                <w:rFonts w:ascii="Cambria Math" w:hAnsi="Cambria Math"/>
                <w:lang w:val="pl-PL"/>
              </w:rPr>
              <m:t>b</m:t>
            </m:r>
          </m:e>
          <m:sub>
            <m:r>
              <w:rPr>
                <w:rFonts w:ascii="Cambria Math" w:hAnsi="Cambria Math"/>
              </w:rPr>
              <m:t>kt</m:t>
            </m:r>
          </m:sub>
        </m:sSub>
      </m:oMath>
      <w:r w:rsidR="001B0D10" w:rsidRPr="00824768">
        <w:t>.</w:t>
      </w:r>
    </w:p>
    <w:p w:rsidR="001B0D10" w:rsidRPr="00824768" w:rsidRDefault="001B0D10" w:rsidP="00704B31">
      <w:pPr>
        <w:widowControl w:val="0"/>
        <w:suppressAutoHyphens w:val="0"/>
        <w:spacing w:after="120"/>
        <w:jc w:val="both"/>
      </w:pPr>
      <w:r w:rsidRPr="00824768">
        <w:t xml:space="preserve">3.2. Объем снижения потребления </w:t>
      </w:r>
      <w:r w:rsidR="00A0055E" w:rsidRPr="00824768">
        <w:t>АОУ</w:t>
      </w:r>
      <w:r w:rsidRPr="00824768">
        <w:t xml:space="preserve"> определяется как разность между значением базовой нагрузки </w:t>
      </w:r>
      <w:r w:rsidR="00A0055E" w:rsidRPr="00824768">
        <w:t>АОУ</w:t>
      </w:r>
      <w:r w:rsidRPr="00824768">
        <w:t xml:space="preserve"> с учетом подстройки, опреде</w:t>
      </w:r>
      <w:r w:rsidR="00C210FD">
        <w:t>ленной в соответствии с п. 3.1.4</w:t>
      </w:r>
      <w:r w:rsidRPr="00824768">
        <w:t xml:space="preserve"> настоящего Порядка, и потреблением электроэнергии </w:t>
      </w:r>
      <w:r w:rsidR="00A0055E" w:rsidRPr="00824768">
        <w:t>АОУ</w:t>
      </w:r>
      <w:r w:rsidRPr="00824768">
        <w:t xml:space="preserve"> по данным коммерческого учета электроэнергии за каждый час периода снижения потребления </w:t>
      </w:r>
      <w:r w:rsidR="00A0055E" w:rsidRPr="00824768">
        <w:t>АОУ</w:t>
      </w:r>
      <w:r w:rsidRPr="00824768">
        <w:t>:</w:t>
      </w:r>
    </w:p>
    <w:p w:rsidR="006F670A" w:rsidRDefault="0052203D" w:rsidP="00704B31">
      <w:pPr>
        <w:widowControl w:val="0"/>
        <w:suppressAutoHyphens w:val="0"/>
        <w:spacing w:after="120"/>
        <w:ind w:left="851"/>
        <w:jc w:val="center"/>
      </w:pPr>
      <m:oMath>
        <m:sSub>
          <m:sSubPr>
            <m:ctrlPr>
              <w:rPr>
                <w:rFonts w:ascii="Cambria Math" w:hAnsi="Cambria Math"/>
                <w:i/>
              </w:rPr>
            </m:ctrlPr>
          </m:sSubPr>
          <m:e>
            <m:r>
              <w:rPr>
                <w:rFonts w:ascii="Cambria Math" w:hAnsi="Cambria Math"/>
                <w:lang w:val="pl-PL"/>
              </w:rPr>
              <m:t>p</m:t>
            </m:r>
          </m:e>
          <m:sub>
            <m:r>
              <w:rPr>
                <w:rFonts w:ascii="Cambria Math" w:hAnsi="Cambria Math"/>
                <w:lang w:val="en-US"/>
              </w:rPr>
              <m:t>kt</m:t>
            </m:r>
          </m:sub>
        </m:sSub>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lang w:val="en-US"/>
              </w:rPr>
              <m:t>adj</m:t>
            </m:r>
            <m:r>
              <w:rPr>
                <w:rFonts w:ascii="Cambria Math" w:hAnsi="Cambria Math"/>
              </w:rPr>
              <m:t>_</m:t>
            </m:r>
            <m:r>
              <w:rPr>
                <w:rFonts w:ascii="Cambria Math" w:hAnsi="Cambria Math"/>
                <w:lang w:val="en-US"/>
              </w:rPr>
              <m:t>kt</m:t>
            </m:r>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lang w:val="pl-PL"/>
                  </w:rPr>
                  <m:t>с</m:t>
                </m:r>
              </m:e>
              <m:sub>
                <m:r>
                  <w:rPr>
                    <w:rFonts w:ascii="Cambria Math" w:hAnsi="Cambria Math"/>
                  </w:rPr>
                  <m:t>kt</m:t>
                </m:r>
              </m:sub>
            </m:sSub>
          </m:e>
        </m:nary>
      </m:oMath>
      <w:r w:rsidR="001B0D10" w:rsidRPr="00824768">
        <w:t xml:space="preserve">, </w:t>
      </w:r>
    </w:p>
    <w:p w:rsidR="001B0D10" w:rsidRPr="00824768" w:rsidRDefault="006F670A" w:rsidP="00704B31">
      <w:pPr>
        <w:widowControl w:val="0"/>
        <w:suppressAutoHyphens w:val="0"/>
        <w:spacing w:after="120"/>
        <w:ind w:left="851" w:hanging="284"/>
        <w:jc w:val="both"/>
      </w:pPr>
      <w:r>
        <w:t>г</w:t>
      </w:r>
      <w:r w:rsidR="001B0D10" w:rsidRPr="00824768">
        <w:t>де</w:t>
      </w:r>
      <w:r>
        <w:t xml:space="preserve"> </w:t>
      </w:r>
      <w:proofErr w:type="spellStart"/>
      <w:r w:rsidR="001B0D10" w:rsidRPr="00824768">
        <w:rPr>
          <w:i/>
          <w:lang w:val="en-US"/>
        </w:rPr>
        <w:t>p</w:t>
      </w:r>
      <w:r w:rsidR="001B0D10" w:rsidRPr="00824768">
        <w:rPr>
          <w:i/>
          <w:vertAlign w:val="subscript"/>
          <w:lang w:val="en-US"/>
        </w:rPr>
        <w:t>kt</w:t>
      </w:r>
      <w:proofErr w:type="spellEnd"/>
      <w:r w:rsidR="001B0D10" w:rsidRPr="00824768">
        <w:t xml:space="preserve"> – объем снижения потребления </w:t>
      </w:r>
      <w:r w:rsidR="00A0055E" w:rsidRPr="00824768">
        <w:t>АОУ</w:t>
      </w:r>
      <w:r w:rsidR="001B0D10" w:rsidRPr="00824768">
        <w:t xml:space="preserve"> в час </w:t>
      </w:r>
      <w:r w:rsidR="001B0D10" w:rsidRPr="00824768">
        <w:rPr>
          <w:i/>
          <w:lang w:val="en-US"/>
        </w:rPr>
        <w:t>t</w:t>
      </w:r>
      <w:r>
        <w:t>;</w:t>
      </w:r>
      <w:r w:rsidR="001B0D10" w:rsidRPr="00824768">
        <w:t xml:space="preserve"> </w:t>
      </w:r>
    </w:p>
    <w:p w:rsidR="001B0D10" w:rsidRPr="00824768" w:rsidRDefault="001B0D10" w:rsidP="00704B31">
      <w:pPr>
        <w:widowControl w:val="0"/>
        <w:suppressAutoHyphens w:val="0"/>
        <w:spacing w:after="120"/>
        <w:ind w:left="851"/>
        <w:jc w:val="both"/>
      </w:pPr>
      <w:proofErr w:type="spellStart"/>
      <w:proofErr w:type="gramStart"/>
      <w:r w:rsidRPr="00824768">
        <w:rPr>
          <w:i/>
          <w:lang w:val="en-US"/>
        </w:rPr>
        <w:t>c</w:t>
      </w:r>
      <w:r w:rsidRPr="00824768">
        <w:rPr>
          <w:i/>
          <w:vertAlign w:val="subscript"/>
          <w:lang w:val="en-US"/>
        </w:rPr>
        <w:t>kt</w:t>
      </w:r>
      <w:proofErr w:type="spellEnd"/>
      <w:proofErr w:type="gramEnd"/>
      <w:r w:rsidRPr="00824768">
        <w:t xml:space="preserve"> – объем потребления </w:t>
      </w:r>
      <w:r w:rsidR="00A0055E" w:rsidRPr="00824768">
        <w:t>АОУ</w:t>
      </w:r>
      <w:r w:rsidRPr="00824768">
        <w:t xml:space="preserve"> по данным коммерческого учета электроэнергии в час </w:t>
      </w:r>
      <w:r w:rsidRPr="00824768">
        <w:rPr>
          <w:i/>
          <w:lang w:val="en-US"/>
        </w:rPr>
        <w:t>t</w:t>
      </w:r>
      <w:r w:rsidRPr="00824768">
        <w:t>.</w:t>
      </w:r>
    </w:p>
    <w:p w:rsidR="001B0D10" w:rsidRPr="00824768" w:rsidRDefault="001B0D10" w:rsidP="00704B31">
      <w:pPr>
        <w:widowControl w:val="0"/>
        <w:suppressAutoHyphens w:val="0"/>
        <w:spacing w:after="120"/>
        <w:ind w:firstLine="567"/>
        <w:jc w:val="both"/>
      </w:pPr>
      <w:r w:rsidRPr="00824768">
        <w:t xml:space="preserve">Если в любой из часов события управления спросом объект регулирования выдает электроэнергию в сеть, то есть </w:t>
      </w:r>
      <m:oMath>
        <m:sSub>
          <m:sSubPr>
            <m:ctrlPr>
              <w:rPr>
                <w:rFonts w:ascii="Cambria Math" w:hAnsi="Cambria Math"/>
                <w:i/>
              </w:rPr>
            </m:ctrlPr>
          </m:sSubPr>
          <m:e>
            <m:r>
              <w:rPr>
                <w:rFonts w:ascii="Cambria Math" w:hAnsi="Cambria Math"/>
                <w:lang w:val="en-US"/>
              </w:rPr>
              <m:t>c</m:t>
            </m:r>
          </m:e>
          <m:sub>
            <m:r>
              <w:rPr>
                <w:rFonts w:ascii="Cambria Math" w:hAnsi="Cambria Math"/>
              </w:rPr>
              <m:t>t</m:t>
            </m:r>
          </m:sub>
        </m:sSub>
        <m:r>
          <w:rPr>
            <w:rFonts w:ascii="Cambria Math" w:hAnsi="Cambria Math"/>
          </w:rPr>
          <m:t>&lt;0</m:t>
        </m:r>
      </m:oMath>
      <w:r w:rsidRPr="00824768">
        <w:t>, то потребление электроэнергии объекта регулирования принимается равным нулю (</w:t>
      </w:r>
      <m:oMath>
        <m:sSub>
          <m:sSubPr>
            <m:ctrlPr>
              <w:rPr>
                <w:rFonts w:ascii="Cambria Math" w:hAnsi="Cambria Math"/>
                <w:i/>
              </w:rPr>
            </m:ctrlPr>
          </m:sSubPr>
          <m:e>
            <m:r>
              <w:rPr>
                <w:rFonts w:ascii="Cambria Math" w:hAnsi="Cambria Math"/>
                <w:lang w:val="en-US"/>
              </w:rPr>
              <m:t>c</m:t>
            </m:r>
          </m:e>
          <m:sub>
            <m:r>
              <w:rPr>
                <w:rFonts w:ascii="Cambria Math" w:hAnsi="Cambria Math"/>
              </w:rPr>
              <m:t>t</m:t>
            </m:r>
          </m:sub>
        </m:sSub>
        <m:r>
          <w:rPr>
            <w:rFonts w:ascii="Cambria Math" w:hAnsi="Cambria Math"/>
          </w:rPr>
          <m:t>=0</m:t>
        </m:r>
      </m:oMath>
      <w:r w:rsidRPr="00824768">
        <w:t>).</w:t>
      </w:r>
    </w:p>
    <w:p w:rsidR="001B0D10" w:rsidRPr="00824768" w:rsidRDefault="001B0D10" w:rsidP="00704B31">
      <w:pPr>
        <w:widowControl w:val="0"/>
        <w:suppressAutoHyphens w:val="0"/>
        <w:spacing w:after="120"/>
        <w:ind w:firstLine="567"/>
        <w:jc w:val="both"/>
      </w:pPr>
      <w:r w:rsidRPr="00824768">
        <w:t xml:space="preserve">Если в любой из часов события управления спросом </w:t>
      </w:r>
      <w:r w:rsidR="00A0055E" w:rsidRPr="00824768">
        <w:t>АОУ</w:t>
      </w:r>
      <w:r w:rsidRPr="00824768">
        <w:t xml:space="preserve"> выдает электроэнергию в сеть, то есть</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val="en-US"/>
              </w:rPr>
              <m:t>c</m:t>
            </m:r>
          </m:e>
          <m:sub>
            <m:r>
              <w:rPr>
                <w:rFonts w:ascii="Cambria Math" w:hAnsi="Cambria Math"/>
              </w:rPr>
              <m:t>kt</m:t>
            </m:r>
          </m:sub>
        </m:sSub>
        <m:r>
          <w:rPr>
            <w:rFonts w:ascii="Cambria Math" w:hAnsi="Cambria Math"/>
          </w:rPr>
          <m:t>&lt;0</m:t>
        </m:r>
      </m:oMath>
      <w:r w:rsidRPr="00824768">
        <w:t xml:space="preserve">, то потребление электроэнергии </w:t>
      </w:r>
      <w:r w:rsidR="00A0055E" w:rsidRPr="00824768">
        <w:t>АОУ</w:t>
      </w:r>
      <w:r w:rsidRPr="00824768">
        <w:t xml:space="preserve"> принимается равным нулю (</w:t>
      </w:r>
      <m:oMath>
        <m:sSub>
          <m:sSubPr>
            <m:ctrlPr>
              <w:rPr>
                <w:rFonts w:ascii="Cambria Math" w:hAnsi="Cambria Math"/>
                <w:i/>
              </w:rPr>
            </m:ctrlPr>
          </m:sSubPr>
          <m:e>
            <m:r>
              <w:rPr>
                <w:rFonts w:ascii="Cambria Math" w:hAnsi="Cambria Math"/>
                <w:lang w:val="en-US"/>
              </w:rPr>
              <m:t>c</m:t>
            </m:r>
          </m:e>
          <m:sub>
            <m:r>
              <w:rPr>
                <w:rFonts w:ascii="Cambria Math" w:hAnsi="Cambria Math"/>
              </w:rPr>
              <m:t>kt</m:t>
            </m:r>
          </m:sub>
        </m:sSub>
        <m:r>
          <w:rPr>
            <w:rFonts w:ascii="Cambria Math" w:hAnsi="Cambria Math"/>
          </w:rPr>
          <m:t>=0</m:t>
        </m:r>
      </m:oMath>
      <w:r w:rsidRPr="00824768">
        <w:t>).</w:t>
      </w:r>
    </w:p>
    <w:p w:rsidR="001B0D10" w:rsidRPr="00824768" w:rsidRDefault="001B0D10" w:rsidP="00704B31">
      <w:pPr>
        <w:widowControl w:val="0"/>
        <w:suppressAutoHyphens w:val="0"/>
        <w:spacing w:after="120"/>
        <w:ind w:firstLine="567"/>
        <w:jc w:val="both"/>
      </w:pPr>
      <w:r w:rsidRPr="00824768">
        <w:t xml:space="preserve">В случае отсутствия данных коммерческого учета электроэнергии по </w:t>
      </w:r>
      <w:r w:rsidR="00A0055E" w:rsidRPr="00824768">
        <w:t>АОУ</w:t>
      </w:r>
      <w:r w:rsidRPr="00824768">
        <w:t xml:space="preserve"> в час </w:t>
      </w:r>
      <w:r w:rsidRPr="00824768">
        <w:rPr>
          <w:i/>
        </w:rPr>
        <w:t>t</w:t>
      </w:r>
      <w:r w:rsidRPr="00824768">
        <w:t xml:space="preserve"> объем снижения потребления </w:t>
      </w:r>
      <w:r w:rsidR="00A0055E" w:rsidRPr="00824768">
        <w:t>АОУ</w:t>
      </w:r>
      <w:r w:rsidRPr="00824768">
        <w:t xml:space="preserve"> </w:t>
      </w:r>
      <w:r w:rsidRPr="00824768">
        <w:rPr>
          <w:i/>
        </w:rPr>
        <w:t>p</w:t>
      </w:r>
      <w:proofErr w:type="spellStart"/>
      <w:r w:rsidRPr="00824768">
        <w:rPr>
          <w:i/>
          <w:vertAlign w:val="subscript"/>
          <w:lang w:val="en-US"/>
        </w:rPr>
        <w:t>kt</w:t>
      </w:r>
      <w:proofErr w:type="spellEnd"/>
      <w:r w:rsidRPr="00824768">
        <w:t xml:space="preserve"> принимается равным нулю.</w:t>
      </w:r>
    </w:p>
    <w:p w:rsidR="001B0D10" w:rsidRPr="00824768" w:rsidRDefault="001B0D10" w:rsidP="00704B31">
      <w:pPr>
        <w:widowControl w:val="0"/>
        <w:suppressAutoHyphens w:val="0"/>
        <w:spacing w:after="120"/>
        <w:jc w:val="both"/>
      </w:pPr>
      <w:r w:rsidRPr="00824768">
        <w:t xml:space="preserve">4. </w:t>
      </w:r>
      <w:bookmarkStart w:id="156" w:name="Приложение3_3"/>
      <w:bookmarkEnd w:id="142"/>
      <w:bookmarkEnd w:id="156"/>
      <w:r w:rsidRPr="00824768">
        <w:t xml:space="preserve">Максимальная базовая нагрузка устанавливается </w:t>
      </w:r>
      <w:proofErr w:type="spellStart"/>
      <w:r w:rsidRPr="00824768">
        <w:t>агрегатором</w:t>
      </w:r>
      <w:proofErr w:type="spellEnd"/>
      <w:r w:rsidRPr="00824768">
        <w:t xml:space="preserve"> для каждого часа суток и направляется СО в порядке, установленном СО. </w:t>
      </w:r>
    </w:p>
    <w:p w:rsidR="001B0D10" w:rsidRPr="00824768" w:rsidRDefault="001B0D10" w:rsidP="00704B31">
      <w:pPr>
        <w:widowControl w:val="0"/>
        <w:suppressAutoHyphens w:val="0"/>
        <w:spacing w:after="120"/>
        <w:jc w:val="both"/>
      </w:pPr>
      <w:r w:rsidRPr="00824768">
        <w:t>4.1. Порядок расчета значений условной максимальной нагрузки.</w:t>
      </w:r>
    </w:p>
    <w:p w:rsidR="001B0D10" w:rsidRPr="00824768" w:rsidRDefault="001B0D10" w:rsidP="00704B31">
      <w:pPr>
        <w:widowControl w:val="0"/>
        <w:suppressAutoHyphens w:val="0"/>
        <w:spacing w:after="120"/>
        <w:jc w:val="both"/>
      </w:pPr>
      <w:r w:rsidRPr="00824768">
        <w:t xml:space="preserve">4.1.1. </w:t>
      </w:r>
      <w:bookmarkStart w:id="157" w:name="Приложение3_3_п3_1"/>
      <w:bookmarkEnd w:id="157"/>
      <w:r w:rsidRPr="00824768">
        <w:t xml:space="preserve">Для расчета значений условной максимальной нагрузки выбираются 10 последних рабочих дней, предшествующих дню, в отношении которого рассчитывается условная максимальная нагрузка (дню </w:t>
      </w:r>
      <w:r w:rsidRPr="0090646F">
        <w:rPr>
          <w:i/>
          <w:lang w:val="en-US"/>
        </w:rPr>
        <w:t>X</w:t>
      </w:r>
      <w:r w:rsidRPr="00824768">
        <w:t>), из не более чем 45 календарных дней, предшествующих дню построения графика нагрузки.</w:t>
      </w:r>
    </w:p>
    <w:p w:rsidR="001B0D10" w:rsidRPr="00824768" w:rsidRDefault="001B0D10" w:rsidP="00704B31">
      <w:pPr>
        <w:widowControl w:val="0"/>
        <w:suppressAutoHyphens w:val="0"/>
        <w:spacing w:after="120"/>
        <w:ind w:firstLine="851"/>
        <w:jc w:val="both"/>
      </w:pPr>
      <w:r w:rsidRPr="00824768">
        <w:t>Для расчета не используются:</w:t>
      </w:r>
    </w:p>
    <w:p w:rsidR="001B0D10" w:rsidRPr="00824768" w:rsidRDefault="001B0D10" w:rsidP="00704B31">
      <w:pPr>
        <w:widowControl w:val="0"/>
        <w:numPr>
          <w:ilvl w:val="0"/>
          <w:numId w:val="24"/>
        </w:numPr>
        <w:suppressAutoHyphens w:val="0"/>
        <w:spacing w:after="120"/>
        <w:ind w:left="1134" w:hanging="283"/>
        <w:jc w:val="both"/>
      </w:pPr>
      <w:r w:rsidRPr="00824768">
        <w:t>дни, в отношении которых отсутствуют данные коммерческого учета электроэнергии за часы из диапазона часов: для первой ценовой зоны – с 8-го по 21-й часы (т.е. с 07:00 до 21:00), для второй ценовой зоны – с 5-го по 17-й часы (т.е. с 04:00 до 17:00);</w:t>
      </w:r>
    </w:p>
    <w:p w:rsidR="001B0D10" w:rsidRPr="00824768" w:rsidRDefault="001B0D10" w:rsidP="00704B31">
      <w:pPr>
        <w:widowControl w:val="0"/>
        <w:numPr>
          <w:ilvl w:val="0"/>
          <w:numId w:val="24"/>
        </w:numPr>
        <w:suppressAutoHyphens w:val="0"/>
        <w:spacing w:after="120"/>
        <w:ind w:left="1134" w:hanging="283"/>
        <w:jc w:val="both"/>
      </w:pPr>
      <w:r w:rsidRPr="00824768">
        <w:t xml:space="preserve">дни, в отношении которых </w:t>
      </w:r>
      <w:proofErr w:type="spellStart"/>
      <w:r w:rsidRPr="00824768">
        <w:t>агрегатор</w:t>
      </w:r>
      <w:proofErr w:type="spellEnd"/>
      <w:r w:rsidRPr="00824768">
        <w:t xml:space="preserve"> заявил о нехарактерном графике потребления объекта регулирования;</w:t>
      </w:r>
    </w:p>
    <w:p w:rsidR="001B0D10" w:rsidRPr="00824768" w:rsidRDefault="001B0D10" w:rsidP="00704B31">
      <w:pPr>
        <w:widowControl w:val="0"/>
        <w:numPr>
          <w:ilvl w:val="0"/>
          <w:numId w:val="24"/>
        </w:numPr>
        <w:suppressAutoHyphens w:val="0"/>
        <w:spacing w:after="120"/>
        <w:ind w:left="1134" w:hanging="283"/>
        <w:jc w:val="both"/>
        <w:rPr>
          <w:rFonts w:eastAsia="Times New Roman" w:cs="Times New Roman"/>
          <w:lang w:eastAsia="ru-RU"/>
        </w:rPr>
      </w:pPr>
      <w:r w:rsidRPr="00824768">
        <w:rPr>
          <w:rFonts w:eastAsia="Times New Roman" w:cs="Times New Roman"/>
          <w:lang w:eastAsia="ru-RU"/>
        </w:rPr>
        <w:t xml:space="preserve">дни, в отношении которых отсутствовала информация о готовности </w:t>
      </w:r>
      <w:proofErr w:type="spellStart"/>
      <w:r w:rsidRPr="00824768">
        <w:rPr>
          <w:rFonts w:eastAsia="Times New Roman" w:cs="Times New Roman"/>
          <w:lang w:eastAsia="ru-RU"/>
        </w:rPr>
        <w:t>энергопринимающего</w:t>
      </w:r>
      <w:proofErr w:type="spellEnd"/>
      <w:r w:rsidRPr="00824768">
        <w:rPr>
          <w:rFonts w:eastAsia="Times New Roman" w:cs="Times New Roman"/>
          <w:lang w:eastAsia="ru-RU"/>
        </w:rPr>
        <w:t xml:space="preserve"> устройства к снижению потребления.</w:t>
      </w:r>
    </w:p>
    <w:p w:rsidR="001B0D10" w:rsidRPr="00824768" w:rsidRDefault="001B0D10" w:rsidP="00704B31">
      <w:pPr>
        <w:widowControl w:val="0"/>
        <w:suppressAutoHyphens w:val="0"/>
        <w:spacing w:after="120"/>
        <w:ind w:firstLine="567"/>
        <w:jc w:val="both"/>
      </w:pPr>
      <w:r w:rsidRPr="00824768">
        <w:t>Если указанные ограничения не позволяют выбрать 10 дней для расчета значения условной максимальной нагрузки, объем снижения потребления объекта регулирования принимается равным нулю.</w:t>
      </w:r>
    </w:p>
    <w:p w:rsidR="001B0D10" w:rsidRPr="00824768" w:rsidRDefault="001B0D10" w:rsidP="00704B31">
      <w:pPr>
        <w:widowControl w:val="0"/>
        <w:suppressAutoHyphens w:val="0"/>
        <w:spacing w:after="120"/>
        <w:jc w:val="both"/>
      </w:pPr>
      <w:r w:rsidRPr="00824768">
        <w:t>4.1.2. Значение условной максимальной нагрузки определяется как среднее арифметическое величины потребления за каждый час суток, для дня расчета значения условной максимальной нагрузки, за каждый из выбранных в п. 4.1.1 настоящего Порядка рабочих дней.</w:t>
      </w:r>
    </w:p>
    <w:p w:rsidR="0090646F" w:rsidRDefault="0052203D" w:rsidP="00704B31">
      <w:pPr>
        <w:widowControl w:val="0"/>
        <w:suppressAutoHyphens w:val="0"/>
        <w:spacing w:after="120"/>
        <w:jc w:val="center"/>
      </w:pPr>
      <m:oMath>
        <m:sSub>
          <m:sSubPr>
            <m:ctrlPr>
              <w:rPr>
                <w:rFonts w:ascii="Cambria Math" w:hAnsi="Cambria Math"/>
                <w:i/>
              </w:rPr>
            </m:ctrlPr>
          </m:sSubPr>
          <m:e>
            <m:r>
              <w:rPr>
                <w:rFonts w:ascii="Cambria Math" w:hAnsi="Cambria Math"/>
                <w:lang w:val="en-US"/>
              </w:rPr>
              <m:t>m</m:t>
            </m:r>
          </m:e>
          <m:sub>
            <m:r>
              <w:rPr>
                <w:rFonts w:ascii="Cambria Math" w:hAnsi="Cambria Math"/>
              </w:rPr>
              <m:t>t</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d=1</m:t>
                </m:r>
              </m:sub>
              <m:sup>
                <m:r>
                  <w:rPr>
                    <w:rFonts w:ascii="Cambria Math" w:hAnsi="Cambria Math"/>
                  </w:rPr>
                  <m:t>10</m:t>
                </m:r>
              </m:sup>
              <m:e>
                <m:sSub>
                  <m:sSubPr>
                    <m:ctrlPr>
                      <w:rPr>
                        <w:rFonts w:ascii="Cambria Math" w:hAnsi="Cambria Math"/>
                        <w:i/>
                      </w:rPr>
                    </m:ctrlPr>
                  </m:sSubPr>
                  <m:e>
                    <m:r>
                      <w:rPr>
                        <w:rFonts w:ascii="Cambria Math" w:hAnsi="Cambria Math"/>
                      </w:rPr>
                      <m:t>c</m:t>
                    </m:r>
                  </m:e>
                  <m:sub>
                    <m:r>
                      <w:rPr>
                        <w:rFonts w:ascii="Cambria Math" w:hAnsi="Cambria Math"/>
                      </w:rPr>
                      <m:t>td</m:t>
                    </m:r>
                  </m:sub>
                </m:sSub>
              </m:e>
            </m:nary>
          </m:num>
          <m:den>
            <m:r>
              <w:rPr>
                <w:rFonts w:ascii="Cambria Math" w:hAnsi="Cambria Math"/>
              </w:rPr>
              <m:t>10</m:t>
            </m:r>
          </m:den>
        </m:f>
      </m:oMath>
      <w:r w:rsidR="001B0D10" w:rsidRPr="00824768">
        <w:t xml:space="preserve">, </w:t>
      </w:r>
    </w:p>
    <w:p w:rsidR="001B0D10" w:rsidRPr="00824768" w:rsidRDefault="0090646F" w:rsidP="00704B31">
      <w:pPr>
        <w:widowControl w:val="0"/>
        <w:suppressAutoHyphens w:val="0"/>
        <w:spacing w:after="120"/>
        <w:ind w:left="567"/>
        <w:jc w:val="both"/>
        <w:rPr>
          <w:i/>
        </w:rPr>
      </w:pPr>
      <w:r>
        <w:t>г</w:t>
      </w:r>
      <w:r w:rsidR="001B0D10" w:rsidRPr="00824768">
        <w:t>де</w:t>
      </w:r>
      <w:r>
        <w:t xml:space="preserve"> </w:t>
      </w:r>
      <m:oMath>
        <m:sSub>
          <m:sSubPr>
            <m:ctrlPr>
              <w:rPr>
                <w:rFonts w:ascii="Cambria Math" w:hAnsi="Cambria Math"/>
                <w:i/>
              </w:rPr>
            </m:ctrlPr>
          </m:sSubPr>
          <m:e>
            <m:r>
              <w:rPr>
                <w:rFonts w:ascii="Cambria Math" w:hAnsi="Cambria Math"/>
                <w:lang w:val="en-US"/>
              </w:rPr>
              <m:t>m</m:t>
            </m:r>
          </m:e>
          <m:sub>
            <m:r>
              <w:rPr>
                <w:rFonts w:ascii="Cambria Math" w:hAnsi="Cambria Math"/>
              </w:rPr>
              <m:t>t</m:t>
            </m:r>
          </m:sub>
        </m:sSub>
      </m:oMath>
      <w:r w:rsidR="001B0D10" w:rsidRPr="00824768">
        <w:t xml:space="preserve">– значение условной максимальной нагрузки в час </w:t>
      </w:r>
      <w:r w:rsidR="001B0D10" w:rsidRPr="00824768">
        <w:rPr>
          <w:i/>
          <w:lang w:val="en-US"/>
        </w:rPr>
        <w:t>t</w:t>
      </w:r>
      <w:r>
        <w:t>;</w:t>
      </w:r>
    </w:p>
    <w:p w:rsidR="001B0D10" w:rsidRPr="00824768" w:rsidRDefault="001B0D10" w:rsidP="00704B31">
      <w:pPr>
        <w:widowControl w:val="0"/>
        <w:suppressAutoHyphens w:val="0"/>
        <w:spacing w:after="120"/>
        <w:ind w:left="851"/>
      </w:pPr>
      <w:proofErr w:type="spellStart"/>
      <w:proofErr w:type="gramStart"/>
      <w:r w:rsidRPr="00824768">
        <w:rPr>
          <w:i/>
          <w:lang w:val="en-US"/>
        </w:rPr>
        <w:t>c</w:t>
      </w:r>
      <w:r w:rsidRPr="00824768">
        <w:rPr>
          <w:i/>
          <w:vertAlign w:val="subscript"/>
          <w:lang w:val="en-US"/>
        </w:rPr>
        <w:t>t</w:t>
      </w:r>
      <w:proofErr w:type="spellEnd"/>
      <w:r w:rsidRPr="00824768">
        <w:rPr>
          <w:i/>
          <w:vertAlign w:val="subscript"/>
        </w:rPr>
        <w:t>,</w:t>
      </w:r>
      <w:proofErr w:type="gramEnd"/>
      <w:r w:rsidRPr="00824768">
        <w:rPr>
          <w:i/>
          <w:vertAlign w:val="subscript"/>
          <w:lang w:val="en-US"/>
        </w:rPr>
        <w:t>d</w:t>
      </w:r>
      <w:r w:rsidRPr="00824768">
        <w:t xml:space="preserve"> – потребление электроэнергии в час </w:t>
      </w:r>
      <w:r w:rsidRPr="00824768">
        <w:rPr>
          <w:i/>
          <w:lang w:val="en-US"/>
        </w:rPr>
        <w:t>t</w:t>
      </w:r>
      <w:r w:rsidRPr="00824768">
        <w:t xml:space="preserve"> в день </w:t>
      </w:r>
      <w:r w:rsidRPr="00824768">
        <w:rPr>
          <w:i/>
          <w:lang w:val="en-US"/>
        </w:rPr>
        <w:t>d</w:t>
      </w:r>
      <w:r w:rsidR="0090646F">
        <w:t>;</w:t>
      </w:r>
    </w:p>
    <w:p w:rsidR="001B0D10" w:rsidRPr="00824768" w:rsidRDefault="001B0D10" w:rsidP="00704B31">
      <w:pPr>
        <w:widowControl w:val="0"/>
        <w:suppressAutoHyphens w:val="0"/>
        <w:spacing w:after="120"/>
        <w:ind w:left="851"/>
      </w:pPr>
      <w:r w:rsidRPr="00824768">
        <w:rPr>
          <w:i/>
          <w:lang w:val="en-US"/>
        </w:rPr>
        <w:t>t</w:t>
      </w:r>
      <w:r w:rsidRPr="00824768">
        <w:t xml:space="preserve"> – </w:t>
      </w:r>
      <w:proofErr w:type="gramStart"/>
      <w:r w:rsidRPr="00824768">
        <w:t>порядковый</w:t>
      </w:r>
      <w:proofErr w:type="gramEnd"/>
      <w:r w:rsidRPr="00824768">
        <w:t xml:space="preserve"> номер часа в день </w:t>
      </w:r>
      <w:r w:rsidRPr="00824768">
        <w:rPr>
          <w:i/>
          <w:lang w:val="en-US"/>
        </w:rPr>
        <w:t>d</w:t>
      </w:r>
      <w:r w:rsidRPr="00824768">
        <w:t>, принимает значения о</w:t>
      </w:r>
      <w:r w:rsidR="0090646F">
        <w:t>т 1 до 24;</w:t>
      </w:r>
    </w:p>
    <w:p w:rsidR="001B0D10" w:rsidRPr="00824768" w:rsidRDefault="001B0D10" w:rsidP="00704B31">
      <w:pPr>
        <w:widowControl w:val="0"/>
        <w:suppressAutoHyphens w:val="0"/>
        <w:spacing w:after="120"/>
        <w:ind w:left="851"/>
        <w:jc w:val="both"/>
      </w:pPr>
      <w:r w:rsidRPr="00824768">
        <w:rPr>
          <w:i/>
          <w:lang w:val="en-US"/>
        </w:rPr>
        <w:t>d</w:t>
      </w:r>
      <w:r w:rsidRPr="00824768">
        <w:t xml:space="preserve"> – </w:t>
      </w:r>
      <w:proofErr w:type="gramStart"/>
      <w:r w:rsidRPr="00824768">
        <w:t>день</w:t>
      </w:r>
      <w:proofErr w:type="gramEnd"/>
      <w:r w:rsidRPr="00824768">
        <w:t xml:space="preserve"> из совокупности дней, определенной в соответствии с п. 4.1.1 настоящего Порядка, принимает значения от 1 до 10.</w:t>
      </w:r>
    </w:p>
    <w:p w:rsidR="001B0D10" w:rsidRPr="00824768" w:rsidRDefault="001B0D10" w:rsidP="00704B31">
      <w:pPr>
        <w:widowControl w:val="0"/>
        <w:suppressAutoHyphens w:val="0"/>
        <w:spacing w:after="120"/>
        <w:jc w:val="both"/>
      </w:pPr>
      <w:r w:rsidRPr="00824768">
        <w:t xml:space="preserve">4.2. Для каждого часа </w:t>
      </w:r>
      <w:r w:rsidRPr="00824768">
        <w:rPr>
          <w:i/>
          <w:lang w:val="en-US"/>
        </w:rPr>
        <w:t>t</w:t>
      </w:r>
      <w:r w:rsidRPr="00824768">
        <w:t xml:space="preserve"> периода снижения потребления </w:t>
      </w:r>
      <w:r w:rsidR="00A0055E" w:rsidRPr="00824768">
        <w:t>АОУ</w:t>
      </w:r>
      <w:r w:rsidRPr="00824768">
        <w:t>:</w:t>
      </w:r>
    </w:p>
    <w:p w:rsidR="001B0D10" w:rsidRPr="00824768" w:rsidRDefault="001B0D10" w:rsidP="00704B31">
      <w:pPr>
        <w:widowControl w:val="0"/>
        <w:numPr>
          <w:ilvl w:val="0"/>
          <w:numId w:val="24"/>
        </w:numPr>
        <w:suppressAutoHyphens w:val="0"/>
        <w:spacing w:after="120"/>
        <w:ind w:left="1134" w:hanging="283"/>
        <w:jc w:val="both"/>
      </w:pPr>
      <w:r w:rsidRPr="00824768">
        <w:t xml:space="preserve">если потребление электроэнергии </w:t>
      </w:r>
      <w:r w:rsidR="00A0055E" w:rsidRPr="00824768">
        <w:t>ОР</w:t>
      </w:r>
      <w:r w:rsidRPr="00824768">
        <w:t xml:space="preserve"> по данным коммерческого учета электроэнергии не </w:t>
      </w:r>
      <w:r w:rsidRPr="00824768">
        <w:lastRenderedPageBreak/>
        <w:t xml:space="preserve">превышает значение максимальной базовой нагрузки, то объем снижения потребления </w:t>
      </w:r>
      <w:r w:rsidR="00A0055E" w:rsidRPr="00824768">
        <w:t>ОР</w:t>
      </w:r>
      <w:r w:rsidRPr="00824768">
        <w:t xml:space="preserve"> </w:t>
      </w:r>
      <w:proofErr w:type="spellStart"/>
      <w:r w:rsidRPr="00824768">
        <w:rPr>
          <w:i/>
        </w:rPr>
        <w:t>p</w:t>
      </w:r>
      <w:r w:rsidRPr="00824768">
        <w:rPr>
          <w:i/>
          <w:vertAlign w:val="subscript"/>
        </w:rPr>
        <w:t>t</w:t>
      </w:r>
      <w:proofErr w:type="spellEnd"/>
      <w:r w:rsidRPr="00824768">
        <w:t xml:space="preserve"> определяется как разность между значением условной максимальной нагрузки и значением максимальной базовой нагрузки;</w:t>
      </w:r>
    </w:p>
    <w:p w:rsidR="001B0D10" w:rsidRPr="00824768" w:rsidRDefault="001B0D10" w:rsidP="00704B31">
      <w:pPr>
        <w:widowControl w:val="0"/>
        <w:numPr>
          <w:ilvl w:val="0"/>
          <w:numId w:val="24"/>
        </w:numPr>
        <w:suppressAutoHyphens w:val="0"/>
        <w:spacing w:after="120"/>
        <w:ind w:left="1134" w:hanging="283"/>
        <w:jc w:val="both"/>
      </w:pPr>
      <w:r w:rsidRPr="00824768">
        <w:t xml:space="preserve">если потребление электроэнергии </w:t>
      </w:r>
      <w:r w:rsidR="00A0055E" w:rsidRPr="00824768">
        <w:t>ОР</w:t>
      </w:r>
      <w:r w:rsidRPr="00824768">
        <w:t xml:space="preserve"> по данным коммерческого учета электроэнергии превышает значение максимальной базовой нагрузки, то объем снижения потребления </w:t>
      </w:r>
      <w:r w:rsidR="00A0055E" w:rsidRPr="00824768">
        <w:t>ОР</w:t>
      </w:r>
      <w:r w:rsidRPr="00824768">
        <w:t xml:space="preserve"> </w:t>
      </w:r>
      <w:proofErr w:type="spellStart"/>
      <w:r w:rsidRPr="00824768">
        <w:rPr>
          <w:i/>
        </w:rPr>
        <w:t>p</w:t>
      </w:r>
      <w:r w:rsidRPr="00824768">
        <w:rPr>
          <w:i/>
          <w:vertAlign w:val="subscript"/>
        </w:rPr>
        <w:t>t</w:t>
      </w:r>
      <w:proofErr w:type="spellEnd"/>
      <w:r w:rsidRPr="00824768">
        <w:t xml:space="preserve"> принимается равным нулю.</w:t>
      </w:r>
    </w:p>
    <w:p w:rsidR="001B0D10" w:rsidRPr="00824768" w:rsidRDefault="001B0D10" w:rsidP="00704B31">
      <w:pPr>
        <w:widowControl w:val="0"/>
        <w:suppressAutoHyphens w:val="0"/>
        <w:spacing w:after="120"/>
        <w:ind w:firstLine="567"/>
        <w:jc w:val="both"/>
      </w:pPr>
      <w:r w:rsidRPr="00824768">
        <w:t xml:space="preserve">В случае отсутствия данных коммерческого учета электроэнергии по </w:t>
      </w:r>
      <w:r w:rsidR="00A0055E" w:rsidRPr="00824768">
        <w:t>ОР</w:t>
      </w:r>
      <w:r w:rsidRPr="00824768">
        <w:t xml:space="preserve"> в час </w:t>
      </w:r>
      <w:r w:rsidRPr="00824768">
        <w:rPr>
          <w:i/>
        </w:rPr>
        <w:t>t</w:t>
      </w:r>
      <w:r w:rsidRPr="00824768">
        <w:t xml:space="preserve"> объем снижения потребления </w:t>
      </w:r>
      <w:proofErr w:type="spellStart"/>
      <w:r w:rsidRPr="00824768">
        <w:rPr>
          <w:i/>
        </w:rPr>
        <w:t>p</w:t>
      </w:r>
      <w:r w:rsidRPr="00824768">
        <w:rPr>
          <w:i/>
          <w:vertAlign w:val="subscript"/>
        </w:rPr>
        <w:t>t</w:t>
      </w:r>
      <w:proofErr w:type="spellEnd"/>
      <w:r w:rsidRPr="00824768">
        <w:t xml:space="preserve"> принимается равным нулю.</w:t>
      </w:r>
    </w:p>
    <w:p w:rsidR="001B0D10" w:rsidRPr="00824768" w:rsidRDefault="001B0D10" w:rsidP="00704B31">
      <w:pPr>
        <w:widowControl w:val="0"/>
        <w:suppressAutoHyphens w:val="0"/>
        <w:spacing w:after="120"/>
        <w:jc w:val="both"/>
      </w:pPr>
      <w:r w:rsidRPr="00824768">
        <w:t xml:space="preserve">5. </w:t>
      </w:r>
      <w:bookmarkStart w:id="158" w:name="Приложение3_4"/>
      <w:bookmarkEnd w:id="158"/>
      <w:r w:rsidRPr="00824768">
        <w:t xml:space="preserve">Порядок определения объема снижения потребления </w:t>
      </w:r>
      <w:r w:rsidR="00A0055E" w:rsidRPr="00824768">
        <w:t>ОР</w:t>
      </w:r>
      <w:r w:rsidRPr="00824768">
        <w:t xml:space="preserve"> (</w:t>
      </w:r>
      <w:r w:rsidR="00A0055E" w:rsidRPr="00824768">
        <w:t>АОУ</w:t>
      </w:r>
      <w:r w:rsidRPr="00824768">
        <w:t>) с использованием заявленного графика нагрузки.</w:t>
      </w:r>
    </w:p>
    <w:p w:rsidR="001B0D10" w:rsidRPr="00824768" w:rsidRDefault="001B0D10" w:rsidP="00704B31">
      <w:pPr>
        <w:widowControl w:val="0"/>
        <w:suppressAutoHyphens w:val="0"/>
        <w:spacing w:after="120"/>
        <w:jc w:val="both"/>
      </w:pPr>
      <w:r w:rsidRPr="00824768">
        <w:t xml:space="preserve">5.1. Объем снижения потребления </w:t>
      </w:r>
      <w:r w:rsidR="00A0055E" w:rsidRPr="00824768">
        <w:t>ОР</w:t>
      </w:r>
      <w:r w:rsidRPr="00824768">
        <w:t xml:space="preserve"> (</w:t>
      </w:r>
      <w:r w:rsidR="00A0055E" w:rsidRPr="00824768">
        <w:t>АОУ</w:t>
      </w:r>
      <w:r w:rsidRPr="00824768">
        <w:t xml:space="preserve">) определяется как разность между значением заявленной нагрузки и потреблением электроэнергии по данным коммерческого учета электроэнергии за каждый час периода снижения потребления </w:t>
      </w:r>
      <w:r w:rsidR="00A0055E" w:rsidRPr="00824768">
        <w:t>ОР</w:t>
      </w:r>
      <w:r w:rsidRPr="00824768">
        <w:t xml:space="preserve"> (</w:t>
      </w:r>
      <w:r w:rsidR="00A0055E" w:rsidRPr="00824768">
        <w:t>АОУ</w:t>
      </w:r>
      <w:r w:rsidRPr="00824768">
        <w:t>):</w:t>
      </w:r>
    </w:p>
    <w:p w:rsidR="00704B31" w:rsidRDefault="0052203D" w:rsidP="00704B31">
      <w:pPr>
        <w:widowControl w:val="0"/>
        <w:suppressAutoHyphens w:val="0"/>
        <w:spacing w:after="120"/>
        <w:ind w:firstLine="567"/>
        <w:jc w:val="center"/>
      </w:pPr>
      <m:oMath>
        <m:sSub>
          <m:sSubPr>
            <m:ctrlPr>
              <w:rPr>
                <w:rFonts w:ascii="Cambria Math" w:hAnsi="Cambria Math"/>
                <w:i/>
              </w:rPr>
            </m:ctrlPr>
          </m:sSubPr>
          <m:e>
            <m:r>
              <w:rPr>
                <w:rFonts w:ascii="Cambria Math" w:hAnsi="Cambria Math"/>
                <w:lang w:val="pl-PL"/>
              </w:rPr>
              <m:t>p</m:t>
            </m:r>
          </m:e>
          <m:sub>
            <m:r>
              <w:rPr>
                <w:rFonts w:ascii="Cambria Math" w:hAnsi="Cambria Math"/>
                <w:lang w:val="en-US"/>
              </w:rPr>
              <m:t>t</m:t>
            </m:r>
          </m:sub>
        </m:sSub>
        <m:r>
          <w:rPr>
            <w:rFonts w:ascii="Cambria Math" w:hAnsi="Cambria Math"/>
          </w:rPr>
          <m:t>=</m:t>
        </m:r>
        <m:sSub>
          <m:sSubPr>
            <m:ctrlPr>
              <w:rPr>
                <w:rFonts w:ascii="Cambria Math" w:hAnsi="Cambria Math"/>
                <w:i/>
              </w:rPr>
            </m:ctrlPr>
          </m:sSubPr>
          <m:e>
            <m:r>
              <w:rPr>
                <w:rFonts w:ascii="Cambria Math" w:hAnsi="Cambria Math"/>
                <w:lang w:val="pl-PL"/>
              </w:rPr>
              <m:t>b</m:t>
            </m:r>
          </m:e>
          <m:sub>
            <m:r>
              <w:rPr>
                <w:rFonts w:ascii="Cambria Math" w:hAnsi="Cambria Math"/>
                <w:lang w:val="en-US"/>
              </w:rPr>
              <m:t>t</m:t>
            </m:r>
          </m:sub>
        </m:sSub>
        <m:r>
          <w:rPr>
            <w:rFonts w:ascii="Cambria Math" w:hAnsi="Cambria Math"/>
          </w:rPr>
          <m:t>-</m:t>
        </m:r>
        <m:sSub>
          <m:sSubPr>
            <m:ctrlPr>
              <w:rPr>
                <w:rFonts w:ascii="Cambria Math" w:hAnsi="Cambria Math"/>
                <w:i/>
              </w:rPr>
            </m:ctrlPr>
          </m:sSubPr>
          <m:e>
            <m:r>
              <w:rPr>
                <w:rFonts w:ascii="Cambria Math" w:hAnsi="Cambria Math"/>
                <w:lang w:val="pl-PL"/>
              </w:rPr>
              <m:t>c</m:t>
            </m:r>
          </m:e>
          <m:sub>
            <m:r>
              <w:rPr>
                <w:rFonts w:ascii="Cambria Math" w:hAnsi="Cambria Math"/>
                <w:lang w:val="en-US"/>
              </w:rPr>
              <m:t>t</m:t>
            </m:r>
          </m:sub>
        </m:sSub>
      </m:oMath>
      <w:r w:rsidR="001B0D10" w:rsidRPr="00824768">
        <w:t xml:space="preserve">, </w:t>
      </w:r>
    </w:p>
    <w:p w:rsidR="001B0D10" w:rsidRPr="00824768" w:rsidRDefault="00704B31" w:rsidP="00704B31">
      <w:pPr>
        <w:widowControl w:val="0"/>
        <w:suppressAutoHyphens w:val="0"/>
        <w:spacing w:after="120"/>
        <w:ind w:firstLine="567"/>
        <w:jc w:val="both"/>
      </w:pPr>
      <w:r>
        <w:t>г</w:t>
      </w:r>
      <w:r w:rsidR="001B0D10" w:rsidRPr="00824768">
        <w:t>де</w:t>
      </w:r>
      <w:r>
        <w:t xml:space="preserve"> </w:t>
      </w:r>
      <w:r w:rsidR="001B0D10" w:rsidRPr="00824768">
        <w:rPr>
          <w:i/>
          <w:lang w:val="en-US"/>
        </w:rPr>
        <w:t>p</w:t>
      </w:r>
      <w:r w:rsidR="001B0D10" w:rsidRPr="00824768">
        <w:rPr>
          <w:i/>
          <w:vertAlign w:val="subscript"/>
        </w:rPr>
        <w:t>t</w:t>
      </w:r>
      <w:r w:rsidR="001B0D10" w:rsidRPr="00824768">
        <w:t xml:space="preserve"> – объем снижения потребления </w:t>
      </w:r>
      <w:r w:rsidR="00A0055E" w:rsidRPr="00824768">
        <w:t>ОР</w:t>
      </w:r>
      <w:r w:rsidR="001B0D10" w:rsidRPr="00824768">
        <w:t xml:space="preserve"> (</w:t>
      </w:r>
      <w:r w:rsidR="00A0055E" w:rsidRPr="00824768">
        <w:t>АОУ</w:t>
      </w:r>
      <w:r w:rsidR="001B0D10" w:rsidRPr="00824768">
        <w:t xml:space="preserve">) в час </w:t>
      </w:r>
      <w:r w:rsidR="001B0D10" w:rsidRPr="00824768">
        <w:rPr>
          <w:i/>
          <w:lang w:val="en-US"/>
        </w:rPr>
        <w:t>t</w:t>
      </w:r>
      <w:r w:rsidR="001B0D10" w:rsidRPr="00824768">
        <w:t>;</w:t>
      </w:r>
    </w:p>
    <w:p w:rsidR="001B0D10" w:rsidRPr="00824768" w:rsidRDefault="001B0D10" w:rsidP="00704B31">
      <w:pPr>
        <w:widowControl w:val="0"/>
        <w:suppressAutoHyphens w:val="0"/>
        <w:spacing w:after="120"/>
        <w:ind w:left="851"/>
        <w:jc w:val="both"/>
      </w:pPr>
      <w:proofErr w:type="gramStart"/>
      <w:r w:rsidRPr="00824768">
        <w:rPr>
          <w:i/>
          <w:lang w:val="en-US"/>
        </w:rPr>
        <w:t>b</w:t>
      </w:r>
      <w:r w:rsidRPr="00824768">
        <w:rPr>
          <w:i/>
          <w:vertAlign w:val="subscript"/>
        </w:rPr>
        <w:t>t</w:t>
      </w:r>
      <w:proofErr w:type="gramEnd"/>
      <w:r w:rsidRPr="00824768">
        <w:t xml:space="preserve"> – значение заявленной нагрузки </w:t>
      </w:r>
      <w:r w:rsidR="00A0055E" w:rsidRPr="00824768">
        <w:t>ОР</w:t>
      </w:r>
      <w:r w:rsidRPr="00824768">
        <w:t xml:space="preserve"> (</w:t>
      </w:r>
      <w:r w:rsidR="00A0055E" w:rsidRPr="00824768">
        <w:t>АОУ</w:t>
      </w:r>
      <w:r w:rsidRPr="00824768">
        <w:t xml:space="preserve">) в час </w:t>
      </w:r>
      <w:r w:rsidRPr="00824768">
        <w:rPr>
          <w:i/>
          <w:lang w:val="en-US"/>
        </w:rPr>
        <w:t>t</w:t>
      </w:r>
      <w:r w:rsidRPr="00824768">
        <w:rPr>
          <w:i/>
        </w:rPr>
        <w:t>;</w:t>
      </w:r>
    </w:p>
    <w:p w:rsidR="001B0D10" w:rsidRPr="00824768" w:rsidRDefault="001B0D10" w:rsidP="00704B31">
      <w:pPr>
        <w:widowControl w:val="0"/>
        <w:suppressAutoHyphens w:val="0"/>
        <w:spacing w:after="120"/>
        <w:ind w:left="851"/>
        <w:jc w:val="both"/>
      </w:pPr>
      <w:proofErr w:type="gramStart"/>
      <w:r w:rsidRPr="00824768">
        <w:rPr>
          <w:i/>
          <w:lang w:val="en-US"/>
        </w:rPr>
        <w:t>c</w:t>
      </w:r>
      <w:r w:rsidRPr="00824768">
        <w:rPr>
          <w:i/>
          <w:vertAlign w:val="subscript"/>
        </w:rPr>
        <w:t>t</w:t>
      </w:r>
      <w:proofErr w:type="gramEnd"/>
      <w:r w:rsidRPr="00824768">
        <w:t xml:space="preserve"> – объем потребления электроэнергии </w:t>
      </w:r>
      <w:r w:rsidR="00A0055E" w:rsidRPr="00824768">
        <w:t>ОР</w:t>
      </w:r>
      <w:r w:rsidRPr="00824768">
        <w:t xml:space="preserve"> (</w:t>
      </w:r>
      <w:r w:rsidR="00A0055E" w:rsidRPr="00824768">
        <w:t>АОУ</w:t>
      </w:r>
      <w:r w:rsidRPr="00824768">
        <w:t xml:space="preserve">) по данным коммерческого учета электроэнергии в час </w:t>
      </w:r>
      <w:r w:rsidRPr="00824768">
        <w:rPr>
          <w:i/>
          <w:lang w:val="en-US"/>
        </w:rPr>
        <w:t>t</w:t>
      </w:r>
      <w:r w:rsidRPr="00824768">
        <w:t>.</w:t>
      </w:r>
    </w:p>
    <w:p w:rsidR="001B0D10" w:rsidRPr="00824768" w:rsidRDefault="001B0D10" w:rsidP="00704B31">
      <w:pPr>
        <w:widowControl w:val="0"/>
        <w:suppressAutoHyphens w:val="0"/>
        <w:spacing w:after="120"/>
        <w:ind w:firstLine="567"/>
        <w:jc w:val="both"/>
      </w:pPr>
      <w:r w:rsidRPr="00824768">
        <w:t xml:space="preserve">Если в любой из часов события управления спросом </w:t>
      </w:r>
      <w:r w:rsidR="00A0055E" w:rsidRPr="00824768">
        <w:t xml:space="preserve">ОР </w:t>
      </w:r>
      <w:r w:rsidRPr="00824768">
        <w:t xml:space="preserve">выдает электроэнергию в сеть, то есть </w:t>
      </w:r>
      <m:oMath>
        <m:sSub>
          <m:sSubPr>
            <m:ctrlPr>
              <w:rPr>
                <w:rFonts w:ascii="Cambria Math" w:hAnsi="Cambria Math"/>
                <w:i/>
              </w:rPr>
            </m:ctrlPr>
          </m:sSubPr>
          <m:e>
            <m:r>
              <w:rPr>
                <w:rFonts w:ascii="Cambria Math" w:hAnsi="Cambria Math"/>
                <w:lang w:val="en-US"/>
              </w:rPr>
              <m:t>c</m:t>
            </m:r>
          </m:e>
          <m:sub>
            <m:r>
              <w:rPr>
                <w:rFonts w:ascii="Cambria Math" w:hAnsi="Cambria Math"/>
              </w:rPr>
              <m:t>t</m:t>
            </m:r>
          </m:sub>
        </m:sSub>
        <m:r>
          <w:rPr>
            <w:rFonts w:ascii="Cambria Math" w:hAnsi="Cambria Math"/>
          </w:rPr>
          <m:t>&lt;0</m:t>
        </m:r>
      </m:oMath>
      <w:r w:rsidRPr="00824768">
        <w:t xml:space="preserve">, то потребление электроэнергии </w:t>
      </w:r>
      <w:r w:rsidR="00A0055E" w:rsidRPr="00824768">
        <w:t>ОР</w:t>
      </w:r>
      <w:r w:rsidRPr="00824768">
        <w:t xml:space="preserve"> принимается равным нулю (</w:t>
      </w:r>
      <m:oMath>
        <m:sSub>
          <m:sSubPr>
            <m:ctrlPr>
              <w:rPr>
                <w:rFonts w:ascii="Cambria Math" w:hAnsi="Cambria Math"/>
                <w:i/>
              </w:rPr>
            </m:ctrlPr>
          </m:sSubPr>
          <m:e>
            <m:r>
              <w:rPr>
                <w:rFonts w:ascii="Cambria Math" w:hAnsi="Cambria Math"/>
                <w:lang w:val="en-US"/>
              </w:rPr>
              <m:t>c</m:t>
            </m:r>
          </m:e>
          <m:sub>
            <m:r>
              <w:rPr>
                <w:rFonts w:ascii="Cambria Math" w:hAnsi="Cambria Math"/>
              </w:rPr>
              <m:t>t</m:t>
            </m:r>
          </m:sub>
        </m:sSub>
        <m:r>
          <w:rPr>
            <w:rFonts w:ascii="Cambria Math" w:hAnsi="Cambria Math"/>
          </w:rPr>
          <m:t>=0</m:t>
        </m:r>
      </m:oMath>
      <w:r w:rsidRPr="00824768">
        <w:t>).</w:t>
      </w:r>
    </w:p>
    <w:p w:rsidR="001B0D10" w:rsidRPr="00824768" w:rsidRDefault="001B0D10" w:rsidP="00704B31">
      <w:pPr>
        <w:widowControl w:val="0"/>
        <w:suppressAutoHyphens w:val="0"/>
        <w:spacing w:after="120"/>
        <w:ind w:firstLine="567"/>
        <w:jc w:val="both"/>
      </w:pPr>
      <w:r w:rsidRPr="00824768">
        <w:t xml:space="preserve">В случае отсутствия данных коммерческого учета электроэнергии по </w:t>
      </w:r>
      <w:r w:rsidR="00A0055E" w:rsidRPr="00824768">
        <w:t>ОР</w:t>
      </w:r>
      <w:r w:rsidRPr="00824768">
        <w:t xml:space="preserve"> (</w:t>
      </w:r>
      <w:r w:rsidR="00A0055E" w:rsidRPr="00824768">
        <w:t>АОУ</w:t>
      </w:r>
      <w:r w:rsidRPr="00824768">
        <w:t xml:space="preserve">) в час </w:t>
      </w:r>
      <w:r w:rsidRPr="00704B31">
        <w:rPr>
          <w:i/>
        </w:rPr>
        <w:t>t</w:t>
      </w:r>
      <w:r w:rsidRPr="00824768">
        <w:t xml:space="preserve"> объем снижения потребления </w:t>
      </w:r>
      <w:proofErr w:type="spellStart"/>
      <w:r w:rsidRPr="00824768">
        <w:t>p</w:t>
      </w:r>
      <w:r w:rsidRPr="00824768">
        <w:rPr>
          <w:vertAlign w:val="subscript"/>
        </w:rPr>
        <w:t>t</w:t>
      </w:r>
      <w:proofErr w:type="spellEnd"/>
      <w:r w:rsidRPr="00824768">
        <w:t xml:space="preserve"> принимается равным нулю.</w:t>
      </w:r>
    </w:p>
    <w:p w:rsidR="001B0D10" w:rsidRPr="00824768" w:rsidRDefault="001B0D10" w:rsidP="00704B31">
      <w:pPr>
        <w:widowControl w:val="0"/>
        <w:suppressAutoHyphens w:val="0"/>
        <w:spacing w:after="120"/>
        <w:jc w:val="both"/>
      </w:pPr>
      <w:r w:rsidRPr="00824768">
        <w:t xml:space="preserve">6. </w:t>
      </w:r>
      <w:bookmarkStart w:id="159" w:name="Приложение3_5"/>
      <w:bookmarkEnd w:id="159"/>
      <w:r w:rsidRPr="00824768">
        <w:t>Порядок подтверждения возможности применения метода «график базовой нагрузки» для определения объема снижения потребления объекта тестирования.</w:t>
      </w:r>
    </w:p>
    <w:p w:rsidR="001B0D10" w:rsidRPr="00824768" w:rsidRDefault="001B0D10" w:rsidP="00704B31">
      <w:pPr>
        <w:widowControl w:val="0"/>
        <w:suppressAutoHyphens w:val="0"/>
        <w:spacing w:after="120"/>
        <w:jc w:val="both"/>
      </w:pPr>
      <w:r w:rsidRPr="00824768">
        <w:t>6.1. СО при проведении тестирования осуществляет проверку возможности применения метода «график базовой нагрузки» для определения объема снижения потребления объекта тестирования:</w:t>
      </w:r>
    </w:p>
    <w:p w:rsidR="001B0D10" w:rsidRPr="00824768" w:rsidRDefault="001B0D10" w:rsidP="00704B31">
      <w:pPr>
        <w:widowControl w:val="0"/>
        <w:suppressAutoHyphens w:val="0"/>
        <w:spacing w:after="120"/>
        <w:jc w:val="both"/>
        <w:rPr>
          <w:rFonts w:cs="Calibri"/>
        </w:rPr>
      </w:pPr>
      <w:r w:rsidRPr="00824768">
        <w:t>а)</w:t>
      </w:r>
      <w:bookmarkStart w:id="160" w:name="Приложение3_6_п6_1"/>
      <w:bookmarkEnd w:id="160"/>
      <w:r w:rsidRPr="00824768">
        <w:t xml:space="preserve"> д</w:t>
      </w:r>
      <w:r w:rsidRPr="00824768">
        <w:rPr>
          <w:rFonts w:cs="Calibri"/>
        </w:rPr>
        <w:t>ля проверки осуществляется расчет графиков базовой нагрузки для всех рабочих дней, в отношении которых такие графики базовой нагрузки могут быть рассчитаны в соответствии с настоящим Порядком, но не менее 10 графиков базовой нагрузки;</w:t>
      </w:r>
    </w:p>
    <w:p w:rsidR="001B0D10" w:rsidRPr="00824768" w:rsidRDefault="001B0D10" w:rsidP="00704B31">
      <w:pPr>
        <w:widowControl w:val="0"/>
        <w:suppressAutoHyphens w:val="0"/>
        <w:spacing w:after="120"/>
        <w:jc w:val="both"/>
        <w:rPr>
          <w:rFonts w:cs="Calibri"/>
        </w:rPr>
      </w:pPr>
      <w:bookmarkStart w:id="161" w:name="Приложение3_6_п6_2"/>
      <w:bookmarkEnd w:id="161"/>
      <w:r w:rsidRPr="00824768">
        <w:rPr>
          <w:rFonts w:cs="Calibri"/>
        </w:rPr>
        <w:t>б) для совоку</w:t>
      </w:r>
      <w:r w:rsidR="00A0055E" w:rsidRPr="00824768">
        <w:rPr>
          <w:rFonts w:cs="Calibri"/>
        </w:rPr>
        <w:t>пности дней, указанных в п</w:t>
      </w:r>
      <w:r w:rsidR="00704B31">
        <w:rPr>
          <w:rFonts w:cs="Calibri"/>
        </w:rPr>
        <w:t>од</w:t>
      </w:r>
      <w:r w:rsidRPr="00824768">
        <w:rPr>
          <w:rFonts w:cs="Calibri"/>
        </w:rPr>
        <w:t>п. «а» настоящего пункта, рассчитать:</w:t>
      </w:r>
    </w:p>
    <w:p w:rsidR="001B0D10" w:rsidRPr="00824768" w:rsidRDefault="001B0D10" w:rsidP="00704B31">
      <w:pPr>
        <w:widowControl w:val="0"/>
        <w:numPr>
          <w:ilvl w:val="0"/>
          <w:numId w:val="24"/>
        </w:numPr>
        <w:suppressAutoHyphens w:val="0"/>
        <w:spacing w:after="120"/>
        <w:ind w:left="1134" w:hanging="283"/>
        <w:jc w:val="both"/>
      </w:pPr>
      <w:r w:rsidRPr="00824768">
        <w:t xml:space="preserve">графики базовой нагрузки </w:t>
      </w:r>
      <w:r w:rsidR="00A0055E" w:rsidRPr="00824768">
        <w:t>АОУ</w:t>
      </w:r>
      <w:r w:rsidRPr="00824768">
        <w:t xml:space="preserve"> </w:t>
      </w:r>
      <w:r w:rsidRPr="00824768">
        <w:rPr>
          <w:lang w:eastAsia="en-US"/>
        </w:rPr>
        <w:t>для каждого из вариантов подстройки, предусмотренных в п. 2.1.4 настоящего Порядка. Дальнейшие расчеты проводятся для каждого варианта подстройки отдельно;</w:t>
      </w:r>
    </w:p>
    <w:p w:rsidR="001B0D10" w:rsidRPr="00824768" w:rsidRDefault="001B0D10" w:rsidP="00704B31">
      <w:pPr>
        <w:widowControl w:val="0"/>
        <w:numPr>
          <w:ilvl w:val="0"/>
          <w:numId w:val="24"/>
        </w:numPr>
        <w:suppressAutoHyphens w:val="0"/>
        <w:spacing w:after="120"/>
        <w:ind w:left="1134" w:hanging="283"/>
        <w:jc w:val="both"/>
      </w:pPr>
      <w:r w:rsidRPr="00824768">
        <w:t>абсолютное отклонение (</w:t>
      </w:r>
      <w:proofErr w:type="spellStart"/>
      <w:r w:rsidRPr="00824768">
        <w:t>absolute</w:t>
      </w:r>
      <w:proofErr w:type="spellEnd"/>
      <w:r w:rsidRPr="00824768">
        <w:t xml:space="preserve"> </w:t>
      </w:r>
      <w:proofErr w:type="spellStart"/>
      <w:r w:rsidRPr="00824768">
        <w:t>error</w:t>
      </w:r>
      <w:proofErr w:type="spellEnd"/>
      <w:r w:rsidRPr="00824768">
        <w:t xml:space="preserve">) графика базовой нагрузки </w:t>
      </w:r>
      <w:r w:rsidR="00A0055E" w:rsidRPr="00824768">
        <w:t>АОУ</w:t>
      </w:r>
      <w:r w:rsidRPr="00824768">
        <w:t xml:space="preserve"> от потребления электроэнергии агрегированного объекта по данным коммерческого учета электроэнергии за каждый час из диапазона часов, установленного п</w:t>
      </w:r>
      <w:r w:rsidR="00704B31">
        <w:t>од</w:t>
      </w:r>
      <w:r w:rsidRPr="00824768">
        <w:t>п. «б» п. 2.1.1 настоящего Порядка:</w:t>
      </w:r>
    </w:p>
    <w:p w:rsidR="001B0D10" w:rsidRPr="00824768" w:rsidRDefault="0052203D" w:rsidP="00704B31">
      <w:pPr>
        <w:widowControl w:val="0"/>
        <w:suppressAutoHyphens w:val="0"/>
        <w:spacing w:after="120"/>
        <w:ind w:left="851"/>
        <w:jc w:val="center"/>
        <w:rPr>
          <w:lang w:eastAsia="en-US"/>
        </w:rPr>
      </w:pPr>
      <m:oMath>
        <m:sSub>
          <m:sSubPr>
            <m:ctrlPr>
              <w:rPr>
                <w:rFonts w:ascii="Cambria Math" w:hAnsi="Cambria Math"/>
                <w:i/>
                <w:lang w:eastAsia="en-US"/>
              </w:rPr>
            </m:ctrlPr>
          </m:sSubPr>
          <m:e>
            <m:r>
              <w:rPr>
                <w:rFonts w:ascii="Cambria Math" w:hAnsi="Cambria Math"/>
                <w:lang w:val="pl-PL" w:eastAsia="en-US"/>
              </w:rPr>
              <m:t>e</m:t>
            </m:r>
          </m:e>
          <m:sub>
            <m:r>
              <w:rPr>
                <w:rFonts w:ascii="Cambria Math" w:hAnsi="Cambria Math"/>
                <w:lang w:val="en-US" w:eastAsia="en-US"/>
              </w:rPr>
              <m:t>t</m:t>
            </m:r>
          </m:sub>
        </m:sSub>
        <m:r>
          <w:rPr>
            <w:rFonts w:ascii="Cambria Math" w:hAnsi="Cambria Math"/>
            <w:lang w:eastAsia="en-US"/>
          </w:rPr>
          <m:t>=</m:t>
        </m:r>
        <m:nary>
          <m:naryPr>
            <m:chr m:val="∑"/>
            <m:limLoc m:val="subSup"/>
            <m:ctrlPr>
              <w:rPr>
                <w:rFonts w:ascii="Cambria Math" w:hAnsi="Cambria Math"/>
                <w:i/>
                <w:lang w:eastAsia="en-US"/>
              </w:rPr>
            </m:ctrlPr>
          </m:naryPr>
          <m:sub>
            <m:r>
              <w:rPr>
                <w:rFonts w:ascii="Cambria Math" w:hAnsi="Cambria Math"/>
                <w:lang w:eastAsia="en-US"/>
              </w:rPr>
              <m:t>1</m:t>
            </m:r>
          </m:sub>
          <m:sup>
            <m:r>
              <w:rPr>
                <w:rFonts w:ascii="Cambria Math" w:hAnsi="Cambria Math"/>
                <w:lang w:eastAsia="en-US"/>
              </w:rPr>
              <m:t>k</m:t>
            </m:r>
          </m:sup>
          <m:e>
            <m:sSub>
              <m:sSubPr>
                <m:ctrlPr>
                  <w:rPr>
                    <w:rFonts w:ascii="Cambria Math" w:hAnsi="Cambria Math"/>
                    <w:i/>
                    <w:lang w:eastAsia="en-US"/>
                  </w:rPr>
                </m:ctrlPr>
              </m:sSubPr>
              <m:e>
                <m:r>
                  <w:rPr>
                    <w:rFonts w:ascii="Cambria Math" w:hAnsi="Cambria Math"/>
                    <w:lang w:val="pl-PL" w:eastAsia="en-US"/>
                  </w:rPr>
                  <m:t>c</m:t>
                </m:r>
              </m:e>
              <m:sub>
                <m:r>
                  <w:rPr>
                    <w:rFonts w:ascii="Cambria Math" w:hAnsi="Cambria Math"/>
                    <w:lang w:val="en-US" w:eastAsia="en-US"/>
                  </w:rPr>
                  <m:t>kt</m:t>
                </m:r>
              </m:sub>
            </m:sSub>
          </m:e>
        </m:nary>
        <m:sSub>
          <m:sSubPr>
            <m:ctrlPr>
              <w:rPr>
                <w:rFonts w:ascii="Cambria Math" w:hAnsi="Cambria Math"/>
                <w:i/>
                <w:lang w:eastAsia="en-US"/>
              </w:rPr>
            </m:ctrlPr>
          </m:sSubPr>
          <m:e>
            <m:r>
              <w:rPr>
                <w:rFonts w:ascii="Cambria Math" w:hAnsi="Cambria Math"/>
                <w:lang w:val="pl-PL" w:eastAsia="en-US"/>
              </w:rPr>
              <m:t>-b</m:t>
            </m:r>
          </m:e>
          <m:sub>
            <m:r>
              <w:rPr>
                <w:rFonts w:ascii="Cambria Math" w:hAnsi="Cambria Math"/>
                <w:lang w:val="en-US" w:eastAsia="en-US"/>
              </w:rPr>
              <m:t>adj</m:t>
            </m:r>
            <m:r>
              <w:rPr>
                <w:rFonts w:ascii="Cambria Math" w:hAnsi="Cambria Math"/>
                <w:lang w:eastAsia="en-US"/>
              </w:rPr>
              <m:t>_k</m:t>
            </m:r>
            <m:r>
              <w:rPr>
                <w:rFonts w:ascii="Cambria Math" w:hAnsi="Cambria Math"/>
                <w:lang w:val="en-US" w:eastAsia="en-US"/>
              </w:rPr>
              <m:t>t</m:t>
            </m:r>
          </m:sub>
        </m:sSub>
      </m:oMath>
      <w:r w:rsidR="001B0D10" w:rsidRPr="00824768">
        <w:rPr>
          <w:lang w:eastAsia="en-US"/>
        </w:rPr>
        <w:t>;</w:t>
      </w:r>
    </w:p>
    <w:p w:rsidR="001B0D10" w:rsidRPr="00824768" w:rsidRDefault="001B0D10" w:rsidP="00704B31">
      <w:pPr>
        <w:widowControl w:val="0"/>
        <w:numPr>
          <w:ilvl w:val="0"/>
          <w:numId w:val="24"/>
        </w:numPr>
        <w:suppressAutoHyphens w:val="0"/>
        <w:spacing w:after="120"/>
        <w:ind w:left="1134" w:hanging="283"/>
        <w:jc w:val="both"/>
      </w:pPr>
      <w:r w:rsidRPr="00824768">
        <w:t>средний квадрат отклонения (</w:t>
      </w:r>
      <w:proofErr w:type="spellStart"/>
      <w:r w:rsidRPr="00824768">
        <w:t>mean</w:t>
      </w:r>
      <w:proofErr w:type="spellEnd"/>
      <w:r w:rsidRPr="00824768">
        <w:t xml:space="preserve"> </w:t>
      </w:r>
      <w:proofErr w:type="spellStart"/>
      <w:r w:rsidRPr="00824768">
        <w:t>squared</w:t>
      </w:r>
      <w:proofErr w:type="spellEnd"/>
      <w:r w:rsidRPr="00824768">
        <w:t xml:space="preserve"> </w:t>
      </w:r>
      <w:proofErr w:type="spellStart"/>
      <w:r w:rsidRPr="00824768">
        <w:t>error</w:t>
      </w:r>
      <w:proofErr w:type="spellEnd"/>
      <w:r w:rsidRPr="00824768">
        <w:t xml:space="preserve">) графика базовой нагрузки </w:t>
      </w:r>
      <w:r w:rsidR="00A0055E" w:rsidRPr="00824768">
        <w:t>АОУ</w:t>
      </w:r>
      <w:r w:rsidRPr="00824768">
        <w:t xml:space="preserve"> от потребления электроэнергии агрегированного объекта по данным коммерческого учета электроэнергии для совокупности рассматриваемых часов:</w:t>
      </w:r>
    </w:p>
    <w:p w:rsidR="001B0D10" w:rsidRPr="00824768" w:rsidRDefault="001B0D10" w:rsidP="00704B31">
      <w:pPr>
        <w:widowControl w:val="0"/>
        <w:suppressAutoHyphens w:val="0"/>
        <w:spacing w:after="120"/>
        <w:ind w:left="851"/>
        <w:jc w:val="center"/>
      </w:pPr>
      <m:oMath>
        <m:r>
          <w:rPr>
            <w:rFonts w:ascii="Cambria Math" w:hAnsi="Cambria Math"/>
          </w:rPr>
          <m:t xml:space="preserve">MSE= </m:t>
        </m:r>
        <m:f>
          <m:fPr>
            <m:ctrlPr>
              <w:rPr>
                <w:rFonts w:ascii="Cambria Math" w:hAnsi="Cambria Math"/>
                <w:i/>
              </w:rPr>
            </m:ctrlPr>
          </m:fPr>
          <m:num>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lang w:val="en-US"/>
                      </w:rPr>
                      <m:t>e</m:t>
                    </m:r>
                  </m:e>
                  <m:sub>
                    <m:r>
                      <w:rPr>
                        <w:rFonts w:ascii="Cambria Math" w:hAnsi="Cambria Math"/>
                      </w:rPr>
                      <m:t>t</m:t>
                    </m:r>
                  </m:sub>
                  <m:sup>
                    <m:r>
                      <w:rPr>
                        <w:rFonts w:ascii="Cambria Math" w:hAnsi="Cambria Math"/>
                      </w:rPr>
                      <m:t>2</m:t>
                    </m:r>
                  </m:sup>
                </m:sSubSup>
              </m:e>
            </m:nary>
          </m:num>
          <m:den>
            <m:r>
              <w:rPr>
                <w:rFonts w:ascii="Cambria Math" w:hAnsi="Cambria Math"/>
              </w:rPr>
              <m:t>n</m:t>
            </m:r>
          </m:den>
        </m:f>
      </m:oMath>
      <w:r w:rsidRPr="00824768">
        <w:t>;</w:t>
      </w:r>
    </w:p>
    <w:p w:rsidR="001B0D10" w:rsidRPr="00824768" w:rsidRDefault="001B0D10" w:rsidP="00704B31">
      <w:pPr>
        <w:widowControl w:val="0"/>
        <w:numPr>
          <w:ilvl w:val="0"/>
          <w:numId w:val="24"/>
        </w:numPr>
        <w:suppressAutoHyphens w:val="0"/>
        <w:spacing w:after="120"/>
        <w:ind w:left="1134" w:hanging="283"/>
        <w:jc w:val="both"/>
      </w:pPr>
      <w:r w:rsidRPr="00824768">
        <w:t>среднеквадратическое отклонение (</w:t>
      </w:r>
      <w:proofErr w:type="spellStart"/>
      <w:r w:rsidRPr="00824768">
        <w:t>root</w:t>
      </w:r>
      <w:proofErr w:type="spellEnd"/>
      <w:r w:rsidRPr="00824768">
        <w:t xml:space="preserve"> </w:t>
      </w:r>
      <w:proofErr w:type="spellStart"/>
      <w:r w:rsidRPr="00824768">
        <w:t>mean</w:t>
      </w:r>
      <w:proofErr w:type="spellEnd"/>
      <w:r w:rsidRPr="00824768">
        <w:t xml:space="preserve"> </w:t>
      </w:r>
      <w:proofErr w:type="spellStart"/>
      <w:r w:rsidRPr="00824768">
        <w:t>squared</w:t>
      </w:r>
      <w:proofErr w:type="spellEnd"/>
      <w:r w:rsidRPr="00824768">
        <w:t xml:space="preserve"> </w:t>
      </w:r>
      <w:proofErr w:type="spellStart"/>
      <w:r w:rsidRPr="00824768">
        <w:t>error</w:t>
      </w:r>
      <w:proofErr w:type="spellEnd"/>
      <w:r w:rsidRPr="00824768">
        <w:t xml:space="preserve">) графика базовой нагрузки </w:t>
      </w:r>
      <w:r w:rsidR="001C7006" w:rsidRPr="00824768">
        <w:t>АОУ</w:t>
      </w:r>
      <w:r w:rsidRPr="00824768">
        <w:t xml:space="preserve"> от потребления электроэнергии агрегированного объекта для совокупности рассматриваемых часов:</w:t>
      </w:r>
    </w:p>
    <w:p w:rsidR="001B0D10" w:rsidRPr="00824768" w:rsidRDefault="001B0D10" w:rsidP="00704B31">
      <w:pPr>
        <w:widowControl w:val="0"/>
        <w:suppressAutoHyphens w:val="0"/>
        <w:spacing w:after="120"/>
        <w:ind w:left="1134"/>
        <w:jc w:val="center"/>
      </w:pPr>
      <m:oMath>
        <m:r>
          <w:rPr>
            <w:rFonts w:ascii="Cambria Math" w:hAnsi="Cambria Math"/>
            <w:lang w:val="en-US" w:eastAsia="en-US"/>
          </w:rPr>
          <m:t xml:space="preserve">RMSE= </m:t>
        </m:r>
        <m:rad>
          <m:radPr>
            <m:degHide m:val="1"/>
            <m:ctrlPr>
              <w:rPr>
                <w:rFonts w:ascii="Cambria Math" w:hAnsi="Cambria Math"/>
                <w:i/>
                <w:lang w:eastAsia="en-US"/>
              </w:rPr>
            </m:ctrlPr>
          </m:radPr>
          <m:deg/>
          <m:e>
            <m:r>
              <w:rPr>
                <w:rFonts w:ascii="Cambria Math" w:hAnsi="Cambria Math"/>
                <w:lang w:val="en-US" w:eastAsia="en-US"/>
              </w:rPr>
              <m:t>MSE</m:t>
            </m:r>
          </m:e>
        </m:rad>
      </m:oMath>
      <w:r w:rsidRPr="00824768">
        <w:rPr>
          <w:lang w:eastAsia="en-US"/>
        </w:rPr>
        <w:t>;</w:t>
      </w:r>
    </w:p>
    <w:p w:rsidR="001B0D10" w:rsidRPr="00824768" w:rsidRDefault="001B0D10" w:rsidP="00704B31">
      <w:pPr>
        <w:widowControl w:val="0"/>
        <w:numPr>
          <w:ilvl w:val="0"/>
          <w:numId w:val="24"/>
        </w:numPr>
        <w:suppressAutoHyphens w:val="0"/>
        <w:spacing w:after="120"/>
        <w:ind w:left="1134" w:hanging="283"/>
        <w:jc w:val="both"/>
      </w:pPr>
      <w:r w:rsidRPr="00824768">
        <w:lastRenderedPageBreak/>
        <w:t xml:space="preserve">среднее часовое потребление электроэнергии </w:t>
      </w:r>
      <w:r w:rsidR="001C7006" w:rsidRPr="00824768">
        <w:t>АОУ</w:t>
      </w:r>
      <w:r w:rsidRPr="00824768">
        <w:t xml:space="preserve"> по данным коммерческого учета электроэнергии для совокупности рассматриваемых часов:</w:t>
      </w:r>
    </w:p>
    <w:p w:rsidR="001B0D10" w:rsidRPr="00824768" w:rsidRDefault="001B0D10" w:rsidP="00704B31">
      <w:pPr>
        <w:widowControl w:val="0"/>
        <w:suppressAutoHyphens w:val="0"/>
        <w:spacing w:after="120"/>
        <w:ind w:left="851"/>
        <w:jc w:val="center"/>
      </w:pPr>
      <m:oMath>
        <m:r>
          <w:rPr>
            <w:rFonts w:ascii="Cambria Math" w:hAnsi="Cambria Math"/>
          </w:rPr>
          <m:t xml:space="preserve">C= </m:t>
        </m:r>
        <m:f>
          <m:fPr>
            <m:ctrlPr>
              <w:rPr>
                <w:rFonts w:ascii="Cambria Math" w:hAnsi="Cambria Math"/>
                <w:i/>
              </w:rPr>
            </m:ctrlPr>
          </m:fPr>
          <m:num>
            <m:nary>
              <m:naryPr>
                <m:chr m:val="∑"/>
                <m:limLoc m:val="undOvr"/>
                <m:subHide m:val="1"/>
                <m:supHide m:val="1"/>
                <m:ctrlPr>
                  <w:rPr>
                    <w:rFonts w:ascii="Cambria Math" w:hAnsi="Cambria Math"/>
                    <w:i/>
                  </w:rPr>
                </m:ctrlPr>
              </m:naryPr>
              <m:sub/>
              <m:sup/>
              <m:e>
                <m:nary>
                  <m:naryPr>
                    <m:chr m:val="∑"/>
                    <m:limLoc m:val="subSup"/>
                    <m:ctrlPr>
                      <w:rPr>
                        <w:rFonts w:ascii="Cambria Math" w:hAnsi="Cambria Math"/>
                        <w:i/>
                      </w:rPr>
                    </m:ctrlPr>
                  </m:naryPr>
                  <m:sub>
                    <m:r>
                      <w:rPr>
                        <w:rFonts w:ascii="Cambria Math" w:hAnsi="Cambria Math"/>
                      </w:rPr>
                      <m:t>1</m:t>
                    </m:r>
                  </m:sub>
                  <m:sup>
                    <m:r>
                      <w:rPr>
                        <w:rFonts w:ascii="Cambria Math" w:hAnsi="Cambria Math"/>
                        <w:lang w:val="en-US"/>
                      </w:rPr>
                      <m:t>k</m:t>
                    </m:r>
                  </m:sup>
                  <m:e>
                    <m:sSub>
                      <m:sSubPr>
                        <m:ctrlPr>
                          <w:rPr>
                            <w:rFonts w:ascii="Cambria Math" w:hAnsi="Cambria Math"/>
                            <w:i/>
                          </w:rPr>
                        </m:ctrlPr>
                      </m:sSubPr>
                      <m:e>
                        <m:r>
                          <w:rPr>
                            <w:rFonts w:ascii="Cambria Math" w:hAnsi="Cambria Math"/>
                            <w:lang w:val="pl-PL"/>
                          </w:rPr>
                          <m:t>c</m:t>
                        </m:r>
                      </m:e>
                      <m:sub>
                        <m:r>
                          <w:rPr>
                            <w:rFonts w:ascii="Cambria Math" w:hAnsi="Cambria Math"/>
                            <w:lang w:val="en-US"/>
                          </w:rPr>
                          <m:t>kt</m:t>
                        </m:r>
                      </m:sub>
                    </m:sSub>
                  </m:e>
                </m:nary>
              </m:e>
            </m:nary>
          </m:num>
          <m:den>
            <m:r>
              <w:rPr>
                <w:rFonts w:ascii="Cambria Math" w:hAnsi="Cambria Math"/>
              </w:rPr>
              <m:t>n</m:t>
            </m:r>
          </m:den>
        </m:f>
      </m:oMath>
      <w:r w:rsidRPr="00824768">
        <w:t>;</w:t>
      </w:r>
    </w:p>
    <w:p w:rsidR="001B0D10" w:rsidRPr="00824768" w:rsidRDefault="001B0D10" w:rsidP="00704B31">
      <w:pPr>
        <w:widowControl w:val="0"/>
        <w:numPr>
          <w:ilvl w:val="0"/>
          <w:numId w:val="24"/>
        </w:numPr>
        <w:suppressAutoHyphens w:val="0"/>
        <w:spacing w:after="120"/>
        <w:ind w:left="1134" w:hanging="283"/>
        <w:jc w:val="both"/>
      </w:pPr>
      <w:r w:rsidRPr="00824768">
        <w:t>относительное среднеквадратическое отклонение (</w:t>
      </w:r>
      <w:proofErr w:type="spellStart"/>
      <w:r w:rsidRPr="00824768">
        <w:t>relative</w:t>
      </w:r>
      <w:proofErr w:type="spellEnd"/>
      <w:r w:rsidRPr="00824768">
        <w:t xml:space="preserve"> </w:t>
      </w:r>
      <w:proofErr w:type="spellStart"/>
      <w:r w:rsidRPr="00824768">
        <w:t>root</w:t>
      </w:r>
      <w:proofErr w:type="spellEnd"/>
      <w:r w:rsidRPr="00824768">
        <w:t xml:space="preserve"> </w:t>
      </w:r>
      <w:proofErr w:type="spellStart"/>
      <w:r w:rsidRPr="00824768">
        <w:t>mean</w:t>
      </w:r>
      <w:proofErr w:type="spellEnd"/>
      <w:r w:rsidRPr="00824768">
        <w:t xml:space="preserve"> </w:t>
      </w:r>
      <w:proofErr w:type="spellStart"/>
      <w:r w:rsidRPr="00824768">
        <w:t>squared</w:t>
      </w:r>
      <w:proofErr w:type="spellEnd"/>
      <w:r w:rsidRPr="00824768">
        <w:t xml:space="preserve"> </w:t>
      </w:r>
      <w:proofErr w:type="spellStart"/>
      <w:r w:rsidRPr="00824768">
        <w:t>error</w:t>
      </w:r>
      <w:proofErr w:type="spellEnd"/>
      <w:r w:rsidRPr="00824768">
        <w:t xml:space="preserve">) графика базовой нагрузки </w:t>
      </w:r>
      <w:r w:rsidR="001C7006" w:rsidRPr="00824768">
        <w:t>АОУ</w:t>
      </w:r>
      <w:r w:rsidRPr="00824768">
        <w:t xml:space="preserve"> от потребления электроэнергии агрегированного объекта для совокупности рассматриваемых часов:</w:t>
      </w:r>
    </w:p>
    <w:p w:rsidR="001B0D10" w:rsidRPr="00824768" w:rsidRDefault="001B0D10" w:rsidP="00704B31">
      <w:pPr>
        <w:widowControl w:val="0"/>
        <w:suppressAutoHyphens w:val="0"/>
        <w:spacing w:after="120"/>
        <w:ind w:left="851"/>
        <w:jc w:val="center"/>
        <w:rPr>
          <w:lang w:eastAsia="en-US"/>
        </w:rPr>
      </w:pPr>
      <m:oMath>
        <m:r>
          <w:rPr>
            <w:rFonts w:ascii="Cambria Math" w:hAnsi="Cambria Math"/>
            <w:lang w:eastAsia="en-US"/>
          </w:rPr>
          <m:t xml:space="preserve">RRMSE= </m:t>
        </m:r>
        <m:f>
          <m:fPr>
            <m:ctrlPr>
              <w:rPr>
                <w:rFonts w:ascii="Cambria Math" w:hAnsi="Cambria Math"/>
                <w:i/>
                <w:lang w:eastAsia="en-US"/>
              </w:rPr>
            </m:ctrlPr>
          </m:fPr>
          <m:num>
            <m:r>
              <w:rPr>
                <w:rFonts w:ascii="Cambria Math" w:hAnsi="Cambria Math"/>
                <w:lang w:eastAsia="en-US"/>
              </w:rPr>
              <m:t>RMSE</m:t>
            </m:r>
          </m:num>
          <m:den>
            <m:r>
              <w:rPr>
                <w:rFonts w:ascii="Cambria Math" w:hAnsi="Cambria Math"/>
                <w:lang w:eastAsia="en-US"/>
              </w:rPr>
              <m:t>C</m:t>
            </m:r>
          </m:den>
        </m:f>
      </m:oMath>
      <w:r w:rsidRPr="00824768">
        <w:rPr>
          <w:lang w:eastAsia="en-US"/>
        </w:rPr>
        <w:t>.</w:t>
      </w:r>
    </w:p>
    <w:p w:rsidR="001B0D10" w:rsidRPr="00824768" w:rsidRDefault="001B0D10" w:rsidP="00704B31">
      <w:pPr>
        <w:widowControl w:val="0"/>
        <w:suppressAutoHyphens w:val="0"/>
        <w:spacing w:after="120"/>
        <w:jc w:val="both"/>
        <w:rPr>
          <w:lang w:eastAsia="en-US"/>
        </w:rPr>
      </w:pPr>
      <w:r w:rsidRPr="00824768">
        <w:rPr>
          <w:lang w:eastAsia="en-US"/>
        </w:rPr>
        <w:t xml:space="preserve">6.2. Результатом расчета являются значения </w:t>
      </w:r>
      <w:r w:rsidRPr="00824768">
        <w:rPr>
          <w:lang w:val="en-US" w:eastAsia="en-US"/>
        </w:rPr>
        <w:t>RMSE</w:t>
      </w:r>
      <w:r w:rsidRPr="00824768">
        <w:rPr>
          <w:lang w:eastAsia="en-US"/>
        </w:rPr>
        <w:t xml:space="preserve"> и </w:t>
      </w:r>
      <w:r w:rsidRPr="00824768">
        <w:rPr>
          <w:lang w:val="en-US" w:eastAsia="en-US"/>
        </w:rPr>
        <w:t>RRMSE</w:t>
      </w:r>
      <w:r w:rsidRPr="00824768">
        <w:rPr>
          <w:lang w:eastAsia="en-US"/>
        </w:rPr>
        <w:t xml:space="preserve"> для каждого из вариантов подстройки.</w:t>
      </w:r>
    </w:p>
    <w:p w:rsidR="001B0D10" w:rsidRPr="00824768" w:rsidRDefault="001B0D10" w:rsidP="00704B31">
      <w:pPr>
        <w:widowControl w:val="0"/>
        <w:suppressAutoHyphens w:val="0"/>
        <w:spacing w:after="120"/>
        <w:jc w:val="both"/>
      </w:pPr>
      <w:bookmarkStart w:id="162" w:name="Приложение3_6_п6_4"/>
      <w:bookmarkEnd w:id="162"/>
      <w:r w:rsidRPr="00824768">
        <w:rPr>
          <w:lang w:eastAsia="en-US"/>
        </w:rPr>
        <w:t xml:space="preserve">6.3. Решение о возможности применения метода «график базовой нагрузки» для определения объема снижения потребления </w:t>
      </w:r>
      <w:r w:rsidR="001C7006" w:rsidRPr="00824768">
        <w:rPr>
          <w:lang w:eastAsia="en-US"/>
        </w:rPr>
        <w:t>АОУ</w:t>
      </w:r>
      <w:r w:rsidRPr="00824768">
        <w:t xml:space="preserve"> </w:t>
      </w:r>
      <w:r w:rsidRPr="00824768">
        <w:rPr>
          <w:lang w:eastAsia="en-US"/>
        </w:rPr>
        <w:t>принимается при одновременном выполнении двух условий:</w:t>
      </w:r>
    </w:p>
    <w:p w:rsidR="001B0D10" w:rsidRPr="00824768" w:rsidRDefault="001B0D10" w:rsidP="00704B31">
      <w:pPr>
        <w:widowControl w:val="0"/>
        <w:numPr>
          <w:ilvl w:val="0"/>
          <w:numId w:val="24"/>
        </w:numPr>
        <w:suppressAutoHyphens w:val="0"/>
        <w:spacing w:after="120"/>
        <w:ind w:left="1134" w:hanging="283"/>
        <w:jc w:val="both"/>
      </w:pPr>
      <w:r w:rsidRPr="00824768">
        <w:t>относительное среднеквадратическое отклонение (</w:t>
      </w:r>
      <w:proofErr w:type="spellStart"/>
      <w:r w:rsidRPr="00824768">
        <w:t>relative</w:t>
      </w:r>
      <w:proofErr w:type="spellEnd"/>
      <w:r w:rsidRPr="00824768">
        <w:t xml:space="preserve"> </w:t>
      </w:r>
      <w:proofErr w:type="spellStart"/>
      <w:r w:rsidRPr="00824768">
        <w:t>root</w:t>
      </w:r>
      <w:proofErr w:type="spellEnd"/>
      <w:r w:rsidRPr="00824768">
        <w:t xml:space="preserve"> </w:t>
      </w:r>
      <w:proofErr w:type="spellStart"/>
      <w:r w:rsidRPr="00824768">
        <w:t>mean</w:t>
      </w:r>
      <w:proofErr w:type="spellEnd"/>
      <w:r w:rsidRPr="00824768">
        <w:t xml:space="preserve"> </w:t>
      </w:r>
      <w:proofErr w:type="spellStart"/>
      <w:r w:rsidRPr="00824768">
        <w:t>squared</w:t>
      </w:r>
      <w:proofErr w:type="spellEnd"/>
      <w:r w:rsidRPr="00824768">
        <w:t xml:space="preserve"> </w:t>
      </w:r>
      <w:proofErr w:type="spellStart"/>
      <w:r w:rsidRPr="00824768">
        <w:t>error</w:t>
      </w:r>
      <w:proofErr w:type="spellEnd"/>
      <w:r w:rsidRPr="00824768">
        <w:t xml:space="preserve">) графика базовой нагрузки </w:t>
      </w:r>
      <w:r w:rsidR="001C7006" w:rsidRPr="00824768">
        <w:t>АОУ</w:t>
      </w:r>
      <w:r w:rsidRPr="00824768">
        <w:t xml:space="preserve"> от потребления электроэнергии </w:t>
      </w:r>
      <w:r w:rsidR="001C7006" w:rsidRPr="00824768">
        <w:t>АОУ</w:t>
      </w:r>
      <w:r w:rsidRPr="00824768">
        <w:t xml:space="preserve"> для совокупности рассматриваемых часов хотя бы для одного из вариантов подстройки не превышает 0,2 и </w:t>
      </w:r>
    </w:p>
    <w:p w:rsidR="001B0D10" w:rsidRPr="00824768" w:rsidRDefault="001B0D10" w:rsidP="00704B31">
      <w:pPr>
        <w:widowControl w:val="0"/>
        <w:numPr>
          <w:ilvl w:val="0"/>
          <w:numId w:val="24"/>
        </w:numPr>
        <w:suppressAutoHyphens w:val="0"/>
        <w:spacing w:after="120"/>
        <w:ind w:left="1134" w:hanging="283"/>
        <w:jc w:val="both"/>
      </w:pPr>
      <w:r w:rsidRPr="00824768">
        <w:t>двойная величина среднеквадратического отклонения (</w:t>
      </w:r>
      <w:proofErr w:type="spellStart"/>
      <w:r w:rsidRPr="00824768">
        <w:t>root</w:t>
      </w:r>
      <w:proofErr w:type="spellEnd"/>
      <w:r w:rsidRPr="00824768">
        <w:t xml:space="preserve"> </w:t>
      </w:r>
      <w:proofErr w:type="spellStart"/>
      <w:r w:rsidRPr="00824768">
        <w:t>mean</w:t>
      </w:r>
      <w:proofErr w:type="spellEnd"/>
      <w:r w:rsidRPr="00824768">
        <w:t xml:space="preserve"> </w:t>
      </w:r>
      <w:proofErr w:type="spellStart"/>
      <w:r w:rsidRPr="00824768">
        <w:t>squared</w:t>
      </w:r>
      <w:proofErr w:type="spellEnd"/>
      <w:r w:rsidRPr="00824768">
        <w:t xml:space="preserve"> </w:t>
      </w:r>
      <w:proofErr w:type="spellStart"/>
      <w:r w:rsidRPr="00824768">
        <w:t>error</w:t>
      </w:r>
      <w:proofErr w:type="spellEnd"/>
      <w:r w:rsidRPr="00824768">
        <w:t xml:space="preserve">) графика базовой нагрузки </w:t>
      </w:r>
      <w:r w:rsidR="001C7006" w:rsidRPr="00824768">
        <w:t>АОУ</w:t>
      </w:r>
      <w:r w:rsidRPr="00824768">
        <w:t xml:space="preserve"> от потребления электроэнергии агрегированного объекта для совокупности рассматриваемых часов для этого варианта подстройки не превышает заявленную величину объема снижения потребления </w:t>
      </w:r>
      <w:r w:rsidR="001C7006" w:rsidRPr="00824768">
        <w:t>АОУ</w:t>
      </w:r>
      <w:r w:rsidRPr="00824768">
        <w:t>.</w:t>
      </w:r>
    </w:p>
    <w:p w:rsidR="001B0D10" w:rsidRPr="00824768" w:rsidRDefault="001B0D10" w:rsidP="00704B31">
      <w:pPr>
        <w:widowControl w:val="0"/>
        <w:suppressAutoHyphens w:val="0"/>
        <w:spacing w:after="120"/>
        <w:jc w:val="both"/>
        <w:rPr>
          <w:lang w:eastAsia="en-US"/>
        </w:rPr>
      </w:pPr>
      <w:r w:rsidRPr="00824768">
        <w:rPr>
          <w:lang w:eastAsia="en-US"/>
        </w:rPr>
        <w:t>6.4. Решение о невозможности применения метода «график базовой нагрузки» для определения объема снижения потребления</w:t>
      </w:r>
      <w:r w:rsidRPr="00824768">
        <w:t xml:space="preserve"> </w:t>
      </w:r>
      <w:r w:rsidR="001C7006" w:rsidRPr="00824768">
        <w:t>ОР</w:t>
      </w:r>
      <w:r w:rsidRPr="00824768">
        <w:t xml:space="preserve"> </w:t>
      </w:r>
      <w:r w:rsidRPr="00824768">
        <w:rPr>
          <w:lang w:eastAsia="en-US"/>
        </w:rPr>
        <w:t>принимается в случае невыполнения любого из условий, указанных в п. 6.3 настоящего Порядка.</w:t>
      </w:r>
    </w:p>
    <w:p w:rsidR="001B0D10" w:rsidRPr="00824768" w:rsidRDefault="001B0D10" w:rsidP="00704B31">
      <w:pPr>
        <w:widowControl w:val="0"/>
        <w:suppressAutoHyphens w:val="0"/>
        <w:spacing w:after="120"/>
        <w:jc w:val="both"/>
      </w:pPr>
      <w:r w:rsidRPr="00824768">
        <w:t xml:space="preserve">6.5. По результатам проверки СО </w:t>
      </w:r>
      <w:bookmarkStart w:id="163" w:name="_Hlk79411354"/>
      <w:r w:rsidRPr="00824768">
        <w:t>принимает решение о возможности (невозможности) применения метода «график базовой нагрузки» для определения объема снижения потребления объекта тестирования.</w:t>
      </w:r>
      <w:bookmarkEnd w:id="163"/>
    </w:p>
    <w:p w:rsidR="001B0D10" w:rsidRPr="00824768" w:rsidRDefault="001B0D10" w:rsidP="00704B31">
      <w:pPr>
        <w:widowControl w:val="0"/>
        <w:suppressAutoHyphens w:val="0"/>
        <w:spacing w:after="120"/>
        <w:jc w:val="both"/>
      </w:pPr>
      <w:r w:rsidRPr="00824768">
        <w:t xml:space="preserve">6.6. В случае принятия СО указанного в п. 6.4 настоящего </w:t>
      </w:r>
      <w:r w:rsidR="005E4FF1">
        <w:t>Порядка</w:t>
      </w:r>
      <w:r w:rsidRPr="00824768">
        <w:t xml:space="preserve"> решения для определения объема снижения потребления объекта тестирования </w:t>
      </w:r>
      <w:proofErr w:type="spellStart"/>
      <w:r w:rsidRPr="00824768">
        <w:t>агрегатор</w:t>
      </w:r>
      <w:proofErr w:type="spellEnd"/>
      <w:r w:rsidRPr="00824768">
        <w:t xml:space="preserve"> вправе </w:t>
      </w:r>
      <w:bookmarkStart w:id="164" w:name="Приложение3_5_п5_1"/>
      <w:bookmarkEnd w:id="164"/>
      <w:r w:rsidRPr="00824768">
        <w:t xml:space="preserve">выбрать иной метод определения объема снижения потребления объекта тестирования при подаче заявления для проведения повторного тестирования. При этом не допускается использовать метод «максимальная базовая нагрузка» для определения объема снижения потребления объекта тестирования, для которого значение </w:t>
      </w:r>
      <w:r w:rsidRPr="00824768">
        <w:rPr>
          <w:lang w:val="en-US"/>
        </w:rPr>
        <w:t>RRMSE</w:t>
      </w:r>
      <w:r w:rsidRPr="00824768">
        <w:t>, рассч</w:t>
      </w:r>
      <w:r w:rsidR="00704B31">
        <w:t>итанное в соответствии с п. 6.1</w:t>
      </w:r>
      <w:r w:rsidRPr="00824768">
        <w:t xml:space="preserve"> настоящего Порядка, не превышает 0,2. </w:t>
      </w:r>
    </w:p>
    <w:p w:rsidR="001B0D10" w:rsidRDefault="001B0D10" w:rsidP="00704B31">
      <w:pPr>
        <w:widowControl w:val="0"/>
        <w:suppressAutoHyphens w:val="0"/>
        <w:spacing w:after="120"/>
        <w:ind w:firstLine="567"/>
        <w:jc w:val="both"/>
        <w:rPr>
          <w:rFonts w:eastAsia="Times New Roman" w:cs="Times New Roman"/>
          <w:b/>
          <w:lang w:eastAsia="en-US"/>
        </w:rPr>
      </w:pPr>
      <w:r w:rsidRPr="00824768">
        <w:t xml:space="preserve">В случае принятия СО решения о невозможности применения метода «график базовой нагрузки» для определения объема снижения потребления </w:t>
      </w:r>
      <w:r w:rsidR="001C7006" w:rsidRPr="00824768">
        <w:t>АОУ</w:t>
      </w:r>
      <w:r w:rsidRPr="00824768">
        <w:t xml:space="preserve"> тестирование такого </w:t>
      </w:r>
      <w:r w:rsidR="001C7006" w:rsidRPr="00824768">
        <w:t>АОУ</w:t>
      </w:r>
      <w:r w:rsidRPr="00824768">
        <w:t xml:space="preserve"> в целом с использованием указанного метода не производится.</w:t>
      </w:r>
    </w:p>
    <w:p w:rsidR="001D4C79" w:rsidRPr="00AA5793" w:rsidRDefault="001D4C79" w:rsidP="00B94314">
      <w:pPr>
        <w:tabs>
          <w:tab w:val="left" w:pos="7091"/>
        </w:tabs>
        <w:jc w:val="right"/>
        <w:rPr>
          <w:rFonts w:eastAsia="Times New Roman" w:cs="Times New Roman"/>
          <w:lang w:eastAsia="ru-RU"/>
        </w:rPr>
      </w:pPr>
    </w:p>
    <w:sectPr w:rsidR="001D4C79" w:rsidRPr="00AA5793" w:rsidSect="00B94314">
      <w:pgSz w:w="11906" w:h="16838"/>
      <w:pgMar w:top="1276" w:right="851" w:bottom="1134" w:left="136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2F62" w:rsidRDefault="00502F62">
      <w:r>
        <w:separator/>
      </w:r>
    </w:p>
  </w:endnote>
  <w:endnote w:type="continuationSeparator" w:id="0">
    <w:p w:rsidR="00502F62" w:rsidRDefault="0050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sGoth Lt BT">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StarSymbol">
    <w:altName w:val="MS Gothic"/>
    <w:charset w:val="80"/>
    <w:family w:val="auto"/>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62" w:rsidRDefault="00502F62" w:rsidP="005D72CF">
    <w:pPr>
      <w:pStyle w:val="af0"/>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502F62" w:rsidRDefault="00502F62" w:rsidP="005D72CF">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62" w:rsidRPr="005D72CF" w:rsidRDefault="00502F62" w:rsidP="005D72CF">
    <w:pPr>
      <w:pStyle w:val="af0"/>
      <w:framePr w:wrap="around" w:vAnchor="text" w:hAnchor="margin" w:xAlign="right" w:y="1"/>
      <w:rPr>
        <w:rStyle w:val="aff3"/>
        <w:rFonts w:ascii="Garamond" w:hAnsi="Garamond"/>
      </w:rPr>
    </w:pPr>
    <w:r w:rsidRPr="005D72CF">
      <w:rPr>
        <w:rStyle w:val="aff3"/>
        <w:rFonts w:ascii="Garamond" w:hAnsi="Garamond"/>
      </w:rPr>
      <w:fldChar w:fldCharType="begin"/>
    </w:r>
    <w:r w:rsidRPr="005D72CF">
      <w:rPr>
        <w:rStyle w:val="aff3"/>
        <w:rFonts w:ascii="Garamond" w:hAnsi="Garamond"/>
      </w:rPr>
      <w:instrText xml:space="preserve">PAGE  </w:instrText>
    </w:r>
    <w:r w:rsidRPr="005D72CF">
      <w:rPr>
        <w:rStyle w:val="aff3"/>
        <w:rFonts w:ascii="Garamond" w:hAnsi="Garamond"/>
      </w:rPr>
      <w:fldChar w:fldCharType="separate"/>
    </w:r>
    <w:r w:rsidR="0052203D">
      <w:rPr>
        <w:rStyle w:val="aff3"/>
        <w:rFonts w:ascii="Garamond" w:hAnsi="Garamond"/>
        <w:noProof/>
      </w:rPr>
      <w:t>10</w:t>
    </w:r>
    <w:r w:rsidRPr="005D72CF">
      <w:rPr>
        <w:rStyle w:val="aff3"/>
        <w:rFonts w:ascii="Garamond" w:hAnsi="Garamond"/>
      </w:rPr>
      <w:fldChar w:fldCharType="end"/>
    </w:r>
  </w:p>
  <w:p w:rsidR="00502F62" w:rsidRDefault="00502F62" w:rsidP="00022CFE">
    <w:pPr>
      <w:pStyle w:val="af0"/>
      <w:pBdr>
        <w:top w:val="single" w:sz="4" w:space="1" w:color="auto"/>
      </w:pBd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62" w:rsidRDefault="00502F6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2F62" w:rsidRDefault="00502F62">
      <w:r>
        <w:separator/>
      </w:r>
    </w:p>
  </w:footnote>
  <w:footnote w:type="continuationSeparator" w:id="0">
    <w:p w:rsidR="00502F62" w:rsidRDefault="0050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62" w:rsidRDefault="00502F62" w:rsidP="005D72CF">
    <w:pPr>
      <w:pStyle w:val="ae"/>
      <w:pBdr>
        <w:bottom w:val="single" w:sz="4" w:space="1" w:color="auto"/>
      </w:pBdr>
      <w:jc w:val="right"/>
    </w:pPr>
    <w:r>
      <w:rPr>
        <w:i/>
        <w:sz w:val="18"/>
        <w:szCs w:val="18"/>
      </w:rPr>
      <w:t>Регламент участия на оптовом рынке исполнителей услуг по управлению изменением режима потребления</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62" w:rsidRDefault="00502F62" w:rsidP="005D72CF">
    <w:pPr>
      <w:pStyle w:val="ae"/>
      <w:pBdr>
        <w:bottom w:val="single" w:sz="4" w:space="1" w:color="auto"/>
      </w:pBdr>
      <w:jc w:val="right"/>
    </w:pPr>
    <w:r>
      <w:rPr>
        <w:i/>
        <w:sz w:val="18"/>
        <w:szCs w:val="18"/>
      </w:rPr>
      <w:t>Регламент участия на оптовом рынке исполнителей услуг по управлению изменением режима потребления</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62" w:rsidRDefault="00502F6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48B33E"/>
    <w:lvl w:ilvl="0">
      <w:start w:val="1"/>
      <w:numFmt w:val="none"/>
      <w:suff w:val="nothing"/>
      <w:lvlText w:val=""/>
      <w:lvlJc w:val="left"/>
      <w:rPr>
        <w:rFonts w:cs="Times New Roman" w:hint="default"/>
      </w:rPr>
    </w:lvl>
    <w:lvl w:ilvl="1">
      <w:start w:val="1"/>
      <w:numFmt w:val="decimal"/>
      <w:lvlText w:val="%2."/>
      <w:lvlJc w:val="left"/>
      <w:pPr>
        <w:tabs>
          <w:tab w:val="num" w:pos="537"/>
        </w:tabs>
        <w:ind w:left="537" w:hanging="357"/>
      </w:pPr>
      <w:rPr>
        <w:rFonts w:cs="Times New Roman" w:hint="default"/>
      </w:rPr>
    </w:lvl>
    <w:lvl w:ilvl="2">
      <w:start w:val="1"/>
      <w:numFmt w:val="decimal"/>
      <w:lvlText w:val="%2.%3."/>
      <w:lvlJc w:val="left"/>
      <w:pPr>
        <w:tabs>
          <w:tab w:val="num" w:pos="567"/>
        </w:tabs>
        <w:ind w:left="567" w:hanging="567"/>
      </w:pPr>
      <w:rPr>
        <w:rFonts w:cs="Times New Roman" w:hint="default"/>
        <w:b w:val="0"/>
        <w:i w:val="0"/>
      </w:rPr>
    </w:lvl>
    <w:lvl w:ilvl="3">
      <w:start w:val="1"/>
      <w:numFmt w:val="decimal"/>
      <w:lvlText w:val="%2.%3.%4."/>
      <w:lvlJc w:val="left"/>
      <w:pPr>
        <w:tabs>
          <w:tab w:val="num" w:pos="851"/>
        </w:tabs>
        <w:ind w:left="851" w:hanging="567"/>
      </w:pPr>
      <w:rPr>
        <w:rFonts w:cs="Times New Roman" w:hint="default"/>
      </w:rPr>
    </w:lvl>
    <w:lvl w:ilvl="4">
      <w:start w:val="1"/>
      <w:numFmt w:val="decimal"/>
      <w:lvlText w:val="%5.1.1.1."/>
      <w:lvlJc w:val="left"/>
      <w:pPr>
        <w:tabs>
          <w:tab w:val="num" w:pos="1134"/>
        </w:tabs>
        <w:ind w:left="1134" w:hanging="566"/>
      </w:pPr>
      <w:rPr>
        <w:rFonts w:ascii="Garamond" w:hAnsi="Garamond" w:cs="Times New Roman" w:hint="default"/>
      </w:rPr>
    </w:lvl>
    <w:lvl w:ilvl="5">
      <w:start w:val="1"/>
      <w:numFmt w:val="lowerRoman"/>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 w15:restartNumberingAfterBreak="0">
    <w:nsid w:val="00000002"/>
    <w:multiLevelType w:val="multilevel"/>
    <w:tmpl w:val="00000002"/>
    <w:name w:val="WW8Num4"/>
    <w:lvl w:ilvl="0">
      <w:start w:val="3"/>
      <w:numFmt w:val="decimal"/>
      <w:lvlText w:val="%1."/>
      <w:lvlJc w:val="left"/>
      <w:pPr>
        <w:tabs>
          <w:tab w:val="num" w:pos="450"/>
        </w:tabs>
        <w:ind w:left="0" w:firstLine="0"/>
      </w:pPr>
      <w:rPr>
        <w:rFonts w:cs="Times New Roman"/>
      </w:rPr>
    </w:lvl>
    <w:lvl w:ilvl="1">
      <w:start w:val="3"/>
      <w:numFmt w:val="decimal"/>
      <w:lvlText w:val="%1.%2."/>
      <w:lvlJc w:val="left"/>
      <w:pPr>
        <w:tabs>
          <w:tab w:val="num" w:pos="720"/>
        </w:tabs>
        <w:ind w:left="0" w:firstLine="0"/>
      </w:pPr>
      <w:rPr>
        <w:rFonts w:cs="Times New Roman"/>
      </w:rPr>
    </w:lvl>
    <w:lvl w:ilvl="2">
      <w:start w:val="1"/>
      <w:numFmt w:val="decimal"/>
      <w:lvlText w:val="%1.%2.%3."/>
      <w:lvlJc w:val="left"/>
      <w:pPr>
        <w:tabs>
          <w:tab w:val="num" w:pos="720"/>
        </w:tabs>
        <w:ind w:left="0" w:firstLine="0"/>
      </w:pPr>
      <w:rPr>
        <w:rFonts w:cs="Times New Roman"/>
      </w:rPr>
    </w:lvl>
    <w:lvl w:ilvl="3">
      <w:start w:val="1"/>
      <w:numFmt w:val="decimal"/>
      <w:lvlText w:val="%1.%2.%3.%4."/>
      <w:lvlJc w:val="left"/>
      <w:pPr>
        <w:tabs>
          <w:tab w:val="num" w:pos="1080"/>
        </w:tabs>
        <w:ind w:left="0" w:firstLine="0"/>
      </w:pPr>
      <w:rPr>
        <w:rFonts w:cs="Times New Roman"/>
      </w:rPr>
    </w:lvl>
    <w:lvl w:ilvl="4">
      <w:start w:val="1"/>
      <w:numFmt w:val="decimal"/>
      <w:lvlText w:val="%1.%2.%3.%4.%5."/>
      <w:lvlJc w:val="left"/>
      <w:pPr>
        <w:tabs>
          <w:tab w:val="num" w:pos="1080"/>
        </w:tabs>
        <w:ind w:left="0" w:firstLine="0"/>
      </w:pPr>
      <w:rPr>
        <w:rFonts w:cs="Times New Roman"/>
      </w:rPr>
    </w:lvl>
    <w:lvl w:ilvl="5">
      <w:start w:val="1"/>
      <w:numFmt w:val="decimal"/>
      <w:lvlText w:val="%1.%2.%3.%4.%5.%6."/>
      <w:lvlJc w:val="left"/>
      <w:pPr>
        <w:tabs>
          <w:tab w:val="num" w:pos="1440"/>
        </w:tabs>
        <w:ind w:left="0" w:firstLine="0"/>
      </w:pPr>
      <w:rPr>
        <w:rFonts w:cs="Times New Roman"/>
      </w:rPr>
    </w:lvl>
    <w:lvl w:ilvl="6">
      <w:start w:val="1"/>
      <w:numFmt w:val="decimal"/>
      <w:lvlText w:val="%1.%2.%3.%4.%5.%6.%7."/>
      <w:lvlJc w:val="left"/>
      <w:pPr>
        <w:tabs>
          <w:tab w:val="num" w:pos="1440"/>
        </w:tabs>
        <w:ind w:left="0" w:firstLine="0"/>
      </w:pPr>
      <w:rPr>
        <w:rFonts w:cs="Times New Roman"/>
      </w:rPr>
    </w:lvl>
    <w:lvl w:ilvl="7">
      <w:start w:val="1"/>
      <w:numFmt w:val="decimal"/>
      <w:lvlText w:val="%1.%2.%3.%4.%5.%6.%7.%8."/>
      <w:lvlJc w:val="left"/>
      <w:pPr>
        <w:tabs>
          <w:tab w:val="num" w:pos="1800"/>
        </w:tabs>
        <w:ind w:left="0" w:firstLine="0"/>
      </w:pPr>
      <w:rPr>
        <w:rFonts w:cs="Times New Roman"/>
      </w:rPr>
    </w:lvl>
    <w:lvl w:ilvl="8">
      <w:start w:val="1"/>
      <w:numFmt w:val="decimal"/>
      <w:lvlText w:val="%1.%2.%3.%4.%5.%6.%7.%8.%9."/>
      <w:lvlJc w:val="left"/>
      <w:pPr>
        <w:tabs>
          <w:tab w:val="num" w:pos="1800"/>
        </w:tabs>
        <w:ind w:left="0" w:firstLine="0"/>
      </w:pPr>
      <w:rPr>
        <w:rFonts w:cs="Times New Roman"/>
      </w:rPr>
    </w:lvl>
  </w:abstractNum>
  <w:abstractNum w:abstractNumId="2" w15:restartNumberingAfterBreak="0">
    <w:nsid w:val="00000003"/>
    <w:multiLevelType w:val="singleLevel"/>
    <w:tmpl w:val="00000003"/>
    <w:name w:val="WW8Num5"/>
    <w:lvl w:ilvl="0">
      <w:start w:val="1"/>
      <w:numFmt w:val="bullet"/>
      <w:lvlText w:val=""/>
      <w:lvlJc w:val="left"/>
      <w:pPr>
        <w:tabs>
          <w:tab w:val="num" w:pos="2757"/>
        </w:tabs>
        <w:ind w:left="0" w:firstLine="0"/>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1440"/>
        </w:tabs>
        <w:ind w:left="0" w:firstLine="0"/>
      </w:pPr>
      <w:rPr>
        <w:rFonts w:ascii="Symbol" w:hAnsi="Symbol"/>
      </w:rPr>
    </w:lvl>
  </w:abstractNum>
  <w:abstractNum w:abstractNumId="4" w15:restartNumberingAfterBreak="0">
    <w:nsid w:val="00000006"/>
    <w:multiLevelType w:val="multilevel"/>
    <w:tmpl w:val="00000006"/>
    <w:name w:val="WW8Num10"/>
    <w:lvl w:ilvl="0">
      <w:start w:val="3"/>
      <w:numFmt w:val="decimal"/>
      <w:lvlText w:val="%1."/>
      <w:lvlJc w:val="left"/>
      <w:pPr>
        <w:tabs>
          <w:tab w:val="num" w:pos="600"/>
        </w:tabs>
        <w:ind w:left="0" w:firstLine="0"/>
      </w:pPr>
      <w:rPr>
        <w:rFonts w:cs="Times New Roman"/>
      </w:rPr>
    </w:lvl>
    <w:lvl w:ilvl="1">
      <w:start w:val="3"/>
      <w:numFmt w:val="decimal"/>
      <w:lvlText w:val="%1.%2."/>
      <w:lvlJc w:val="left"/>
      <w:pPr>
        <w:tabs>
          <w:tab w:val="num" w:pos="960"/>
        </w:tabs>
        <w:ind w:left="0" w:firstLine="0"/>
      </w:pPr>
      <w:rPr>
        <w:rFonts w:cs="Times New Roman"/>
      </w:rPr>
    </w:lvl>
    <w:lvl w:ilvl="2">
      <w:start w:val="2"/>
      <w:numFmt w:val="decimal"/>
      <w:lvlText w:val="%1.%2.%3."/>
      <w:lvlJc w:val="left"/>
      <w:pPr>
        <w:tabs>
          <w:tab w:val="num" w:pos="1200"/>
        </w:tabs>
        <w:ind w:left="0" w:firstLine="0"/>
      </w:pPr>
      <w:rPr>
        <w:rFonts w:cs="Times New Roman"/>
      </w:rPr>
    </w:lvl>
    <w:lvl w:ilvl="3">
      <w:start w:val="3"/>
      <w:numFmt w:val="decimal"/>
      <w:lvlText w:val="%1.%2.%3.%4."/>
      <w:lvlJc w:val="left"/>
      <w:pPr>
        <w:tabs>
          <w:tab w:val="num" w:pos="1800"/>
        </w:tabs>
        <w:ind w:left="0" w:firstLine="0"/>
      </w:pPr>
      <w:rPr>
        <w:rFonts w:cs="Times New Roman"/>
      </w:rPr>
    </w:lvl>
    <w:lvl w:ilvl="4">
      <w:start w:val="1"/>
      <w:numFmt w:val="decimal"/>
      <w:lvlText w:val="%1.%2.%3.%4.%5."/>
      <w:lvlJc w:val="left"/>
      <w:pPr>
        <w:tabs>
          <w:tab w:val="num" w:pos="2040"/>
        </w:tabs>
        <w:ind w:left="0" w:firstLine="0"/>
      </w:pPr>
      <w:rPr>
        <w:rFonts w:cs="Times New Roman"/>
      </w:rPr>
    </w:lvl>
    <w:lvl w:ilvl="5">
      <w:start w:val="1"/>
      <w:numFmt w:val="decimal"/>
      <w:lvlText w:val="%1.%2.%3.%4.%5.%6."/>
      <w:lvlJc w:val="left"/>
      <w:pPr>
        <w:tabs>
          <w:tab w:val="num" w:pos="2640"/>
        </w:tabs>
        <w:ind w:left="0" w:firstLine="0"/>
      </w:pPr>
      <w:rPr>
        <w:rFonts w:cs="Times New Roman"/>
      </w:rPr>
    </w:lvl>
    <w:lvl w:ilvl="6">
      <w:start w:val="1"/>
      <w:numFmt w:val="decimal"/>
      <w:lvlText w:val="%1.%2.%3.%4.%5.%6.%7."/>
      <w:lvlJc w:val="left"/>
      <w:pPr>
        <w:tabs>
          <w:tab w:val="num" w:pos="2880"/>
        </w:tabs>
        <w:ind w:left="0" w:firstLine="0"/>
      </w:pPr>
      <w:rPr>
        <w:rFonts w:cs="Times New Roman"/>
      </w:rPr>
    </w:lvl>
    <w:lvl w:ilvl="7">
      <w:start w:val="1"/>
      <w:numFmt w:val="decimal"/>
      <w:lvlText w:val="%1.%2.%3.%4.%5.%6.%7.%8."/>
      <w:lvlJc w:val="left"/>
      <w:pPr>
        <w:tabs>
          <w:tab w:val="num" w:pos="3480"/>
        </w:tabs>
        <w:ind w:left="0" w:firstLine="0"/>
      </w:pPr>
      <w:rPr>
        <w:rFonts w:cs="Times New Roman"/>
      </w:rPr>
    </w:lvl>
    <w:lvl w:ilvl="8">
      <w:start w:val="1"/>
      <w:numFmt w:val="decimal"/>
      <w:lvlText w:val="%1.%2.%3.%4.%5.%6.%7.%8.%9."/>
      <w:lvlJc w:val="left"/>
      <w:pPr>
        <w:tabs>
          <w:tab w:val="num" w:pos="3720"/>
        </w:tabs>
        <w:ind w:left="0" w:firstLine="0"/>
      </w:pPr>
      <w:rPr>
        <w:rFonts w:cs="Times New Roman"/>
      </w:rPr>
    </w:lvl>
  </w:abstractNum>
  <w:abstractNum w:abstractNumId="5" w15:restartNumberingAfterBreak="0">
    <w:nsid w:val="00000007"/>
    <w:multiLevelType w:val="singleLevel"/>
    <w:tmpl w:val="00000007"/>
    <w:name w:val="WW8Num12"/>
    <w:lvl w:ilvl="0">
      <w:start w:val="1"/>
      <w:numFmt w:val="bullet"/>
      <w:lvlText w:val=""/>
      <w:lvlJc w:val="left"/>
      <w:pPr>
        <w:tabs>
          <w:tab w:val="num" w:pos="720"/>
        </w:tabs>
        <w:ind w:left="0" w:firstLine="0"/>
      </w:pPr>
      <w:rPr>
        <w:rFonts w:ascii="Symbol" w:hAnsi="Symbol"/>
      </w:rPr>
    </w:lvl>
  </w:abstractNum>
  <w:abstractNum w:abstractNumId="6" w15:restartNumberingAfterBreak="0">
    <w:nsid w:val="04E169AC"/>
    <w:multiLevelType w:val="hybridMultilevel"/>
    <w:tmpl w:val="9050DB2C"/>
    <w:lvl w:ilvl="0" w:tplc="CDB4FC74">
      <w:start w:val="1"/>
      <w:numFmt w:val="decimal"/>
      <w:lvlText w:val="%1)"/>
      <w:lvlJc w:val="left"/>
      <w:pPr>
        <w:tabs>
          <w:tab w:val="num" w:pos="0"/>
        </w:tabs>
        <w:ind w:left="720" w:hanging="360"/>
      </w:pPr>
      <w:rPr>
        <w:rFonts w:hint="default"/>
      </w:rPr>
    </w:lvl>
    <w:lvl w:ilvl="1" w:tplc="910E4A50" w:tentative="1">
      <w:start w:val="1"/>
      <w:numFmt w:val="lowerLetter"/>
      <w:lvlText w:val="%2."/>
      <w:lvlJc w:val="left"/>
      <w:pPr>
        <w:tabs>
          <w:tab w:val="num" w:pos="1440"/>
        </w:tabs>
        <w:ind w:left="1440" w:hanging="360"/>
      </w:pPr>
    </w:lvl>
    <w:lvl w:ilvl="2" w:tplc="3724C7AE" w:tentative="1">
      <w:start w:val="1"/>
      <w:numFmt w:val="lowerRoman"/>
      <w:lvlText w:val="%3."/>
      <w:lvlJc w:val="right"/>
      <w:pPr>
        <w:tabs>
          <w:tab w:val="num" w:pos="2160"/>
        </w:tabs>
        <w:ind w:left="2160" w:hanging="180"/>
      </w:pPr>
    </w:lvl>
    <w:lvl w:ilvl="3" w:tplc="08F874DC" w:tentative="1">
      <w:start w:val="1"/>
      <w:numFmt w:val="decimal"/>
      <w:lvlText w:val="%4."/>
      <w:lvlJc w:val="left"/>
      <w:pPr>
        <w:tabs>
          <w:tab w:val="num" w:pos="2880"/>
        </w:tabs>
        <w:ind w:left="2880" w:hanging="360"/>
      </w:pPr>
    </w:lvl>
    <w:lvl w:ilvl="4" w:tplc="ABDA6616" w:tentative="1">
      <w:start w:val="1"/>
      <w:numFmt w:val="lowerLetter"/>
      <w:lvlText w:val="%5."/>
      <w:lvlJc w:val="left"/>
      <w:pPr>
        <w:tabs>
          <w:tab w:val="num" w:pos="3600"/>
        </w:tabs>
        <w:ind w:left="3600" w:hanging="360"/>
      </w:pPr>
    </w:lvl>
    <w:lvl w:ilvl="5" w:tplc="C616DBE4" w:tentative="1">
      <w:start w:val="1"/>
      <w:numFmt w:val="lowerRoman"/>
      <w:lvlText w:val="%6."/>
      <w:lvlJc w:val="right"/>
      <w:pPr>
        <w:tabs>
          <w:tab w:val="num" w:pos="4320"/>
        </w:tabs>
        <w:ind w:left="4320" w:hanging="180"/>
      </w:pPr>
    </w:lvl>
    <w:lvl w:ilvl="6" w:tplc="5FE07586" w:tentative="1">
      <w:start w:val="1"/>
      <w:numFmt w:val="decimal"/>
      <w:lvlText w:val="%7."/>
      <w:lvlJc w:val="left"/>
      <w:pPr>
        <w:tabs>
          <w:tab w:val="num" w:pos="5040"/>
        </w:tabs>
        <w:ind w:left="5040" w:hanging="360"/>
      </w:pPr>
    </w:lvl>
    <w:lvl w:ilvl="7" w:tplc="2A569500" w:tentative="1">
      <w:start w:val="1"/>
      <w:numFmt w:val="lowerLetter"/>
      <w:lvlText w:val="%8."/>
      <w:lvlJc w:val="left"/>
      <w:pPr>
        <w:tabs>
          <w:tab w:val="num" w:pos="5760"/>
        </w:tabs>
        <w:ind w:left="5760" w:hanging="360"/>
      </w:pPr>
    </w:lvl>
    <w:lvl w:ilvl="8" w:tplc="8E4C6B38" w:tentative="1">
      <w:start w:val="1"/>
      <w:numFmt w:val="lowerRoman"/>
      <w:lvlText w:val="%9."/>
      <w:lvlJc w:val="right"/>
      <w:pPr>
        <w:tabs>
          <w:tab w:val="num" w:pos="6480"/>
        </w:tabs>
        <w:ind w:left="6480" w:hanging="180"/>
      </w:pPr>
    </w:lvl>
  </w:abstractNum>
  <w:abstractNum w:abstractNumId="7" w15:restartNumberingAfterBreak="0">
    <w:nsid w:val="080133AA"/>
    <w:multiLevelType w:val="hybridMultilevel"/>
    <w:tmpl w:val="086A35AE"/>
    <w:lvl w:ilvl="0" w:tplc="7ABE6AC0">
      <w:start w:val="1"/>
      <w:numFmt w:val="bullet"/>
      <w:lvlText w:val=""/>
      <w:lvlJc w:val="left"/>
      <w:pPr>
        <w:ind w:left="1287" w:hanging="360"/>
      </w:pPr>
      <w:rPr>
        <w:rFonts w:ascii="Symbol" w:hAnsi="Symbol" w:hint="default"/>
        <w:b/>
        <w:i w:val="0"/>
        <w:color w:val="auto"/>
        <w:sz w:val="28"/>
        <w:szCs w:val="28"/>
        <w:u w:val="no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870867"/>
    <w:multiLevelType w:val="hybridMultilevel"/>
    <w:tmpl w:val="2522025A"/>
    <w:lvl w:ilvl="0" w:tplc="DCB6EB22">
      <w:start w:val="1"/>
      <w:numFmt w:val="bullet"/>
      <w:lvlText w:val=""/>
      <w:lvlJc w:val="left"/>
      <w:pPr>
        <w:ind w:left="1111" w:hanging="360"/>
      </w:pPr>
      <w:rPr>
        <w:rFonts w:ascii="Symbol" w:hAnsi="Symbol" w:cs="Times New Roman CYR" w:hint="default"/>
      </w:rPr>
    </w:lvl>
    <w:lvl w:ilvl="1" w:tplc="04190003" w:tentative="1">
      <w:start w:val="1"/>
      <w:numFmt w:val="bullet"/>
      <w:lvlText w:val="o"/>
      <w:lvlJc w:val="left"/>
      <w:pPr>
        <w:ind w:left="1831" w:hanging="360"/>
      </w:pPr>
      <w:rPr>
        <w:rFonts w:ascii="Courier New" w:hAnsi="Courier New" w:cs="Courier New" w:hint="default"/>
      </w:rPr>
    </w:lvl>
    <w:lvl w:ilvl="2" w:tplc="04190005" w:tentative="1">
      <w:start w:val="1"/>
      <w:numFmt w:val="bullet"/>
      <w:lvlText w:val=""/>
      <w:lvlJc w:val="left"/>
      <w:pPr>
        <w:ind w:left="2551" w:hanging="360"/>
      </w:pPr>
      <w:rPr>
        <w:rFonts w:ascii="Wingdings" w:hAnsi="Wingdings" w:hint="default"/>
      </w:rPr>
    </w:lvl>
    <w:lvl w:ilvl="3" w:tplc="04190001" w:tentative="1">
      <w:start w:val="1"/>
      <w:numFmt w:val="bullet"/>
      <w:lvlText w:val=""/>
      <w:lvlJc w:val="left"/>
      <w:pPr>
        <w:ind w:left="3271" w:hanging="360"/>
      </w:pPr>
      <w:rPr>
        <w:rFonts w:ascii="Symbol" w:hAnsi="Symbol" w:hint="default"/>
      </w:rPr>
    </w:lvl>
    <w:lvl w:ilvl="4" w:tplc="04190003" w:tentative="1">
      <w:start w:val="1"/>
      <w:numFmt w:val="bullet"/>
      <w:lvlText w:val="o"/>
      <w:lvlJc w:val="left"/>
      <w:pPr>
        <w:ind w:left="3991" w:hanging="360"/>
      </w:pPr>
      <w:rPr>
        <w:rFonts w:ascii="Courier New" w:hAnsi="Courier New" w:cs="Courier New" w:hint="default"/>
      </w:rPr>
    </w:lvl>
    <w:lvl w:ilvl="5" w:tplc="04190005" w:tentative="1">
      <w:start w:val="1"/>
      <w:numFmt w:val="bullet"/>
      <w:lvlText w:val=""/>
      <w:lvlJc w:val="left"/>
      <w:pPr>
        <w:ind w:left="4711" w:hanging="360"/>
      </w:pPr>
      <w:rPr>
        <w:rFonts w:ascii="Wingdings" w:hAnsi="Wingdings" w:hint="default"/>
      </w:rPr>
    </w:lvl>
    <w:lvl w:ilvl="6" w:tplc="04190001" w:tentative="1">
      <w:start w:val="1"/>
      <w:numFmt w:val="bullet"/>
      <w:lvlText w:val=""/>
      <w:lvlJc w:val="left"/>
      <w:pPr>
        <w:ind w:left="5431" w:hanging="360"/>
      </w:pPr>
      <w:rPr>
        <w:rFonts w:ascii="Symbol" w:hAnsi="Symbol" w:hint="default"/>
      </w:rPr>
    </w:lvl>
    <w:lvl w:ilvl="7" w:tplc="04190003" w:tentative="1">
      <w:start w:val="1"/>
      <w:numFmt w:val="bullet"/>
      <w:lvlText w:val="o"/>
      <w:lvlJc w:val="left"/>
      <w:pPr>
        <w:ind w:left="6151" w:hanging="360"/>
      </w:pPr>
      <w:rPr>
        <w:rFonts w:ascii="Courier New" w:hAnsi="Courier New" w:cs="Courier New" w:hint="default"/>
      </w:rPr>
    </w:lvl>
    <w:lvl w:ilvl="8" w:tplc="04190005" w:tentative="1">
      <w:start w:val="1"/>
      <w:numFmt w:val="bullet"/>
      <w:lvlText w:val=""/>
      <w:lvlJc w:val="left"/>
      <w:pPr>
        <w:ind w:left="6871" w:hanging="360"/>
      </w:pPr>
      <w:rPr>
        <w:rFonts w:ascii="Wingdings" w:hAnsi="Wingdings" w:hint="default"/>
      </w:rPr>
    </w:lvl>
  </w:abstractNum>
  <w:abstractNum w:abstractNumId="9" w15:restartNumberingAfterBreak="0">
    <w:nsid w:val="0F253C0A"/>
    <w:multiLevelType w:val="multilevel"/>
    <w:tmpl w:val="38C89978"/>
    <w:lvl w:ilvl="0">
      <w:start w:val="5"/>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8D6AFE"/>
    <w:multiLevelType w:val="hybridMultilevel"/>
    <w:tmpl w:val="783CF906"/>
    <w:lvl w:ilvl="0" w:tplc="8ECE214C">
      <w:start w:val="1"/>
      <w:numFmt w:val="bullet"/>
      <w:pStyle w:val="a"/>
      <w:lvlText w:val="-"/>
      <w:lvlJc w:val="left"/>
      <w:pPr>
        <w:ind w:left="720" w:hanging="360"/>
      </w:pPr>
      <w:rPr>
        <w:rFonts w:ascii="Courier New" w:hAnsi="Courier New" w:hint="default"/>
      </w:rPr>
    </w:lvl>
    <w:lvl w:ilvl="1" w:tplc="8ECE214C">
      <w:start w:val="1"/>
      <w:numFmt w:val="bullet"/>
      <w:lvlText w:val="-"/>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976946"/>
    <w:multiLevelType w:val="hybridMultilevel"/>
    <w:tmpl w:val="FB7EDDA6"/>
    <w:lvl w:ilvl="0" w:tplc="4D704CE4">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13F2430"/>
    <w:multiLevelType w:val="hybridMultilevel"/>
    <w:tmpl w:val="7DFA5792"/>
    <w:lvl w:ilvl="0" w:tplc="680C0496">
      <w:start w:val="1"/>
      <w:numFmt w:val="russianLower"/>
      <w:lvlText w:val="%1)"/>
      <w:lvlJc w:val="left"/>
      <w:pPr>
        <w:tabs>
          <w:tab w:val="num" w:pos="1620"/>
        </w:tabs>
        <w:ind w:left="1620" w:hanging="360"/>
      </w:pPr>
      <w:rPr>
        <w:rFonts w:hint="default"/>
        <w:b w:val="0"/>
        <w:i w:val="0"/>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1CA6821"/>
    <w:multiLevelType w:val="hybridMultilevel"/>
    <w:tmpl w:val="9A60D372"/>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15:restartNumberingAfterBreak="0">
    <w:nsid w:val="237A2AD2"/>
    <w:multiLevelType w:val="hybridMultilevel"/>
    <w:tmpl w:val="8E8ADFC8"/>
    <w:name w:val="WW8Num7132222"/>
    <w:lvl w:ilvl="0" w:tplc="27E4E0CC">
      <w:start w:val="2"/>
      <w:numFmt w:val="bullet"/>
      <w:lvlText w:val="−"/>
      <w:lvlJc w:val="left"/>
      <w:pPr>
        <w:tabs>
          <w:tab w:val="num" w:pos="720"/>
        </w:tabs>
        <w:ind w:left="0" w:firstLine="0"/>
      </w:pPr>
      <w:rPr>
        <w:rFonts w:ascii="Garamond" w:hAnsi="Garamond"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2FD4912"/>
    <w:multiLevelType w:val="hybridMultilevel"/>
    <w:tmpl w:val="D98A020C"/>
    <w:lvl w:ilvl="0" w:tplc="800013A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63C62C6"/>
    <w:multiLevelType w:val="multilevel"/>
    <w:tmpl w:val="2F540A36"/>
    <w:lvl w:ilvl="0">
      <w:start w:val="1"/>
      <w:numFmt w:val="decimal"/>
      <w:lvlText w:val="%1."/>
      <w:lvlJc w:val="left"/>
      <w:pPr>
        <w:ind w:left="72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376718A2"/>
    <w:multiLevelType w:val="hybridMultilevel"/>
    <w:tmpl w:val="768C5BF0"/>
    <w:lvl w:ilvl="0" w:tplc="64DEF3E8">
      <w:start w:val="1"/>
      <w:numFmt w:val="decimal"/>
      <w:lvlText w:val="%1."/>
      <w:lvlJc w:val="left"/>
      <w:pPr>
        <w:tabs>
          <w:tab w:val="num" w:pos="360"/>
        </w:tabs>
        <w:ind w:left="360" w:hanging="360"/>
      </w:pPr>
      <w:rPr>
        <w:rFonts w:cs="Times New Roman"/>
      </w:rPr>
    </w:lvl>
    <w:lvl w:ilvl="1" w:tplc="D6527FDA" w:tentative="1">
      <w:start w:val="1"/>
      <w:numFmt w:val="lowerLetter"/>
      <w:pStyle w:val="-1"/>
      <w:lvlText w:val="%2."/>
      <w:lvlJc w:val="left"/>
      <w:pPr>
        <w:tabs>
          <w:tab w:val="num" w:pos="1080"/>
        </w:tabs>
        <w:ind w:left="1080" w:hanging="360"/>
      </w:pPr>
      <w:rPr>
        <w:rFonts w:cs="Times New Roman"/>
      </w:rPr>
    </w:lvl>
    <w:lvl w:ilvl="2" w:tplc="648A7AF2" w:tentative="1">
      <w:start w:val="1"/>
      <w:numFmt w:val="lowerRoman"/>
      <w:lvlText w:val="%3."/>
      <w:lvlJc w:val="right"/>
      <w:pPr>
        <w:tabs>
          <w:tab w:val="num" w:pos="1800"/>
        </w:tabs>
        <w:ind w:left="1800" w:hanging="180"/>
      </w:pPr>
      <w:rPr>
        <w:rFonts w:cs="Times New Roman"/>
      </w:rPr>
    </w:lvl>
    <w:lvl w:ilvl="3" w:tplc="1E8C458C" w:tentative="1">
      <w:start w:val="1"/>
      <w:numFmt w:val="decimal"/>
      <w:lvlText w:val="%4."/>
      <w:lvlJc w:val="left"/>
      <w:pPr>
        <w:tabs>
          <w:tab w:val="num" w:pos="2520"/>
        </w:tabs>
        <w:ind w:left="2520" w:hanging="360"/>
      </w:pPr>
      <w:rPr>
        <w:rFonts w:cs="Times New Roman"/>
      </w:rPr>
    </w:lvl>
    <w:lvl w:ilvl="4" w:tplc="60AC1148" w:tentative="1">
      <w:start w:val="1"/>
      <w:numFmt w:val="lowerLetter"/>
      <w:lvlText w:val="%5."/>
      <w:lvlJc w:val="left"/>
      <w:pPr>
        <w:tabs>
          <w:tab w:val="num" w:pos="3240"/>
        </w:tabs>
        <w:ind w:left="3240" w:hanging="360"/>
      </w:pPr>
      <w:rPr>
        <w:rFonts w:cs="Times New Roman"/>
      </w:rPr>
    </w:lvl>
    <w:lvl w:ilvl="5" w:tplc="56AC5E78" w:tentative="1">
      <w:start w:val="1"/>
      <w:numFmt w:val="lowerRoman"/>
      <w:lvlText w:val="%6."/>
      <w:lvlJc w:val="right"/>
      <w:pPr>
        <w:tabs>
          <w:tab w:val="num" w:pos="3960"/>
        </w:tabs>
        <w:ind w:left="3960" w:hanging="180"/>
      </w:pPr>
      <w:rPr>
        <w:rFonts w:cs="Times New Roman"/>
      </w:rPr>
    </w:lvl>
    <w:lvl w:ilvl="6" w:tplc="A896EC1E" w:tentative="1">
      <w:start w:val="1"/>
      <w:numFmt w:val="decimal"/>
      <w:lvlText w:val="%7."/>
      <w:lvlJc w:val="left"/>
      <w:pPr>
        <w:tabs>
          <w:tab w:val="num" w:pos="4680"/>
        </w:tabs>
        <w:ind w:left="4680" w:hanging="360"/>
      </w:pPr>
      <w:rPr>
        <w:rFonts w:cs="Times New Roman"/>
      </w:rPr>
    </w:lvl>
    <w:lvl w:ilvl="7" w:tplc="BD945F6A" w:tentative="1">
      <w:start w:val="1"/>
      <w:numFmt w:val="lowerLetter"/>
      <w:lvlText w:val="%8."/>
      <w:lvlJc w:val="left"/>
      <w:pPr>
        <w:tabs>
          <w:tab w:val="num" w:pos="5400"/>
        </w:tabs>
        <w:ind w:left="5400" w:hanging="360"/>
      </w:pPr>
      <w:rPr>
        <w:rFonts w:cs="Times New Roman"/>
      </w:rPr>
    </w:lvl>
    <w:lvl w:ilvl="8" w:tplc="D8FCC73A" w:tentative="1">
      <w:start w:val="1"/>
      <w:numFmt w:val="lowerRoman"/>
      <w:lvlText w:val="%9."/>
      <w:lvlJc w:val="right"/>
      <w:pPr>
        <w:tabs>
          <w:tab w:val="num" w:pos="6120"/>
        </w:tabs>
        <w:ind w:left="6120" w:hanging="180"/>
      </w:pPr>
      <w:rPr>
        <w:rFonts w:cs="Times New Roman"/>
      </w:rPr>
    </w:lvl>
  </w:abstractNum>
  <w:abstractNum w:abstractNumId="18" w15:restartNumberingAfterBreak="0">
    <w:nsid w:val="38530B25"/>
    <w:multiLevelType w:val="hybridMultilevel"/>
    <w:tmpl w:val="7A6E59DC"/>
    <w:lvl w:ilvl="0" w:tplc="F760DE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9EC569C"/>
    <w:multiLevelType w:val="hybridMultilevel"/>
    <w:tmpl w:val="B168630E"/>
    <w:lvl w:ilvl="0" w:tplc="D1601020">
      <w:start w:val="1"/>
      <w:numFmt w:val="decimal"/>
      <w:lvlText w:val="%1."/>
      <w:lvlJc w:val="left"/>
      <w:pPr>
        <w:tabs>
          <w:tab w:val="num" w:pos="2880"/>
        </w:tabs>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A21FE3"/>
    <w:multiLevelType w:val="hybridMultilevel"/>
    <w:tmpl w:val="9050DB2C"/>
    <w:lvl w:ilvl="0" w:tplc="CDB4FC74">
      <w:start w:val="1"/>
      <w:numFmt w:val="decimal"/>
      <w:lvlText w:val="%1)"/>
      <w:lvlJc w:val="left"/>
      <w:pPr>
        <w:tabs>
          <w:tab w:val="num" w:pos="0"/>
        </w:tabs>
        <w:ind w:left="720" w:hanging="360"/>
      </w:pPr>
      <w:rPr>
        <w:rFonts w:hint="default"/>
      </w:rPr>
    </w:lvl>
    <w:lvl w:ilvl="1" w:tplc="910E4A50" w:tentative="1">
      <w:start w:val="1"/>
      <w:numFmt w:val="lowerLetter"/>
      <w:lvlText w:val="%2."/>
      <w:lvlJc w:val="left"/>
      <w:pPr>
        <w:tabs>
          <w:tab w:val="num" w:pos="1440"/>
        </w:tabs>
        <w:ind w:left="1440" w:hanging="360"/>
      </w:pPr>
    </w:lvl>
    <w:lvl w:ilvl="2" w:tplc="3724C7AE" w:tentative="1">
      <w:start w:val="1"/>
      <w:numFmt w:val="lowerRoman"/>
      <w:lvlText w:val="%3."/>
      <w:lvlJc w:val="right"/>
      <w:pPr>
        <w:tabs>
          <w:tab w:val="num" w:pos="2160"/>
        </w:tabs>
        <w:ind w:left="2160" w:hanging="180"/>
      </w:pPr>
    </w:lvl>
    <w:lvl w:ilvl="3" w:tplc="08F874DC" w:tentative="1">
      <w:start w:val="1"/>
      <w:numFmt w:val="decimal"/>
      <w:lvlText w:val="%4."/>
      <w:lvlJc w:val="left"/>
      <w:pPr>
        <w:tabs>
          <w:tab w:val="num" w:pos="2880"/>
        </w:tabs>
        <w:ind w:left="2880" w:hanging="360"/>
      </w:pPr>
    </w:lvl>
    <w:lvl w:ilvl="4" w:tplc="ABDA6616" w:tentative="1">
      <w:start w:val="1"/>
      <w:numFmt w:val="lowerLetter"/>
      <w:lvlText w:val="%5."/>
      <w:lvlJc w:val="left"/>
      <w:pPr>
        <w:tabs>
          <w:tab w:val="num" w:pos="3600"/>
        </w:tabs>
        <w:ind w:left="3600" w:hanging="360"/>
      </w:pPr>
    </w:lvl>
    <w:lvl w:ilvl="5" w:tplc="C616DBE4" w:tentative="1">
      <w:start w:val="1"/>
      <w:numFmt w:val="lowerRoman"/>
      <w:lvlText w:val="%6."/>
      <w:lvlJc w:val="right"/>
      <w:pPr>
        <w:tabs>
          <w:tab w:val="num" w:pos="4320"/>
        </w:tabs>
        <w:ind w:left="4320" w:hanging="180"/>
      </w:pPr>
    </w:lvl>
    <w:lvl w:ilvl="6" w:tplc="5FE07586" w:tentative="1">
      <w:start w:val="1"/>
      <w:numFmt w:val="decimal"/>
      <w:lvlText w:val="%7."/>
      <w:lvlJc w:val="left"/>
      <w:pPr>
        <w:tabs>
          <w:tab w:val="num" w:pos="5040"/>
        </w:tabs>
        <w:ind w:left="5040" w:hanging="360"/>
      </w:pPr>
    </w:lvl>
    <w:lvl w:ilvl="7" w:tplc="2A569500" w:tentative="1">
      <w:start w:val="1"/>
      <w:numFmt w:val="lowerLetter"/>
      <w:lvlText w:val="%8."/>
      <w:lvlJc w:val="left"/>
      <w:pPr>
        <w:tabs>
          <w:tab w:val="num" w:pos="5760"/>
        </w:tabs>
        <w:ind w:left="5760" w:hanging="360"/>
      </w:pPr>
    </w:lvl>
    <w:lvl w:ilvl="8" w:tplc="8E4C6B38" w:tentative="1">
      <w:start w:val="1"/>
      <w:numFmt w:val="lowerRoman"/>
      <w:lvlText w:val="%9."/>
      <w:lvlJc w:val="right"/>
      <w:pPr>
        <w:tabs>
          <w:tab w:val="num" w:pos="6480"/>
        </w:tabs>
        <w:ind w:left="6480" w:hanging="180"/>
      </w:pPr>
    </w:lvl>
  </w:abstractNum>
  <w:abstractNum w:abstractNumId="21" w15:restartNumberingAfterBreak="0">
    <w:nsid w:val="4839780D"/>
    <w:multiLevelType w:val="multilevel"/>
    <w:tmpl w:val="A8567AE4"/>
    <w:lvl w:ilvl="0">
      <w:start w:val="2"/>
      <w:numFmt w:val="decimal"/>
      <w:lvlText w:val="%1."/>
      <w:lvlJc w:val="left"/>
      <w:pPr>
        <w:tabs>
          <w:tab w:val="num" w:pos="0"/>
        </w:tabs>
        <w:ind w:left="720" w:hanging="360"/>
      </w:pPr>
      <w:rPr>
        <w:rFonts w:hint="default"/>
      </w:rPr>
    </w:lvl>
    <w:lvl w:ilvl="1">
      <w:start w:val="1"/>
      <w:numFmt w:val="decimal"/>
      <w:isLgl/>
      <w:lvlText w:val="%1.%2."/>
      <w:lvlJc w:val="left"/>
      <w:pPr>
        <w:tabs>
          <w:tab w:val="num" w:pos="0"/>
        </w:tabs>
        <w:ind w:left="1950" w:hanging="720"/>
      </w:pPr>
      <w:rPr>
        <w:rFonts w:hint="default"/>
        <w:b/>
      </w:rPr>
    </w:lvl>
    <w:lvl w:ilvl="2">
      <w:start w:val="1"/>
      <w:numFmt w:val="decimal"/>
      <w:isLgl/>
      <w:lvlText w:val="%1.%2.%3."/>
      <w:lvlJc w:val="left"/>
      <w:pPr>
        <w:tabs>
          <w:tab w:val="num" w:pos="0"/>
        </w:tabs>
        <w:ind w:left="2820" w:hanging="720"/>
      </w:pPr>
      <w:rPr>
        <w:rFonts w:hint="default"/>
      </w:rPr>
    </w:lvl>
    <w:lvl w:ilvl="3">
      <w:start w:val="1"/>
      <w:numFmt w:val="decimal"/>
      <w:isLgl/>
      <w:lvlText w:val="%1.%2.%3.%4."/>
      <w:lvlJc w:val="left"/>
      <w:pPr>
        <w:tabs>
          <w:tab w:val="num" w:pos="0"/>
        </w:tabs>
        <w:ind w:left="4050" w:hanging="1080"/>
      </w:pPr>
      <w:rPr>
        <w:rFonts w:hint="default"/>
      </w:rPr>
    </w:lvl>
    <w:lvl w:ilvl="4">
      <w:start w:val="1"/>
      <w:numFmt w:val="decimal"/>
      <w:isLgl/>
      <w:lvlText w:val="%1.%2.%3.%4.%5."/>
      <w:lvlJc w:val="left"/>
      <w:pPr>
        <w:tabs>
          <w:tab w:val="num" w:pos="0"/>
        </w:tabs>
        <w:ind w:left="4920" w:hanging="1080"/>
      </w:pPr>
      <w:rPr>
        <w:rFonts w:hint="default"/>
      </w:rPr>
    </w:lvl>
    <w:lvl w:ilvl="5">
      <w:start w:val="1"/>
      <w:numFmt w:val="decimal"/>
      <w:isLgl/>
      <w:lvlText w:val="%1.%2.%3.%4.%5.%6."/>
      <w:lvlJc w:val="left"/>
      <w:pPr>
        <w:tabs>
          <w:tab w:val="num" w:pos="0"/>
        </w:tabs>
        <w:ind w:left="6150" w:hanging="1440"/>
      </w:pPr>
      <w:rPr>
        <w:rFonts w:hint="default"/>
      </w:rPr>
    </w:lvl>
    <w:lvl w:ilvl="6">
      <w:start w:val="1"/>
      <w:numFmt w:val="decimal"/>
      <w:isLgl/>
      <w:lvlText w:val="%1.%2.%3.%4.%5.%6.%7."/>
      <w:lvlJc w:val="left"/>
      <w:pPr>
        <w:tabs>
          <w:tab w:val="num" w:pos="0"/>
        </w:tabs>
        <w:ind w:left="7380" w:hanging="1800"/>
      </w:pPr>
      <w:rPr>
        <w:rFonts w:hint="default"/>
      </w:rPr>
    </w:lvl>
    <w:lvl w:ilvl="7">
      <w:start w:val="1"/>
      <w:numFmt w:val="decimal"/>
      <w:isLgl/>
      <w:lvlText w:val="%1.%2.%3.%4.%5.%6.%7.%8."/>
      <w:lvlJc w:val="left"/>
      <w:pPr>
        <w:tabs>
          <w:tab w:val="num" w:pos="0"/>
        </w:tabs>
        <w:ind w:left="8250" w:hanging="1800"/>
      </w:pPr>
      <w:rPr>
        <w:rFonts w:hint="default"/>
      </w:rPr>
    </w:lvl>
    <w:lvl w:ilvl="8">
      <w:start w:val="1"/>
      <w:numFmt w:val="decimal"/>
      <w:isLgl/>
      <w:lvlText w:val="%1.%2.%3.%4.%5.%6.%7.%8.%9."/>
      <w:lvlJc w:val="left"/>
      <w:pPr>
        <w:tabs>
          <w:tab w:val="num" w:pos="0"/>
        </w:tabs>
        <w:ind w:left="9480" w:hanging="2160"/>
      </w:pPr>
      <w:rPr>
        <w:rFonts w:hint="default"/>
      </w:rPr>
    </w:lvl>
  </w:abstractNum>
  <w:abstractNum w:abstractNumId="22" w15:restartNumberingAfterBreak="0">
    <w:nsid w:val="4EDF1887"/>
    <w:multiLevelType w:val="multilevel"/>
    <w:tmpl w:val="67687994"/>
    <w:name w:val="WW8Num772"/>
    <w:lvl w:ilvl="0">
      <w:start w:val="4"/>
      <w:numFmt w:val="decimal"/>
      <w:lvlText w:val="%1."/>
      <w:lvlJc w:val="left"/>
      <w:pPr>
        <w:tabs>
          <w:tab w:val="num" w:pos="0"/>
        </w:tabs>
        <w:ind w:left="360" w:hanging="360"/>
      </w:pPr>
      <w:rPr>
        <w:rFonts w:hint="default"/>
        <w:b w:val="0"/>
        <w:sz w:val="22"/>
        <w:szCs w:val="24"/>
      </w:rPr>
    </w:lvl>
    <w:lvl w:ilvl="1">
      <w:start w:val="2"/>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51C81E3D"/>
    <w:multiLevelType w:val="multilevel"/>
    <w:tmpl w:val="1A9638B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4"/>
        </w:tabs>
        <w:ind w:left="574" w:hanging="432"/>
      </w:pPr>
      <w:rPr>
        <w:rFonts w:cs="Times New Roman"/>
      </w:rPr>
    </w:lvl>
    <w:lvl w:ilvl="2">
      <w:start w:val="1"/>
      <w:numFmt w:val="decimal"/>
      <w:lvlText w:val="%1.%2.%3."/>
      <w:lvlJc w:val="left"/>
      <w:pPr>
        <w:tabs>
          <w:tab w:val="num" w:pos="1146"/>
        </w:tabs>
        <w:ind w:left="930" w:hanging="504"/>
      </w:pPr>
      <w:rPr>
        <w:rFonts w:ascii="Garamond" w:hAnsi="Garamond" w:cstheme="minorHAnsi" w:hint="default"/>
        <w:sz w:val="22"/>
        <w:szCs w:val="22"/>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576D3F26"/>
    <w:multiLevelType w:val="hybridMultilevel"/>
    <w:tmpl w:val="B168630E"/>
    <w:lvl w:ilvl="0" w:tplc="D1601020">
      <w:start w:val="1"/>
      <w:numFmt w:val="decimal"/>
      <w:lvlText w:val="%1."/>
      <w:lvlJc w:val="left"/>
      <w:pPr>
        <w:tabs>
          <w:tab w:val="num" w:pos="2880"/>
        </w:tabs>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B7926"/>
    <w:multiLevelType w:val="multilevel"/>
    <w:tmpl w:val="A04CF614"/>
    <w:lvl w:ilvl="0">
      <w:start w:val="1"/>
      <w:numFmt w:val="decimal"/>
      <w:pStyle w:val="1"/>
      <w:lvlText w:val="%1."/>
      <w:lvlJc w:val="left"/>
      <w:pPr>
        <w:tabs>
          <w:tab w:val="num" w:pos="1080"/>
        </w:tabs>
        <w:ind w:left="1080" w:hanging="360"/>
      </w:pPr>
      <w:rPr>
        <w:rFonts w:hint="default"/>
      </w:rPr>
    </w:lvl>
    <w:lvl w:ilvl="1">
      <w:start w:val="1"/>
      <w:numFmt w:val="decimal"/>
      <w:pStyle w:val="3"/>
      <w:lvlText w:val="%1.%2."/>
      <w:lvlJc w:val="left"/>
      <w:pPr>
        <w:tabs>
          <w:tab w:val="num" w:pos="2134"/>
        </w:tabs>
        <w:ind w:left="2134"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989"/>
        </w:tabs>
        <w:ind w:left="2917"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6" w15:restartNumberingAfterBreak="0">
    <w:nsid w:val="597D564A"/>
    <w:multiLevelType w:val="hybridMultilevel"/>
    <w:tmpl w:val="16D4079A"/>
    <w:lvl w:ilvl="0" w:tplc="45D452B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A7919F7"/>
    <w:multiLevelType w:val="hybridMultilevel"/>
    <w:tmpl w:val="97728792"/>
    <w:lvl w:ilvl="0" w:tplc="00620EC0">
      <w:start w:val="1"/>
      <w:numFmt w:val="bullet"/>
      <w:lvlText w:val="-"/>
      <w:lvlJc w:val="left"/>
      <w:pPr>
        <w:tabs>
          <w:tab w:val="num" w:pos="2520"/>
        </w:tabs>
        <w:ind w:left="2520" w:hanging="360"/>
      </w:pPr>
      <w:rPr>
        <w:rFonts w:ascii="Courier New" w:hAnsi="Courier New" w:hint="default"/>
      </w:rPr>
    </w:lvl>
    <w:lvl w:ilvl="1" w:tplc="45D452B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D0EEE"/>
    <w:multiLevelType w:val="hybridMultilevel"/>
    <w:tmpl w:val="F44A856E"/>
    <w:lvl w:ilvl="0" w:tplc="680C0496">
      <w:start w:val="1"/>
      <w:numFmt w:val="russianLower"/>
      <w:lvlText w:val="%1)"/>
      <w:lvlJc w:val="left"/>
      <w:pPr>
        <w:tabs>
          <w:tab w:val="num" w:pos="1620"/>
        </w:tabs>
        <w:ind w:left="1620" w:hanging="360"/>
      </w:pPr>
      <w:rPr>
        <w:rFonts w:hint="default"/>
        <w:b w:val="0"/>
        <w:i w:val="0"/>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D1601020">
      <w:start w:val="1"/>
      <w:numFmt w:val="decimal"/>
      <w:lvlText w:val="%4."/>
      <w:lvlJc w:val="left"/>
      <w:pPr>
        <w:tabs>
          <w:tab w:val="num" w:pos="2880"/>
        </w:tabs>
        <w:ind w:left="2880" w:hanging="360"/>
      </w:pPr>
      <w:rPr>
        <w:rFonts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60766762"/>
    <w:multiLevelType w:val="hybridMultilevel"/>
    <w:tmpl w:val="C53E58D8"/>
    <w:lvl w:ilvl="0" w:tplc="F760DEC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15:restartNumberingAfterBreak="0">
    <w:nsid w:val="614D076D"/>
    <w:multiLevelType w:val="hybridMultilevel"/>
    <w:tmpl w:val="1FF2F9DE"/>
    <w:name w:val="WW8Num78"/>
    <w:lvl w:ilvl="0" w:tplc="768654C6">
      <w:start w:val="1"/>
      <w:numFmt w:val="russianLower"/>
      <w:lvlText w:val="%1)"/>
      <w:lvlJc w:val="left"/>
      <w:pPr>
        <w:tabs>
          <w:tab w:val="num" w:pos="2520"/>
        </w:tabs>
        <w:ind w:left="324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15:restartNumberingAfterBreak="0">
    <w:nsid w:val="6498603C"/>
    <w:multiLevelType w:val="multilevel"/>
    <w:tmpl w:val="FD7E9892"/>
    <w:lvl w:ilvl="0">
      <w:start w:val="1"/>
      <w:numFmt w:val="bullet"/>
      <w:lvlText w:val="−"/>
      <w:lvlJc w:val="left"/>
      <w:pPr>
        <w:ind w:left="1891" w:firstLine="1531"/>
      </w:pPr>
      <w:rPr>
        <w:rFonts w:ascii="Garamond" w:hAnsi="Garamond" w:hint="default"/>
        <w:b w:val="0"/>
        <w:i w:val="0"/>
        <w:sz w:val="28"/>
        <w:u w:val="none"/>
        <w:vertAlign w:val="baseline"/>
      </w:rPr>
    </w:lvl>
    <w:lvl w:ilvl="1">
      <w:start w:val="1"/>
      <w:numFmt w:val="bullet"/>
      <w:lvlText w:val="o"/>
      <w:lvlJc w:val="left"/>
      <w:pPr>
        <w:ind w:left="2007" w:firstLine="1647"/>
      </w:pPr>
      <w:rPr>
        <w:rFonts w:ascii="Arial" w:eastAsia="Arial" w:hAnsi="Arial" w:cs="Arial"/>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32" w15:restartNumberingAfterBreak="0">
    <w:nsid w:val="726F54B2"/>
    <w:multiLevelType w:val="multilevel"/>
    <w:tmpl w:val="020A9394"/>
    <w:lvl w:ilvl="0">
      <w:start w:val="1"/>
      <w:numFmt w:val="bullet"/>
      <w:lvlText w:val="-"/>
      <w:lvlJc w:val="left"/>
      <w:pPr>
        <w:tabs>
          <w:tab w:val="num" w:pos="0"/>
        </w:tabs>
        <w:ind w:left="780" w:hanging="360"/>
      </w:pPr>
      <w:rPr>
        <w:rFonts w:ascii="Courier New" w:hAnsi="Courier New" w:cs="Courier New"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33" w15:restartNumberingAfterBreak="0">
    <w:nsid w:val="78856B23"/>
    <w:multiLevelType w:val="hybridMultilevel"/>
    <w:tmpl w:val="CF1E3360"/>
    <w:lvl w:ilvl="0" w:tplc="F70E758C">
      <w:start w:val="1"/>
      <w:numFmt w:val="bullet"/>
      <w:lvlText w:val="-"/>
      <w:lvlJc w:val="left"/>
      <w:pPr>
        <w:ind w:left="1888" w:hanging="360"/>
      </w:pPr>
      <w:rPr>
        <w:rFonts w:ascii="Courier New" w:hAnsi="Courier New" w:hint="default"/>
      </w:rPr>
    </w:lvl>
    <w:lvl w:ilvl="1" w:tplc="04190003" w:tentative="1">
      <w:start w:val="1"/>
      <w:numFmt w:val="bullet"/>
      <w:lvlText w:val="o"/>
      <w:lvlJc w:val="left"/>
      <w:pPr>
        <w:ind w:left="2608" w:hanging="360"/>
      </w:pPr>
      <w:rPr>
        <w:rFonts w:ascii="Courier New" w:hAnsi="Courier New" w:cs="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cs="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cs="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34" w15:restartNumberingAfterBreak="0">
    <w:nsid w:val="7C3C6E84"/>
    <w:multiLevelType w:val="hybridMultilevel"/>
    <w:tmpl w:val="21343308"/>
    <w:name w:val="WW8Num7132222222"/>
    <w:lvl w:ilvl="0" w:tplc="27E4E0CC">
      <w:start w:val="2"/>
      <w:numFmt w:val="bullet"/>
      <w:lvlText w:val="−"/>
      <w:lvlJc w:val="left"/>
      <w:pPr>
        <w:tabs>
          <w:tab w:val="num" w:pos="720"/>
        </w:tabs>
        <w:ind w:left="0" w:firstLine="0"/>
      </w:pPr>
      <w:rPr>
        <w:rFonts w:ascii="Garamond" w:hAnsi="Garamond"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7CEA6D7B"/>
    <w:multiLevelType w:val="hybridMultilevel"/>
    <w:tmpl w:val="CEE80E7A"/>
    <w:lvl w:ilvl="0" w:tplc="F760DEC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8"/>
  </w:num>
  <w:num w:numId="4">
    <w:abstractNumId w:val="25"/>
  </w:num>
  <w:num w:numId="5">
    <w:abstractNumId w:val="26"/>
  </w:num>
  <w:num w:numId="6">
    <w:abstractNumId w:val="30"/>
  </w:num>
  <w:num w:numId="7">
    <w:abstractNumId w:val="12"/>
  </w:num>
  <w:num w:numId="8">
    <w:abstractNumId w:val="6"/>
  </w:num>
  <w:num w:numId="9">
    <w:abstractNumId w:val="27"/>
  </w:num>
  <w:num w:numId="10">
    <w:abstractNumId w:val="20"/>
  </w:num>
  <w:num w:numId="11">
    <w:abstractNumId w:val="9"/>
  </w:num>
  <w:num w:numId="12">
    <w:abstractNumId w:val="31"/>
  </w:num>
  <w:num w:numId="13">
    <w:abstractNumId w:val="8"/>
  </w:num>
  <w:num w:numId="14">
    <w:abstractNumId w:val="29"/>
  </w:num>
  <w:num w:numId="15">
    <w:abstractNumId w:val="33"/>
  </w:num>
  <w:num w:numId="16">
    <w:abstractNumId w:val="7"/>
  </w:num>
  <w:num w:numId="17">
    <w:abstractNumId w:val="13"/>
  </w:num>
  <w:num w:numId="18">
    <w:abstractNumId w:val="35"/>
  </w:num>
  <w:num w:numId="19">
    <w:abstractNumId w:val="18"/>
  </w:num>
  <w:num w:numId="20">
    <w:abstractNumId w:val="11"/>
  </w:num>
  <w:num w:numId="21">
    <w:abstractNumId w:val="0"/>
  </w:num>
  <w:num w:numId="22">
    <w:abstractNumId w:val="32"/>
  </w:num>
  <w:num w:numId="23">
    <w:abstractNumId w:val="17"/>
  </w:num>
  <w:num w:numId="24">
    <w:abstractNumId w:val="15"/>
  </w:num>
  <w:num w:numId="25">
    <w:abstractNumId w:val="10"/>
  </w:num>
  <w:num w:numId="26">
    <w:abstractNumId w:val="16"/>
  </w:num>
  <w:num w:numId="27">
    <w:abstractNumId w:val="19"/>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ешков Михаил Петрович">
    <w15:presenceInfo w15:providerId="None" w15:userId="Мешков Михаил Пет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2CF"/>
    <w:rsid w:val="000001A1"/>
    <w:rsid w:val="000004B5"/>
    <w:rsid w:val="0000203D"/>
    <w:rsid w:val="00002218"/>
    <w:rsid w:val="00002631"/>
    <w:rsid w:val="00002B5D"/>
    <w:rsid w:val="00003208"/>
    <w:rsid w:val="00003344"/>
    <w:rsid w:val="000036E3"/>
    <w:rsid w:val="00003F14"/>
    <w:rsid w:val="00004169"/>
    <w:rsid w:val="000042CD"/>
    <w:rsid w:val="000043DB"/>
    <w:rsid w:val="000046B8"/>
    <w:rsid w:val="00004D59"/>
    <w:rsid w:val="0000519C"/>
    <w:rsid w:val="000055F5"/>
    <w:rsid w:val="000057C7"/>
    <w:rsid w:val="00005854"/>
    <w:rsid w:val="00005B47"/>
    <w:rsid w:val="00005D28"/>
    <w:rsid w:val="00005D9A"/>
    <w:rsid w:val="00005EDB"/>
    <w:rsid w:val="00006174"/>
    <w:rsid w:val="00007547"/>
    <w:rsid w:val="00007BD6"/>
    <w:rsid w:val="000100BF"/>
    <w:rsid w:val="00010A30"/>
    <w:rsid w:val="00010A73"/>
    <w:rsid w:val="0001191C"/>
    <w:rsid w:val="00011DF9"/>
    <w:rsid w:val="000120F5"/>
    <w:rsid w:val="00012B55"/>
    <w:rsid w:val="00013813"/>
    <w:rsid w:val="00013A7B"/>
    <w:rsid w:val="00014064"/>
    <w:rsid w:val="0001414D"/>
    <w:rsid w:val="00015172"/>
    <w:rsid w:val="000151B3"/>
    <w:rsid w:val="000151C9"/>
    <w:rsid w:val="0001563F"/>
    <w:rsid w:val="00015880"/>
    <w:rsid w:val="00015D94"/>
    <w:rsid w:val="000171A9"/>
    <w:rsid w:val="00020071"/>
    <w:rsid w:val="00020109"/>
    <w:rsid w:val="0002021D"/>
    <w:rsid w:val="00020926"/>
    <w:rsid w:val="000218EE"/>
    <w:rsid w:val="00021A23"/>
    <w:rsid w:val="00021B09"/>
    <w:rsid w:val="00021ECB"/>
    <w:rsid w:val="00022CFE"/>
    <w:rsid w:val="00022D59"/>
    <w:rsid w:val="000234C9"/>
    <w:rsid w:val="00023688"/>
    <w:rsid w:val="00024F4A"/>
    <w:rsid w:val="000252C3"/>
    <w:rsid w:val="00026DE6"/>
    <w:rsid w:val="0002718E"/>
    <w:rsid w:val="00027CCC"/>
    <w:rsid w:val="00027D57"/>
    <w:rsid w:val="00030046"/>
    <w:rsid w:val="00030A8B"/>
    <w:rsid w:val="00030F73"/>
    <w:rsid w:val="0003115A"/>
    <w:rsid w:val="000325B0"/>
    <w:rsid w:val="00033358"/>
    <w:rsid w:val="00033506"/>
    <w:rsid w:val="00033B11"/>
    <w:rsid w:val="00033EF2"/>
    <w:rsid w:val="00034789"/>
    <w:rsid w:val="0003535D"/>
    <w:rsid w:val="0003574B"/>
    <w:rsid w:val="00036C47"/>
    <w:rsid w:val="000378D1"/>
    <w:rsid w:val="00037DA5"/>
    <w:rsid w:val="000401BC"/>
    <w:rsid w:val="000403CD"/>
    <w:rsid w:val="0004155F"/>
    <w:rsid w:val="00041734"/>
    <w:rsid w:val="000423A9"/>
    <w:rsid w:val="00042DA5"/>
    <w:rsid w:val="0004395F"/>
    <w:rsid w:val="000439C5"/>
    <w:rsid w:val="00044163"/>
    <w:rsid w:val="000441AE"/>
    <w:rsid w:val="0004456C"/>
    <w:rsid w:val="00044689"/>
    <w:rsid w:val="000448BB"/>
    <w:rsid w:val="00044964"/>
    <w:rsid w:val="00044FE3"/>
    <w:rsid w:val="00045F54"/>
    <w:rsid w:val="00046363"/>
    <w:rsid w:val="000463F5"/>
    <w:rsid w:val="0004738B"/>
    <w:rsid w:val="00047432"/>
    <w:rsid w:val="0004744C"/>
    <w:rsid w:val="00047FD1"/>
    <w:rsid w:val="0005057E"/>
    <w:rsid w:val="000519F1"/>
    <w:rsid w:val="00051FF3"/>
    <w:rsid w:val="0005211D"/>
    <w:rsid w:val="00052225"/>
    <w:rsid w:val="000522ED"/>
    <w:rsid w:val="000526A4"/>
    <w:rsid w:val="000528CC"/>
    <w:rsid w:val="00052B61"/>
    <w:rsid w:val="00052F5A"/>
    <w:rsid w:val="0005366E"/>
    <w:rsid w:val="00053845"/>
    <w:rsid w:val="00053F57"/>
    <w:rsid w:val="00055977"/>
    <w:rsid w:val="00055CDC"/>
    <w:rsid w:val="00055E1A"/>
    <w:rsid w:val="00055FA2"/>
    <w:rsid w:val="00055FF5"/>
    <w:rsid w:val="00056009"/>
    <w:rsid w:val="00056A34"/>
    <w:rsid w:val="00057032"/>
    <w:rsid w:val="00057AE7"/>
    <w:rsid w:val="00057F77"/>
    <w:rsid w:val="00060139"/>
    <w:rsid w:val="00060151"/>
    <w:rsid w:val="000610B8"/>
    <w:rsid w:val="00062BD2"/>
    <w:rsid w:val="000630E8"/>
    <w:rsid w:val="00063858"/>
    <w:rsid w:val="00063B1D"/>
    <w:rsid w:val="00063F3D"/>
    <w:rsid w:val="000641BE"/>
    <w:rsid w:val="000642F1"/>
    <w:rsid w:val="00064528"/>
    <w:rsid w:val="00064CD7"/>
    <w:rsid w:val="00065246"/>
    <w:rsid w:val="000656C8"/>
    <w:rsid w:val="00065808"/>
    <w:rsid w:val="00066274"/>
    <w:rsid w:val="00066298"/>
    <w:rsid w:val="00066622"/>
    <w:rsid w:val="00066FF0"/>
    <w:rsid w:val="0006767B"/>
    <w:rsid w:val="00067EAF"/>
    <w:rsid w:val="000707B4"/>
    <w:rsid w:val="00070853"/>
    <w:rsid w:val="00070A22"/>
    <w:rsid w:val="00070F9B"/>
    <w:rsid w:val="000711F4"/>
    <w:rsid w:val="00071EE5"/>
    <w:rsid w:val="00072825"/>
    <w:rsid w:val="00072E38"/>
    <w:rsid w:val="00073603"/>
    <w:rsid w:val="00073DAC"/>
    <w:rsid w:val="000756F5"/>
    <w:rsid w:val="00075C15"/>
    <w:rsid w:val="00075DEA"/>
    <w:rsid w:val="00076005"/>
    <w:rsid w:val="00076100"/>
    <w:rsid w:val="00076280"/>
    <w:rsid w:val="0007659A"/>
    <w:rsid w:val="0007692A"/>
    <w:rsid w:val="00076AAD"/>
    <w:rsid w:val="0007721B"/>
    <w:rsid w:val="00077FB7"/>
    <w:rsid w:val="000801DF"/>
    <w:rsid w:val="000813E1"/>
    <w:rsid w:val="000814AD"/>
    <w:rsid w:val="00081EBC"/>
    <w:rsid w:val="00082527"/>
    <w:rsid w:val="0008256C"/>
    <w:rsid w:val="000827DD"/>
    <w:rsid w:val="00082A84"/>
    <w:rsid w:val="00082E53"/>
    <w:rsid w:val="00082FA9"/>
    <w:rsid w:val="0008354E"/>
    <w:rsid w:val="00083B33"/>
    <w:rsid w:val="00083C62"/>
    <w:rsid w:val="00085045"/>
    <w:rsid w:val="00085234"/>
    <w:rsid w:val="0008559A"/>
    <w:rsid w:val="000858EF"/>
    <w:rsid w:val="00086883"/>
    <w:rsid w:val="00086BD6"/>
    <w:rsid w:val="00087924"/>
    <w:rsid w:val="00087D8D"/>
    <w:rsid w:val="00087DCC"/>
    <w:rsid w:val="000906ED"/>
    <w:rsid w:val="000913DA"/>
    <w:rsid w:val="00091419"/>
    <w:rsid w:val="00091DA2"/>
    <w:rsid w:val="00092280"/>
    <w:rsid w:val="0009289F"/>
    <w:rsid w:val="00092B03"/>
    <w:rsid w:val="0009311E"/>
    <w:rsid w:val="00093349"/>
    <w:rsid w:val="00093B86"/>
    <w:rsid w:val="00094574"/>
    <w:rsid w:val="000947B6"/>
    <w:rsid w:val="00094804"/>
    <w:rsid w:val="00094B8F"/>
    <w:rsid w:val="00094F14"/>
    <w:rsid w:val="00095A8A"/>
    <w:rsid w:val="00095A97"/>
    <w:rsid w:val="000964C3"/>
    <w:rsid w:val="0009689F"/>
    <w:rsid w:val="00096A5F"/>
    <w:rsid w:val="00096CA7"/>
    <w:rsid w:val="00096D86"/>
    <w:rsid w:val="000979B0"/>
    <w:rsid w:val="00097C8E"/>
    <w:rsid w:val="00097DFF"/>
    <w:rsid w:val="000A02EB"/>
    <w:rsid w:val="000A06FD"/>
    <w:rsid w:val="000A0A23"/>
    <w:rsid w:val="000A15B7"/>
    <w:rsid w:val="000A1CA1"/>
    <w:rsid w:val="000A1D30"/>
    <w:rsid w:val="000A1EB7"/>
    <w:rsid w:val="000A2ABE"/>
    <w:rsid w:val="000A2C26"/>
    <w:rsid w:val="000A3989"/>
    <w:rsid w:val="000A39B5"/>
    <w:rsid w:val="000A3F46"/>
    <w:rsid w:val="000A442C"/>
    <w:rsid w:val="000A494F"/>
    <w:rsid w:val="000A4B01"/>
    <w:rsid w:val="000A4EFE"/>
    <w:rsid w:val="000A5422"/>
    <w:rsid w:val="000A59B9"/>
    <w:rsid w:val="000A5BD9"/>
    <w:rsid w:val="000A5C2B"/>
    <w:rsid w:val="000A5D7F"/>
    <w:rsid w:val="000A5E58"/>
    <w:rsid w:val="000A62B2"/>
    <w:rsid w:val="000A6B54"/>
    <w:rsid w:val="000A6EEC"/>
    <w:rsid w:val="000A71E6"/>
    <w:rsid w:val="000B06B1"/>
    <w:rsid w:val="000B0F86"/>
    <w:rsid w:val="000B113B"/>
    <w:rsid w:val="000B13BB"/>
    <w:rsid w:val="000B13C7"/>
    <w:rsid w:val="000B151E"/>
    <w:rsid w:val="000B1703"/>
    <w:rsid w:val="000B1AAF"/>
    <w:rsid w:val="000B1ACA"/>
    <w:rsid w:val="000B1F66"/>
    <w:rsid w:val="000B2045"/>
    <w:rsid w:val="000B2B64"/>
    <w:rsid w:val="000B321A"/>
    <w:rsid w:val="000B3592"/>
    <w:rsid w:val="000B3982"/>
    <w:rsid w:val="000B406D"/>
    <w:rsid w:val="000B4520"/>
    <w:rsid w:val="000B6067"/>
    <w:rsid w:val="000B6676"/>
    <w:rsid w:val="000B749C"/>
    <w:rsid w:val="000C0059"/>
    <w:rsid w:val="000C0588"/>
    <w:rsid w:val="000C10C1"/>
    <w:rsid w:val="000C1307"/>
    <w:rsid w:val="000C19EF"/>
    <w:rsid w:val="000C1CD1"/>
    <w:rsid w:val="000C25B9"/>
    <w:rsid w:val="000C390E"/>
    <w:rsid w:val="000C4731"/>
    <w:rsid w:val="000C5129"/>
    <w:rsid w:val="000C51D2"/>
    <w:rsid w:val="000C541E"/>
    <w:rsid w:val="000C5D22"/>
    <w:rsid w:val="000C5F44"/>
    <w:rsid w:val="000C7396"/>
    <w:rsid w:val="000C74C4"/>
    <w:rsid w:val="000C75B4"/>
    <w:rsid w:val="000C7ACE"/>
    <w:rsid w:val="000D02F2"/>
    <w:rsid w:val="000D0496"/>
    <w:rsid w:val="000D08DD"/>
    <w:rsid w:val="000D0DD5"/>
    <w:rsid w:val="000D0FAC"/>
    <w:rsid w:val="000D138E"/>
    <w:rsid w:val="000D231B"/>
    <w:rsid w:val="000D2362"/>
    <w:rsid w:val="000D2629"/>
    <w:rsid w:val="000D26FE"/>
    <w:rsid w:val="000D393D"/>
    <w:rsid w:val="000D408F"/>
    <w:rsid w:val="000D4285"/>
    <w:rsid w:val="000D4BE8"/>
    <w:rsid w:val="000D4CC9"/>
    <w:rsid w:val="000D4E8F"/>
    <w:rsid w:val="000D62C0"/>
    <w:rsid w:val="000D70E4"/>
    <w:rsid w:val="000D70FA"/>
    <w:rsid w:val="000E031A"/>
    <w:rsid w:val="000E13F4"/>
    <w:rsid w:val="000E1471"/>
    <w:rsid w:val="000E15B3"/>
    <w:rsid w:val="000E17D8"/>
    <w:rsid w:val="000E1AFF"/>
    <w:rsid w:val="000E2345"/>
    <w:rsid w:val="000E3160"/>
    <w:rsid w:val="000E3A69"/>
    <w:rsid w:val="000E432C"/>
    <w:rsid w:val="000E457F"/>
    <w:rsid w:val="000E45FB"/>
    <w:rsid w:val="000E484D"/>
    <w:rsid w:val="000E48D7"/>
    <w:rsid w:val="000E6076"/>
    <w:rsid w:val="000E7203"/>
    <w:rsid w:val="000E720B"/>
    <w:rsid w:val="000E78B0"/>
    <w:rsid w:val="000F0372"/>
    <w:rsid w:val="000F0690"/>
    <w:rsid w:val="000F0EA8"/>
    <w:rsid w:val="000F1E31"/>
    <w:rsid w:val="000F1EF6"/>
    <w:rsid w:val="000F2F26"/>
    <w:rsid w:val="000F36AD"/>
    <w:rsid w:val="000F373E"/>
    <w:rsid w:val="000F379B"/>
    <w:rsid w:val="000F3CAD"/>
    <w:rsid w:val="000F3FCF"/>
    <w:rsid w:val="000F4A1B"/>
    <w:rsid w:val="000F4A31"/>
    <w:rsid w:val="000F4ACB"/>
    <w:rsid w:val="000F6138"/>
    <w:rsid w:val="000F657D"/>
    <w:rsid w:val="000F65BA"/>
    <w:rsid w:val="000F732F"/>
    <w:rsid w:val="000F750D"/>
    <w:rsid w:val="000F7684"/>
    <w:rsid w:val="00100B72"/>
    <w:rsid w:val="00100CE9"/>
    <w:rsid w:val="00100D62"/>
    <w:rsid w:val="00101B95"/>
    <w:rsid w:val="00101E69"/>
    <w:rsid w:val="00102535"/>
    <w:rsid w:val="00102595"/>
    <w:rsid w:val="0010299B"/>
    <w:rsid w:val="00102D90"/>
    <w:rsid w:val="001035A5"/>
    <w:rsid w:val="00103E35"/>
    <w:rsid w:val="00103EFC"/>
    <w:rsid w:val="00103F0D"/>
    <w:rsid w:val="001040A4"/>
    <w:rsid w:val="00104517"/>
    <w:rsid w:val="001045FC"/>
    <w:rsid w:val="001057E1"/>
    <w:rsid w:val="001058C2"/>
    <w:rsid w:val="00106631"/>
    <w:rsid w:val="001069B4"/>
    <w:rsid w:val="00106CEA"/>
    <w:rsid w:val="00107D02"/>
    <w:rsid w:val="00110741"/>
    <w:rsid w:val="0011075A"/>
    <w:rsid w:val="00110D02"/>
    <w:rsid w:val="00111891"/>
    <w:rsid w:val="00112144"/>
    <w:rsid w:val="001122F1"/>
    <w:rsid w:val="00112B36"/>
    <w:rsid w:val="00113203"/>
    <w:rsid w:val="00113FE9"/>
    <w:rsid w:val="00115CC1"/>
    <w:rsid w:val="00115D51"/>
    <w:rsid w:val="00115DE1"/>
    <w:rsid w:val="001160BC"/>
    <w:rsid w:val="00116928"/>
    <w:rsid w:val="00116D1F"/>
    <w:rsid w:val="00117350"/>
    <w:rsid w:val="001176E0"/>
    <w:rsid w:val="00121D0F"/>
    <w:rsid w:val="00122433"/>
    <w:rsid w:val="00122AD9"/>
    <w:rsid w:val="00122CBB"/>
    <w:rsid w:val="00122CD5"/>
    <w:rsid w:val="00122E78"/>
    <w:rsid w:val="001237D6"/>
    <w:rsid w:val="00124239"/>
    <w:rsid w:val="001249A4"/>
    <w:rsid w:val="00124A30"/>
    <w:rsid w:val="00125C0D"/>
    <w:rsid w:val="00125CC7"/>
    <w:rsid w:val="00125D62"/>
    <w:rsid w:val="0012603A"/>
    <w:rsid w:val="00126383"/>
    <w:rsid w:val="00126956"/>
    <w:rsid w:val="001269B2"/>
    <w:rsid w:val="00126D55"/>
    <w:rsid w:val="00127360"/>
    <w:rsid w:val="00127413"/>
    <w:rsid w:val="00127432"/>
    <w:rsid w:val="001308EA"/>
    <w:rsid w:val="001320D9"/>
    <w:rsid w:val="00132B11"/>
    <w:rsid w:val="001335C7"/>
    <w:rsid w:val="00133785"/>
    <w:rsid w:val="00133DFF"/>
    <w:rsid w:val="00133FC3"/>
    <w:rsid w:val="001344BD"/>
    <w:rsid w:val="0013496C"/>
    <w:rsid w:val="00134FFF"/>
    <w:rsid w:val="00135D36"/>
    <w:rsid w:val="00136C14"/>
    <w:rsid w:val="00136D3B"/>
    <w:rsid w:val="0013745A"/>
    <w:rsid w:val="00137908"/>
    <w:rsid w:val="00140678"/>
    <w:rsid w:val="00140877"/>
    <w:rsid w:val="00140C44"/>
    <w:rsid w:val="001431AA"/>
    <w:rsid w:val="001434A3"/>
    <w:rsid w:val="001434A6"/>
    <w:rsid w:val="001438C3"/>
    <w:rsid w:val="00143FEB"/>
    <w:rsid w:val="001447BB"/>
    <w:rsid w:val="00144817"/>
    <w:rsid w:val="00144990"/>
    <w:rsid w:val="00144ADF"/>
    <w:rsid w:val="00145127"/>
    <w:rsid w:val="00145A25"/>
    <w:rsid w:val="00146477"/>
    <w:rsid w:val="00146609"/>
    <w:rsid w:val="001469DE"/>
    <w:rsid w:val="00147709"/>
    <w:rsid w:val="001500FA"/>
    <w:rsid w:val="00150390"/>
    <w:rsid w:val="00150426"/>
    <w:rsid w:val="0015046D"/>
    <w:rsid w:val="00150A41"/>
    <w:rsid w:val="0015125B"/>
    <w:rsid w:val="00151922"/>
    <w:rsid w:val="00151D95"/>
    <w:rsid w:val="0015248D"/>
    <w:rsid w:val="00152882"/>
    <w:rsid w:val="00154023"/>
    <w:rsid w:val="001541EE"/>
    <w:rsid w:val="00154D0F"/>
    <w:rsid w:val="00155834"/>
    <w:rsid w:val="00155943"/>
    <w:rsid w:val="00155E30"/>
    <w:rsid w:val="00156271"/>
    <w:rsid w:val="00156828"/>
    <w:rsid w:val="00156CB2"/>
    <w:rsid w:val="00157615"/>
    <w:rsid w:val="001577B1"/>
    <w:rsid w:val="00157E0D"/>
    <w:rsid w:val="0016046F"/>
    <w:rsid w:val="001604AA"/>
    <w:rsid w:val="00161C63"/>
    <w:rsid w:val="00163167"/>
    <w:rsid w:val="0016354B"/>
    <w:rsid w:val="00163C45"/>
    <w:rsid w:val="00163E99"/>
    <w:rsid w:val="00164952"/>
    <w:rsid w:val="001653B0"/>
    <w:rsid w:val="00165A81"/>
    <w:rsid w:val="001662BD"/>
    <w:rsid w:val="001668C3"/>
    <w:rsid w:val="001674E9"/>
    <w:rsid w:val="00170235"/>
    <w:rsid w:val="001706B1"/>
    <w:rsid w:val="001708D0"/>
    <w:rsid w:val="00170C8F"/>
    <w:rsid w:val="00171E5E"/>
    <w:rsid w:val="00172009"/>
    <w:rsid w:val="0017247B"/>
    <w:rsid w:val="001724C1"/>
    <w:rsid w:val="0017254E"/>
    <w:rsid w:val="0017266F"/>
    <w:rsid w:val="00172A99"/>
    <w:rsid w:val="00172AAF"/>
    <w:rsid w:val="00172F83"/>
    <w:rsid w:val="00173771"/>
    <w:rsid w:val="001757B0"/>
    <w:rsid w:val="00175DE4"/>
    <w:rsid w:val="00175EEC"/>
    <w:rsid w:val="00175F4C"/>
    <w:rsid w:val="001767C5"/>
    <w:rsid w:val="00177019"/>
    <w:rsid w:val="0017743F"/>
    <w:rsid w:val="0017780A"/>
    <w:rsid w:val="00177BCE"/>
    <w:rsid w:val="00177C10"/>
    <w:rsid w:val="00180D3B"/>
    <w:rsid w:val="00180FE8"/>
    <w:rsid w:val="0018137C"/>
    <w:rsid w:val="00181386"/>
    <w:rsid w:val="00181594"/>
    <w:rsid w:val="00181A58"/>
    <w:rsid w:val="00181B95"/>
    <w:rsid w:val="00182499"/>
    <w:rsid w:val="00183B09"/>
    <w:rsid w:val="001842EE"/>
    <w:rsid w:val="0018511A"/>
    <w:rsid w:val="00185882"/>
    <w:rsid w:val="00186193"/>
    <w:rsid w:val="00186966"/>
    <w:rsid w:val="00186B7D"/>
    <w:rsid w:val="00186DBE"/>
    <w:rsid w:val="00187B7B"/>
    <w:rsid w:val="00187ECA"/>
    <w:rsid w:val="00190BE1"/>
    <w:rsid w:val="00190FA5"/>
    <w:rsid w:val="001919F5"/>
    <w:rsid w:val="00193279"/>
    <w:rsid w:val="00193725"/>
    <w:rsid w:val="001937D7"/>
    <w:rsid w:val="00194571"/>
    <w:rsid w:val="001946DF"/>
    <w:rsid w:val="00194BBB"/>
    <w:rsid w:val="001950C6"/>
    <w:rsid w:val="001953A7"/>
    <w:rsid w:val="001957D2"/>
    <w:rsid w:val="00195F12"/>
    <w:rsid w:val="00196468"/>
    <w:rsid w:val="00196B21"/>
    <w:rsid w:val="00197CD9"/>
    <w:rsid w:val="00197D73"/>
    <w:rsid w:val="00197DA6"/>
    <w:rsid w:val="001A059F"/>
    <w:rsid w:val="001A1358"/>
    <w:rsid w:val="001A1633"/>
    <w:rsid w:val="001A31C6"/>
    <w:rsid w:val="001A3A70"/>
    <w:rsid w:val="001A44D1"/>
    <w:rsid w:val="001A470D"/>
    <w:rsid w:val="001A4FAB"/>
    <w:rsid w:val="001A536D"/>
    <w:rsid w:val="001A5842"/>
    <w:rsid w:val="001A61AD"/>
    <w:rsid w:val="001A6D92"/>
    <w:rsid w:val="001A6E90"/>
    <w:rsid w:val="001A7402"/>
    <w:rsid w:val="001A7593"/>
    <w:rsid w:val="001A7E57"/>
    <w:rsid w:val="001B006B"/>
    <w:rsid w:val="001B0479"/>
    <w:rsid w:val="001B063F"/>
    <w:rsid w:val="001B0D10"/>
    <w:rsid w:val="001B13ED"/>
    <w:rsid w:val="001B1861"/>
    <w:rsid w:val="001B1D81"/>
    <w:rsid w:val="001B2536"/>
    <w:rsid w:val="001B2564"/>
    <w:rsid w:val="001B2CC8"/>
    <w:rsid w:val="001B3035"/>
    <w:rsid w:val="001B39AE"/>
    <w:rsid w:val="001B3F24"/>
    <w:rsid w:val="001B432D"/>
    <w:rsid w:val="001B4CCC"/>
    <w:rsid w:val="001B5027"/>
    <w:rsid w:val="001B50B6"/>
    <w:rsid w:val="001B522A"/>
    <w:rsid w:val="001B5DB7"/>
    <w:rsid w:val="001B6132"/>
    <w:rsid w:val="001B6331"/>
    <w:rsid w:val="001B63F1"/>
    <w:rsid w:val="001B69E2"/>
    <w:rsid w:val="001B723C"/>
    <w:rsid w:val="001B7687"/>
    <w:rsid w:val="001B782D"/>
    <w:rsid w:val="001B7D02"/>
    <w:rsid w:val="001C0327"/>
    <w:rsid w:val="001C083A"/>
    <w:rsid w:val="001C08EB"/>
    <w:rsid w:val="001C0DAA"/>
    <w:rsid w:val="001C12E3"/>
    <w:rsid w:val="001C14B8"/>
    <w:rsid w:val="001C19CE"/>
    <w:rsid w:val="001C2129"/>
    <w:rsid w:val="001C24A7"/>
    <w:rsid w:val="001C295F"/>
    <w:rsid w:val="001C2E81"/>
    <w:rsid w:val="001C3553"/>
    <w:rsid w:val="001C3AD3"/>
    <w:rsid w:val="001C40C0"/>
    <w:rsid w:val="001C454C"/>
    <w:rsid w:val="001C5ADB"/>
    <w:rsid w:val="001C642A"/>
    <w:rsid w:val="001C6597"/>
    <w:rsid w:val="001C6A02"/>
    <w:rsid w:val="001C6E25"/>
    <w:rsid w:val="001C6FE7"/>
    <w:rsid w:val="001C7006"/>
    <w:rsid w:val="001C7873"/>
    <w:rsid w:val="001D04AC"/>
    <w:rsid w:val="001D1465"/>
    <w:rsid w:val="001D152B"/>
    <w:rsid w:val="001D1D5C"/>
    <w:rsid w:val="001D1D7C"/>
    <w:rsid w:val="001D1E18"/>
    <w:rsid w:val="001D24E7"/>
    <w:rsid w:val="001D294A"/>
    <w:rsid w:val="001D2C90"/>
    <w:rsid w:val="001D2D4E"/>
    <w:rsid w:val="001D35CF"/>
    <w:rsid w:val="001D38AF"/>
    <w:rsid w:val="001D39E2"/>
    <w:rsid w:val="001D4C79"/>
    <w:rsid w:val="001D51FE"/>
    <w:rsid w:val="001D581B"/>
    <w:rsid w:val="001D5845"/>
    <w:rsid w:val="001D5995"/>
    <w:rsid w:val="001D5E34"/>
    <w:rsid w:val="001D676D"/>
    <w:rsid w:val="001D6C19"/>
    <w:rsid w:val="001D6D2C"/>
    <w:rsid w:val="001D6F87"/>
    <w:rsid w:val="001D72A5"/>
    <w:rsid w:val="001D741C"/>
    <w:rsid w:val="001E09BB"/>
    <w:rsid w:val="001E0CBF"/>
    <w:rsid w:val="001E0F51"/>
    <w:rsid w:val="001E1BD8"/>
    <w:rsid w:val="001E1F1D"/>
    <w:rsid w:val="001E2321"/>
    <w:rsid w:val="001E3308"/>
    <w:rsid w:val="001E35B7"/>
    <w:rsid w:val="001E35D6"/>
    <w:rsid w:val="001E3683"/>
    <w:rsid w:val="001E377A"/>
    <w:rsid w:val="001E3CA7"/>
    <w:rsid w:val="001E4CC2"/>
    <w:rsid w:val="001E5041"/>
    <w:rsid w:val="001E5373"/>
    <w:rsid w:val="001E58B0"/>
    <w:rsid w:val="001E5B86"/>
    <w:rsid w:val="001E68CC"/>
    <w:rsid w:val="001E6A25"/>
    <w:rsid w:val="001E71BB"/>
    <w:rsid w:val="001E7422"/>
    <w:rsid w:val="001E7563"/>
    <w:rsid w:val="001E7F1B"/>
    <w:rsid w:val="001E7F3C"/>
    <w:rsid w:val="001F083F"/>
    <w:rsid w:val="001F1401"/>
    <w:rsid w:val="001F171A"/>
    <w:rsid w:val="001F2383"/>
    <w:rsid w:val="001F32BE"/>
    <w:rsid w:val="001F337A"/>
    <w:rsid w:val="001F3626"/>
    <w:rsid w:val="001F5FCE"/>
    <w:rsid w:val="001F6383"/>
    <w:rsid w:val="001F6384"/>
    <w:rsid w:val="001F6AC3"/>
    <w:rsid w:val="001F711A"/>
    <w:rsid w:val="001F775F"/>
    <w:rsid w:val="002006C2"/>
    <w:rsid w:val="00201375"/>
    <w:rsid w:val="0020141C"/>
    <w:rsid w:val="002016D3"/>
    <w:rsid w:val="00201DC9"/>
    <w:rsid w:val="00201F74"/>
    <w:rsid w:val="0020232E"/>
    <w:rsid w:val="00202361"/>
    <w:rsid w:val="00202944"/>
    <w:rsid w:val="002031DC"/>
    <w:rsid w:val="00203EC6"/>
    <w:rsid w:val="00205161"/>
    <w:rsid w:val="0020521F"/>
    <w:rsid w:val="002057AA"/>
    <w:rsid w:val="00206594"/>
    <w:rsid w:val="00206AE8"/>
    <w:rsid w:val="00206E74"/>
    <w:rsid w:val="00207287"/>
    <w:rsid w:val="002078FB"/>
    <w:rsid w:val="00207F62"/>
    <w:rsid w:val="002101EC"/>
    <w:rsid w:val="002102F2"/>
    <w:rsid w:val="002104F7"/>
    <w:rsid w:val="00211278"/>
    <w:rsid w:val="00211C26"/>
    <w:rsid w:val="00211CDE"/>
    <w:rsid w:val="00211F3C"/>
    <w:rsid w:val="002121E2"/>
    <w:rsid w:val="002126DB"/>
    <w:rsid w:val="00213420"/>
    <w:rsid w:val="002137FD"/>
    <w:rsid w:val="002143D1"/>
    <w:rsid w:val="00214898"/>
    <w:rsid w:val="00215035"/>
    <w:rsid w:val="00215451"/>
    <w:rsid w:val="00215F3D"/>
    <w:rsid w:val="0021602F"/>
    <w:rsid w:val="0021627D"/>
    <w:rsid w:val="00216740"/>
    <w:rsid w:val="002167AC"/>
    <w:rsid w:val="00220418"/>
    <w:rsid w:val="0022085B"/>
    <w:rsid w:val="00220B98"/>
    <w:rsid w:val="002210A7"/>
    <w:rsid w:val="00221B52"/>
    <w:rsid w:val="00221C3F"/>
    <w:rsid w:val="002222C2"/>
    <w:rsid w:val="002229A6"/>
    <w:rsid w:val="00222ACD"/>
    <w:rsid w:val="00222C2A"/>
    <w:rsid w:val="00224520"/>
    <w:rsid w:val="002249D4"/>
    <w:rsid w:val="002249F7"/>
    <w:rsid w:val="00224ED2"/>
    <w:rsid w:val="002253B2"/>
    <w:rsid w:val="00225D4B"/>
    <w:rsid w:val="00226837"/>
    <w:rsid w:val="00226AE8"/>
    <w:rsid w:val="002274CC"/>
    <w:rsid w:val="00227BCE"/>
    <w:rsid w:val="00227E62"/>
    <w:rsid w:val="0023018A"/>
    <w:rsid w:val="00230397"/>
    <w:rsid w:val="002307D6"/>
    <w:rsid w:val="00230912"/>
    <w:rsid w:val="00231149"/>
    <w:rsid w:val="0023344E"/>
    <w:rsid w:val="00233DAE"/>
    <w:rsid w:val="0023479D"/>
    <w:rsid w:val="002347C4"/>
    <w:rsid w:val="00235096"/>
    <w:rsid w:val="00235CCB"/>
    <w:rsid w:val="0023605A"/>
    <w:rsid w:val="0023646E"/>
    <w:rsid w:val="00236B66"/>
    <w:rsid w:val="0023753A"/>
    <w:rsid w:val="00237CBC"/>
    <w:rsid w:val="0024000B"/>
    <w:rsid w:val="00240FA3"/>
    <w:rsid w:val="0024135E"/>
    <w:rsid w:val="0024245E"/>
    <w:rsid w:val="00242C28"/>
    <w:rsid w:val="00242E30"/>
    <w:rsid w:val="002433A3"/>
    <w:rsid w:val="00243867"/>
    <w:rsid w:val="00244FC3"/>
    <w:rsid w:val="002457F1"/>
    <w:rsid w:val="00245D6A"/>
    <w:rsid w:val="00246366"/>
    <w:rsid w:val="00246CEA"/>
    <w:rsid w:val="0024773E"/>
    <w:rsid w:val="002501FA"/>
    <w:rsid w:val="00250294"/>
    <w:rsid w:val="002507CA"/>
    <w:rsid w:val="002507E1"/>
    <w:rsid w:val="0025095A"/>
    <w:rsid w:val="00250CE4"/>
    <w:rsid w:val="0025101B"/>
    <w:rsid w:val="00252850"/>
    <w:rsid w:val="00252D52"/>
    <w:rsid w:val="00252F60"/>
    <w:rsid w:val="00253C08"/>
    <w:rsid w:val="00254A08"/>
    <w:rsid w:val="00254C68"/>
    <w:rsid w:val="00255363"/>
    <w:rsid w:val="00255417"/>
    <w:rsid w:val="00255C76"/>
    <w:rsid w:val="00255CBD"/>
    <w:rsid w:val="00255D83"/>
    <w:rsid w:val="00256122"/>
    <w:rsid w:val="00256C99"/>
    <w:rsid w:val="00260089"/>
    <w:rsid w:val="00260BA5"/>
    <w:rsid w:val="002614CF"/>
    <w:rsid w:val="00262826"/>
    <w:rsid w:val="002629BC"/>
    <w:rsid w:val="0026343F"/>
    <w:rsid w:val="002639C4"/>
    <w:rsid w:val="00264069"/>
    <w:rsid w:val="002640DC"/>
    <w:rsid w:val="002645B1"/>
    <w:rsid w:val="00264F0B"/>
    <w:rsid w:val="00265874"/>
    <w:rsid w:val="00265B49"/>
    <w:rsid w:val="00266A08"/>
    <w:rsid w:val="00266B3F"/>
    <w:rsid w:val="00267205"/>
    <w:rsid w:val="002675F5"/>
    <w:rsid w:val="002676D8"/>
    <w:rsid w:val="00267F8E"/>
    <w:rsid w:val="002702E3"/>
    <w:rsid w:val="00270310"/>
    <w:rsid w:val="00270ACF"/>
    <w:rsid w:val="00270C77"/>
    <w:rsid w:val="00270E46"/>
    <w:rsid w:val="002711BB"/>
    <w:rsid w:val="002711C4"/>
    <w:rsid w:val="002714EB"/>
    <w:rsid w:val="002722E7"/>
    <w:rsid w:val="002723AA"/>
    <w:rsid w:val="002724A0"/>
    <w:rsid w:val="00272AD7"/>
    <w:rsid w:val="00272B03"/>
    <w:rsid w:val="00273E3C"/>
    <w:rsid w:val="002743AF"/>
    <w:rsid w:val="00274929"/>
    <w:rsid w:val="002750A2"/>
    <w:rsid w:val="002750AA"/>
    <w:rsid w:val="0027560C"/>
    <w:rsid w:val="00275C2D"/>
    <w:rsid w:val="00275D52"/>
    <w:rsid w:val="00276489"/>
    <w:rsid w:val="00276AD2"/>
    <w:rsid w:val="00276B4B"/>
    <w:rsid w:val="00276FC9"/>
    <w:rsid w:val="00277195"/>
    <w:rsid w:val="00277688"/>
    <w:rsid w:val="00277F51"/>
    <w:rsid w:val="00280487"/>
    <w:rsid w:val="0028057A"/>
    <w:rsid w:val="00280C14"/>
    <w:rsid w:val="00280E94"/>
    <w:rsid w:val="0028126E"/>
    <w:rsid w:val="002813B3"/>
    <w:rsid w:val="00281BDA"/>
    <w:rsid w:val="00281F2C"/>
    <w:rsid w:val="002825FA"/>
    <w:rsid w:val="00282AE1"/>
    <w:rsid w:val="00282E66"/>
    <w:rsid w:val="002830EC"/>
    <w:rsid w:val="002833B2"/>
    <w:rsid w:val="00283E41"/>
    <w:rsid w:val="00284D4B"/>
    <w:rsid w:val="0028563F"/>
    <w:rsid w:val="00285FD2"/>
    <w:rsid w:val="00286AC2"/>
    <w:rsid w:val="00286AF5"/>
    <w:rsid w:val="00287824"/>
    <w:rsid w:val="0029107A"/>
    <w:rsid w:val="002917FC"/>
    <w:rsid w:val="00291B24"/>
    <w:rsid w:val="00291B31"/>
    <w:rsid w:val="002920A2"/>
    <w:rsid w:val="002927D9"/>
    <w:rsid w:val="00292DFB"/>
    <w:rsid w:val="002931D0"/>
    <w:rsid w:val="0029341C"/>
    <w:rsid w:val="00294D48"/>
    <w:rsid w:val="00294FA3"/>
    <w:rsid w:val="00295563"/>
    <w:rsid w:val="00296439"/>
    <w:rsid w:val="00296616"/>
    <w:rsid w:val="002967E9"/>
    <w:rsid w:val="00297003"/>
    <w:rsid w:val="002970D5"/>
    <w:rsid w:val="00297737"/>
    <w:rsid w:val="00297E06"/>
    <w:rsid w:val="002A069C"/>
    <w:rsid w:val="002A26C5"/>
    <w:rsid w:val="002A2D63"/>
    <w:rsid w:val="002A2F81"/>
    <w:rsid w:val="002A2FF3"/>
    <w:rsid w:val="002A365C"/>
    <w:rsid w:val="002A39D3"/>
    <w:rsid w:val="002A5244"/>
    <w:rsid w:val="002A64E8"/>
    <w:rsid w:val="002A69F0"/>
    <w:rsid w:val="002A6C51"/>
    <w:rsid w:val="002A6ED7"/>
    <w:rsid w:val="002A7125"/>
    <w:rsid w:val="002A74D3"/>
    <w:rsid w:val="002A7655"/>
    <w:rsid w:val="002A79EC"/>
    <w:rsid w:val="002A7C46"/>
    <w:rsid w:val="002A7F97"/>
    <w:rsid w:val="002B0872"/>
    <w:rsid w:val="002B0965"/>
    <w:rsid w:val="002B0C37"/>
    <w:rsid w:val="002B0D0D"/>
    <w:rsid w:val="002B11D5"/>
    <w:rsid w:val="002B2379"/>
    <w:rsid w:val="002B28C1"/>
    <w:rsid w:val="002B2AFE"/>
    <w:rsid w:val="002B3A96"/>
    <w:rsid w:val="002B3ECC"/>
    <w:rsid w:val="002B3F59"/>
    <w:rsid w:val="002B41D7"/>
    <w:rsid w:val="002B4A9C"/>
    <w:rsid w:val="002B4E35"/>
    <w:rsid w:val="002B54AB"/>
    <w:rsid w:val="002B5AB0"/>
    <w:rsid w:val="002B5D60"/>
    <w:rsid w:val="002B683C"/>
    <w:rsid w:val="002B6FCF"/>
    <w:rsid w:val="002B762F"/>
    <w:rsid w:val="002B7953"/>
    <w:rsid w:val="002B7CB8"/>
    <w:rsid w:val="002B7CD7"/>
    <w:rsid w:val="002C0E20"/>
    <w:rsid w:val="002C0EA0"/>
    <w:rsid w:val="002C221F"/>
    <w:rsid w:val="002C2313"/>
    <w:rsid w:val="002C2873"/>
    <w:rsid w:val="002C3C74"/>
    <w:rsid w:val="002C3D41"/>
    <w:rsid w:val="002C3D56"/>
    <w:rsid w:val="002C419A"/>
    <w:rsid w:val="002C41B7"/>
    <w:rsid w:val="002C4EB1"/>
    <w:rsid w:val="002C561E"/>
    <w:rsid w:val="002C5692"/>
    <w:rsid w:val="002C56AA"/>
    <w:rsid w:val="002C581A"/>
    <w:rsid w:val="002C6533"/>
    <w:rsid w:val="002C6672"/>
    <w:rsid w:val="002C79CC"/>
    <w:rsid w:val="002C7E4C"/>
    <w:rsid w:val="002D03E8"/>
    <w:rsid w:val="002D0CA8"/>
    <w:rsid w:val="002D1066"/>
    <w:rsid w:val="002D10F4"/>
    <w:rsid w:val="002D1654"/>
    <w:rsid w:val="002D170B"/>
    <w:rsid w:val="002D2738"/>
    <w:rsid w:val="002D293E"/>
    <w:rsid w:val="002D2C08"/>
    <w:rsid w:val="002D3C67"/>
    <w:rsid w:val="002D4C72"/>
    <w:rsid w:val="002D4FC8"/>
    <w:rsid w:val="002D5213"/>
    <w:rsid w:val="002D55C6"/>
    <w:rsid w:val="002D6CF8"/>
    <w:rsid w:val="002D76A2"/>
    <w:rsid w:val="002E06BA"/>
    <w:rsid w:val="002E0774"/>
    <w:rsid w:val="002E0A28"/>
    <w:rsid w:val="002E111A"/>
    <w:rsid w:val="002E11BC"/>
    <w:rsid w:val="002E17BB"/>
    <w:rsid w:val="002E1F78"/>
    <w:rsid w:val="002E2C9C"/>
    <w:rsid w:val="002E2EB2"/>
    <w:rsid w:val="002E3BCD"/>
    <w:rsid w:val="002E3D19"/>
    <w:rsid w:val="002E41C7"/>
    <w:rsid w:val="002E491F"/>
    <w:rsid w:val="002E4B1A"/>
    <w:rsid w:val="002E5855"/>
    <w:rsid w:val="002E5D07"/>
    <w:rsid w:val="002E64BE"/>
    <w:rsid w:val="002E6750"/>
    <w:rsid w:val="002E6C37"/>
    <w:rsid w:val="002E7879"/>
    <w:rsid w:val="002E7A04"/>
    <w:rsid w:val="002E7B53"/>
    <w:rsid w:val="002E7E35"/>
    <w:rsid w:val="002F0142"/>
    <w:rsid w:val="002F081E"/>
    <w:rsid w:val="002F1013"/>
    <w:rsid w:val="002F11B9"/>
    <w:rsid w:val="002F1869"/>
    <w:rsid w:val="002F23EB"/>
    <w:rsid w:val="002F2D53"/>
    <w:rsid w:val="002F30A9"/>
    <w:rsid w:val="002F4060"/>
    <w:rsid w:val="002F4B80"/>
    <w:rsid w:val="002F4E9B"/>
    <w:rsid w:val="002F4EEA"/>
    <w:rsid w:val="002F5817"/>
    <w:rsid w:val="002F5B02"/>
    <w:rsid w:val="002F5D33"/>
    <w:rsid w:val="002F62E9"/>
    <w:rsid w:val="002F661F"/>
    <w:rsid w:val="002F6E1D"/>
    <w:rsid w:val="002F6F82"/>
    <w:rsid w:val="002F7985"/>
    <w:rsid w:val="002F7A97"/>
    <w:rsid w:val="002F7EB2"/>
    <w:rsid w:val="0030098B"/>
    <w:rsid w:val="003009CA"/>
    <w:rsid w:val="003009E7"/>
    <w:rsid w:val="00300D1E"/>
    <w:rsid w:val="00301247"/>
    <w:rsid w:val="00301382"/>
    <w:rsid w:val="0030144C"/>
    <w:rsid w:val="0030157D"/>
    <w:rsid w:val="00301D96"/>
    <w:rsid w:val="00301E30"/>
    <w:rsid w:val="0030358F"/>
    <w:rsid w:val="00303719"/>
    <w:rsid w:val="00303A6E"/>
    <w:rsid w:val="0030419A"/>
    <w:rsid w:val="00304988"/>
    <w:rsid w:val="00304BA7"/>
    <w:rsid w:val="003053EB"/>
    <w:rsid w:val="00305473"/>
    <w:rsid w:val="0030642B"/>
    <w:rsid w:val="0030654C"/>
    <w:rsid w:val="0030683D"/>
    <w:rsid w:val="00307077"/>
    <w:rsid w:val="0030732A"/>
    <w:rsid w:val="003077B6"/>
    <w:rsid w:val="00307A68"/>
    <w:rsid w:val="00307E8B"/>
    <w:rsid w:val="00311DA5"/>
    <w:rsid w:val="00311E73"/>
    <w:rsid w:val="00311EAA"/>
    <w:rsid w:val="00311F54"/>
    <w:rsid w:val="003125C7"/>
    <w:rsid w:val="00312A91"/>
    <w:rsid w:val="003132A3"/>
    <w:rsid w:val="00313311"/>
    <w:rsid w:val="003138F4"/>
    <w:rsid w:val="003149D6"/>
    <w:rsid w:val="00314CE0"/>
    <w:rsid w:val="00314DC4"/>
    <w:rsid w:val="00314E1B"/>
    <w:rsid w:val="0031551B"/>
    <w:rsid w:val="003160B5"/>
    <w:rsid w:val="0031680F"/>
    <w:rsid w:val="00316953"/>
    <w:rsid w:val="00316AEB"/>
    <w:rsid w:val="00316DC3"/>
    <w:rsid w:val="003171BC"/>
    <w:rsid w:val="003173E5"/>
    <w:rsid w:val="0032048A"/>
    <w:rsid w:val="00320F9E"/>
    <w:rsid w:val="0032105E"/>
    <w:rsid w:val="003210C1"/>
    <w:rsid w:val="003214B3"/>
    <w:rsid w:val="003221F9"/>
    <w:rsid w:val="0032376A"/>
    <w:rsid w:val="00323CA1"/>
    <w:rsid w:val="00323D71"/>
    <w:rsid w:val="003241C9"/>
    <w:rsid w:val="003243A8"/>
    <w:rsid w:val="00324769"/>
    <w:rsid w:val="00324C8C"/>
    <w:rsid w:val="00326005"/>
    <w:rsid w:val="00326489"/>
    <w:rsid w:val="00326764"/>
    <w:rsid w:val="00327028"/>
    <w:rsid w:val="003273AD"/>
    <w:rsid w:val="003315E4"/>
    <w:rsid w:val="003316FF"/>
    <w:rsid w:val="00331875"/>
    <w:rsid w:val="00331B88"/>
    <w:rsid w:val="00331CB3"/>
    <w:rsid w:val="003328E3"/>
    <w:rsid w:val="00332942"/>
    <w:rsid w:val="00332FCE"/>
    <w:rsid w:val="0033327B"/>
    <w:rsid w:val="00333978"/>
    <w:rsid w:val="003339C1"/>
    <w:rsid w:val="00333A7B"/>
    <w:rsid w:val="00333CB7"/>
    <w:rsid w:val="00333FD8"/>
    <w:rsid w:val="00334948"/>
    <w:rsid w:val="003349E3"/>
    <w:rsid w:val="00334F0B"/>
    <w:rsid w:val="00335A34"/>
    <w:rsid w:val="00335D38"/>
    <w:rsid w:val="0033637D"/>
    <w:rsid w:val="003363BF"/>
    <w:rsid w:val="00336A01"/>
    <w:rsid w:val="00336FB7"/>
    <w:rsid w:val="00337379"/>
    <w:rsid w:val="00337790"/>
    <w:rsid w:val="00341F29"/>
    <w:rsid w:val="003431D1"/>
    <w:rsid w:val="003435E8"/>
    <w:rsid w:val="00343814"/>
    <w:rsid w:val="003439E9"/>
    <w:rsid w:val="00343A5F"/>
    <w:rsid w:val="00343E56"/>
    <w:rsid w:val="00344087"/>
    <w:rsid w:val="00344D87"/>
    <w:rsid w:val="0034539C"/>
    <w:rsid w:val="00345943"/>
    <w:rsid w:val="0034606F"/>
    <w:rsid w:val="00347F8A"/>
    <w:rsid w:val="00351DE4"/>
    <w:rsid w:val="0035221A"/>
    <w:rsid w:val="0035239B"/>
    <w:rsid w:val="0035248D"/>
    <w:rsid w:val="003524FA"/>
    <w:rsid w:val="00352857"/>
    <w:rsid w:val="00352BEA"/>
    <w:rsid w:val="00353D0F"/>
    <w:rsid w:val="00354894"/>
    <w:rsid w:val="00354E70"/>
    <w:rsid w:val="00354F8D"/>
    <w:rsid w:val="003559A1"/>
    <w:rsid w:val="00355C3E"/>
    <w:rsid w:val="00356060"/>
    <w:rsid w:val="00356183"/>
    <w:rsid w:val="00356430"/>
    <w:rsid w:val="00356450"/>
    <w:rsid w:val="00356ED0"/>
    <w:rsid w:val="003575FF"/>
    <w:rsid w:val="00357ED5"/>
    <w:rsid w:val="0036032E"/>
    <w:rsid w:val="0036127C"/>
    <w:rsid w:val="00361D17"/>
    <w:rsid w:val="00362545"/>
    <w:rsid w:val="0036288E"/>
    <w:rsid w:val="00362B84"/>
    <w:rsid w:val="00363A62"/>
    <w:rsid w:val="00363C4F"/>
    <w:rsid w:val="003644FC"/>
    <w:rsid w:val="0036476C"/>
    <w:rsid w:val="003654BC"/>
    <w:rsid w:val="00366477"/>
    <w:rsid w:val="00367654"/>
    <w:rsid w:val="00367934"/>
    <w:rsid w:val="00367A5D"/>
    <w:rsid w:val="00367E22"/>
    <w:rsid w:val="00370B98"/>
    <w:rsid w:val="003719EA"/>
    <w:rsid w:val="0037217F"/>
    <w:rsid w:val="0037232D"/>
    <w:rsid w:val="0037311B"/>
    <w:rsid w:val="00373B8F"/>
    <w:rsid w:val="00373F03"/>
    <w:rsid w:val="003744FA"/>
    <w:rsid w:val="00374786"/>
    <w:rsid w:val="00374836"/>
    <w:rsid w:val="00375051"/>
    <w:rsid w:val="00375148"/>
    <w:rsid w:val="00375B4A"/>
    <w:rsid w:val="0037658E"/>
    <w:rsid w:val="00376625"/>
    <w:rsid w:val="0037666F"/>
    <w:rsid w:val="0037714C"/>
    <w:rsid w:val="0037759F"/>
    <w:rsid w:val="003778B3"/>
    <w:rsid w:val="00377957"/>
    <w:rsid w:val="00380506"/>
    <w:rsid w:val="0038157C"/>
    <w:rsid w:val="003815AA"/>
    <w:rsid w:val="003819D3"/>
    <w:rsid w:val="003830BC"/>
    <w:rsid w:val="003831E2"/>
    <w:rsid w:val="00384390"/>
    <w:rsid w:val="00384476"/>
    <w:rsid w:val="003854D0"/>
    <w:rsid w:val="00385762"/>
    <w:rsid w:val="00385E0B"/>
    <w:rsid w:val="00385E89"/>
    <w:rsid w:val="003861C7"/>
    <w:rsid w:val="00386505"/>
    <w:rsid w:val="00386973"/>
    <w:rsid w:val="00386F3F"/>
    <w:rsid w:val="003872B3"/>
    <w:rsid w:val="003872D4"/>
    <w:rsid w:val="00387334"/>
    <w:rsid w:val="003878F7"/>
    <w:rsid w:val="00387E24"/>
    <w:rsid w:val="00387E86"/>
    <w:rsid w:val="0039047F"/>
    <w:rsid w:val="0039066C"/>
    <w:rsid w:val="00390B8C"/>
    <w:rsid w:val="0039105C"/>
    <w:rsid w:val="00391472"/>
    <w:rsid w:val="003916C5"/>
    <w:rsid w:val="00391AC5"/>
    <w:rsid w:val="0039254F"/>
    <w:rsid w:val="00392720"/>
    <w:rsid w:val="00392EC1"/>
    <w:rsid w:val="00392FE2"/>
    <w:rsid w:val="003931DE"/>
    <w:rsid w:val="003941EC"/>
    <w:rsid w:val="00394583"/>
    <w:rsid w:val="003951D3"/>
    <w:rsid w:val="00395B84"/>
    <w:rsid w:val="00395BF7"/>
    <w:rsid w:val="00395D2F"/>
    <w:rsid w:val="00396607"/>
    <w:rsid w:val="00396906"/>
    <w:rsid w:val="00396AAE"/>
    <w:rsid w:val="00396AF0"/>
    <w:rsid w:val="00396B3C"/>
    <w:rsid w:val="003975A9"/>
    <w:rsid w:val="0039793D"/>
    <w:rsid w:val="003A042D"/>
    <w:rsid w:val="003A0DB0"/>
    <w:rsid w:val="003A1205"/>
    <w:rsid w:val="003A19DA"/>
    <w:rsid w:val="003A1DA3"/>
    <w:rsid w:val="003A1FC5"/>
    <w:rsid w:val="003A1FF5"/>
    <w:rsid w:val="003A2A6B"/>
    <w:rsid w:val="003A2CAC"/>
    <w:rsid w:val="003A2DAA"/>
    <w:rsid w:val="003A2FEE"/>
    <w:rsid w:val="003A32E9"/>
    <w:rsid w:val="003A32F2"/>
    <w:rsid w:val="003A3406"/>
    <w:rsid w:val="003A38CF"/>
    <w:rsid w:val="003A3981"/>
    <w:rsid w:val="003A3CB2"/>
    <w:rsid w:val="003A3EA9"/>
    <w:rsid w:val="003A5598"/>
    <w:rsid w:val="003A5889"/>
    <w:rsid w:val="003A5FC3"/>
    <w:rsid w:val="003A63D6"/>
    <w:rsid w:val="003A6BF1"/>
    <w:rsid w:val="003A6E05"/>
    <w:rsid w:val="003A7126"/>
    <w:rsid w:val="003A72E9"/>
    <w:rsid w:val="003A77FC"/>
    <w:rsid w:val="003A7D78"/>
    <w:rsid w:val="003B07DF"/>
    <w:rsid w:val="003B1042"/>
    <w:rsid w:val="003B143A"/>
    <w:rsid w:val="003B1F05"/>
    <w:rsid w:val="003B27FE"/>
    <w:rsid w:val="003B29C8"/>
    <w:rsid w:val="003B320D"/>
    <w:rsid w:val="003B3866"/>
    <w:rsid w:val="003B3951"/>
    <w:rsid w:val="003B3B89"/>
    <w:rsid w:val="003B3B9D"/>
    <w:rsid w:val="003B4598"/>
    <w:rsid w:val="003B4700"/>
    <w:rsid w:val="003B5814"/>
    <w:rsid w:val="003B5994"/>
    <w:rsid w:val="003B5EDB"/>
    <w:rsid w:val="003B5F08"/>
    <w:rsid w:val="003B6F07"/>
    <w:rsid w:val="003C01F1"/>
    <w:rsid w:val="003C0F0F"/>
    <w:rsid w:val="003C18C2"/>
    <w:rsid w:val="003C2269"/>
    <w:rsid w:val="003C2769"/>
    <w:rsid w:val="003C2D4B"/>
    <w:rsid w:val="003C2EF2"/>
    <w:rsid w:val="003C4233"/>
    <w:rsid w:val="003C4B42"/>
    <w:rsid w:val="003C4CFF"/>
    <w:rsid w:val="003C594E"/>
    <w:rsid w:val="003C6062"/>
    <w:rsid w:val="003C6464"/>
    <w:rsid w:val="003C6B37"/>
    <w:rsid w:val="003C7105"/>
    <w:rsid w:val="003C7744"/>
    <w:rsid w:val="003C788F"/>
    <w:rsid w:val="003C7AF7"/>
    <w:rsid w:val="003C7B07"/>
    <w:rsid w:val="003C7DCA"/>
    <w:rsid w:val="003D1785"/>
    <w:rsid w:val="003D1911"/>
    <w:rsid w:val="003D1976"/>
    <w:rsid w:val="003D1BA5"/>
    <w:rsid w:val="003D1DA2"/>
    <w:rsid w:val="003D1E02"/>
    <w:rsid w:val="003D1F39"/>
    <w:rsid w:val="003D2656"/>
    <w:rsid w:val="003D3104"/>
    <w:rsid w:val="003D3294"/>
    <w:rsid w:val="003D3B06"/>
    <w:rsid w:val="003D3BE5"/>
    <w:rsid w:val="003D3CD5"/>
    <w:rsid w:val="003D4806"/>
    <w:rsid w:val="003D4932"/>
    <w:rsid w:val="003D4F1B"/>
    <w:rsid w:val="003D6059"/>
    <w:rsid w:val="003D6779"/>
    <w:rsid w:val="003D6820"/>
    <w:rsid w:val="003D69F6"/>
    <w:rsid w:val="003D6DD6"/>
    <w:rsid w:val="003D746E"/>
    <w:rsid w:val="003E01A9"/>
    <w:rsid w:val="003E0250"/>
    <w:rsid w:val="003E06BE"/>
    <w:rsid w:val="003E07F3"/>
    <w:rsid w:val="003E1514"/>
    <w:rsid w:val="003E1C97"/>
    <w:rsid w:val="003E25B6"/>
    <w:rsid w:val="003E2FDB"/>
    <w:rsid w:val="003E39F7"/>
    <w:rsid w:val="003E3AFE"/>
    <w:rsid w:val="003E4409"/>
    <w:rsid w:val="003E4758"/>
    <w:rsid w:val="003E49E2"/>
    <w:rsid w:val="003E4ACB"/>
    <w:rsid w:val="003E50C9"/>
    <w:rsid w:val="003E52CC"/>
    <w:rsid w:val="003E58AF"/>
    <w:rsid w:val="003E5C4E"/>
    <w:rsid w:val="003E650B"/>
    <w:rsid w:val="003E7243"/>
    <w:rsid w:val="003E79E9"/>
    <w:rsid w:val="003F0D4F"/>
    <w:rsid w:val="003F0F58"/>
    <w:rsid w:val="003F1181"/>
    <w:rsid w:val="003F118E"/>
    <w:rsid w:val="003F12FB"/>
    <w:rsid w:val="003F13FE"/>
    <w:rsid w:val="003F1BB7"/>
    <w:rsid w:val="003F1F41"/>
    <w:rsid w:val="003F21A8"/>
    <w:rsid w:val="003F224C"/>
    <w:rsid w:val="003F2457"/>
    <w:rsid w:val="003F2DF5"/>
    <w:rsid w:val="003F2DFE"/>
    <w:rsid w:val="003F2E14"/>
    <w:rsid w:val="003F2F93"/>
    <w:rsid w:val="003F39D0"/>
    <w:rsid w:val="003F40BC"/>
    <w:rsid w:val="003F4506"/>
    <w:rsid w:val="003F49C5"/>
    <w:rsid w:val="003F4D46"/>
    <w:rsid w:val="003F51F8"/>
    <w:rsid w:val="003F5A74"/>
    <w:rsid w:val="003F6000"/>
    <w:rsid w:val="003F6166"/>
    <w:rsid w:val="003F6A39"/>
    <w:rsid w:val="003F6E19"/>
    <w:rsid w:val="003F7122"/>
    <w:rsid w:val="003F7410"/>
    <w:rsid w:val="003F7A73"/>
    <w:rsid w:val="003F7DAA"/>
    <w:rsid w:val="003F7DEA"/>
    <w:rsid w:val="00400666"/>
    <w:rsid w:val="00400688"/>
    <w:rsid w:val="0040077E"/>
    <w:rsid w:val="004015EB"/>
    <w:rsid w:val="00401892"/>
    <w:rsid w:val="00401FD0"/>
    <w:rsid w:val="00402000"/>
    <w:rsid w:val="004021CA"/>
    <w:rsid w:val="004023AC"/>
    <w:rsid w:val="00402DB2"/>
    <w:rsid w:val="00402F76"/>
    <w:rsid w:val="004039BA"/>
    <w:rsid w:val="004039D3"/>
    <w:rsid w:val="0040416F"/>
    <w:rsid w:val="00404B35"/>
    <w:rsid w:val="00405085"/>
    <w:rsid w:val="0040599E"/>
    <w:rsid w:val="00405D45"/>
    <w:rsid w:val="0040763B"/>
    <w:rsid w:val="004078C2"/>
    <w:rsid w:val="004079A9"/>
    <w:rsid w:val="00410805"/>
    <w:rsid w:val="00410D39"/>
    <w:rsid w:val="0041178B"/>
    <w:rsid w:val="00411C76"/>
    <w:rsid w:val="00411CEC"/>
    <w:rsid w:val="00411E23"/>
    <w:rsid w:val="00411FEC"/>
    <w:rsid w:val="00412411"/>
    <w:rsid w:val="00412E61"/>
    <w:rsid w:val="00413FAC"/>
    <w:rsid w:val="004143F0"/>
    <w:rsid w:val="00414513"/>
    <w:rsid w:val="004146C7"/>
    <w:rsid w:val="00414922"/>
    <w:rsid w:val="00416202"/>
    <w:rsid w:val="00416263"/>
    <w:rsid w:val="004163EC"/>
    <w:rsid w:val="00416A41"/>
    <w:rsid w:val="00416E72"/>
    <w:rsid w:val="00416F1B"/>
    <w:rsid w:val="004174E6"/>
    <w:rsid w:val="00417A28"/>
    <w:rsid w:val="00420117"/>
    <w:rsid w:val="00420494"/>
    <w:rsid w:val="004207B0"/>
    <w:rsid w:val="0042092E"/>
    <w:rsid w:val="0042156E"/>
    <w:rsid w:val="00421DFD"/>
    <w:rsid w:val="00421E3E"/>
    <w:rsid w:val="004221CA"/>
    <w:rsid w:val="00422557"/>
    <w:rsid w:val="004225E0"/>
    <w:rsid w:val="00423D98"/>
    <w:rsid w:val="00424AFC"/>
    <w:rsid w:val="00425A61"/>
    <w:rsid w:val="00425D1F"/>
    <w:rsid w:val="00426AAF"/>
    <w:rsid w:val="00426F10"/>
    <w:rsid w:val="00427069"/>
    <w:rsid w:val="004272E0"/>
    <w:rsid w:val="004276A3"/>
    <w:rsid w:val="004306A8"/>
    <w:rsid w:val="00430BCE"/>
    <w:rsid w:val="004318F7"/>
    <w:rsid w:val="00431EBA"/>
    <w:rsid w:val="00432568"/>
    <w:rsid w:val="00433541"/>
    <w:rsid w:val="004337FC"/>
    <w:rsid w:val="00433DD8"/>
    <w:rsid w:val="00434061"/>
    <w:rsid w:val="0043470D"/>
    <w:rsid w:val="00434A41"/>
    <w:rsid w:val="00434E72"/>
    <w:rsid w:val="00434EBA"/>
    <w:rsid w:val="00435581"/>
    <w:rsid w:val="004366B4"/>
    <w:rsid w:val="00437B22"/>
    <w:rsid w:val="00440A98"/>
    <w:rsid w:val="00440F56"/>
    <w:rsid w:val="0044110A"/>
    <w:rsid w:val="00441270"/>
    <w:rsid w:val="00442976"/>
    <w:rsid w:val="00442CC3"/>
    <w:rsid w:val="00442CCE"/>
    <w:rsid w:val="0044357E"/>
    <w:rsid w:val="004435C4"/>
    <w:rsid w:val="0044383E"/>
    <w:rsid w:val="004442DA"/>
    <w:rsid w:val="00445195"/>
    <w:rsid w:val="0044525C"/>
    <w:rsid w:val="004455C7"/>
    <w:rsid w:val="00445E7A"/>
    <w:rsid w:val="00446892"/>
    <w:rsid w:val="00446E24"/>
    <w:rsid w:val="004473D5"/>
    <w:rsid w:val="00447D65"/>
    <w:rsid w:val="00447E2F"/>
    <w:rsid w:val="00450111"/>
    <w:rsid w:val="0045040E"/>
    <w:rsid w:val="0045078B"/>
    <w:rsid w:val="00452016"/>
    <w:rsid w:val="00452248"/>
    <w:rsid w:val="0045225E"/>
    <w:rsid w:val="00452734"/>
    <w:rsid w:val="00452C37"/>
    <w:rsid w:val="00452CBC"/>
    <w:rsid w:val="00453221"/>
    <w:rsid w:val="004537B2"/>
    <w:rsid w:val="004538A5"/>
    <w:rsid w:val="00453D8B"/>
    <w:rsid w:val="00453F70"/>
    <w:rsid w:val="00454D4E"/>
    <w:rsid w:val="0045503F"/>
    <w:rsid w:val="00455B8C"/>
    <w:rsid w:val="00455C3C"/>
    <w:rsid w:val="00455FCA"/>
    <w:rsid w:val="004562BE"/>
    <w:rsid w:val="00456B77"/>
    <w:rsid w:val="00456E27"/>
    <w:rsid w:val="00456EF7"/>
    <w:rsid w:val="004573CC"/>
    <w:rsid w:val="0045758B"/>
    <w:rsid w:val="0045768D"/>
    <w:rsid w:val="0046063B"/>
    <w:rsid w:val="00460A06"/>
    <w:rsid w:val="00460BA9"/>
    <w:rsid w:val="00460C59"/>
    <w:rsid w:val="0046100C"/>
    <w:rsid w:val="0046152E"/>
    <w:rsid w:val="00461B35"/>
    <w:rsid w:val="00461DF2"/>
    <w:rsid w:val="00461F6B"/>
    <w:rsid w:val="00462174"/>
    <w:rsid w:val="004624B2"/>
    <w:rsid w:val="004627D0"/>
    <w:rsid w:val="0046325E"/>
    <w:rsid w:val="00463345"/>
    <w:rsid w:val="0046392F"/>
    <w:rsid w:val="00463EB9"/>
    <w:rsid w:val="00463F4C"/>
    <w:rsid w:val="004652CD"/>
    <w:rsid w:val="004658CD"/>
    <w:rsid w:val="00465E07"/>
    <w:rsid w:val="00466DE2"/>
    <w:rsid w:val="00467B27"/>
    <w:rsid w:val="00470025"/>
    <w:rsid w:val="004700E6"/>
    <w:rsid w:val="00470676"/>
    <w:rsid w:val="004706F7"/>
    <w:rsid w:val="00470CA3"/>
    <w:rsid w:val="0047153C"/>
    <w:rsid w:val="00471E02"/>
    <w:rsid w:val="00473142"/>
    <w:rsid w:val="0047428E"/>
    <w:rsid w:val="00474D72"/>
    <w:rsid w:val="00474FC7"/>
    <w:rsid w:val="00475417"/>
    <w:rsid w:val="00475454"/>
    <w:rsid w:val="0047555C"/>
    <w:rsid w:val="00475D6A"/>
    <w:rsid w:val="004766B1"/>
    <w:rsid w:val="0047725C"/>
    <w:rsid w:val="004772AA"/>
    <w:rsid w:val="00477982"/>
    <w:rsid w:val="00480141"/>
    <w:rsid w:val="00480336"/>
    <w:rsid w:val="004803CD"/>
    <w:rsid w:val="00480662"/>
    <w:rsid w:val="00480D1D"/>
    <w:rsid w:val="00481868"/>
    <w:rsid w:val="00481FA3"/>
    <w:rsid w:val="0048203A"/>
    <w:rsid w:val="0048237A"/>
    <w:rsid w:val="00483559"/>
    <w:rsid w:val="00483C25"/>
    <w:rsid w:val="00484BE2"/>
    <w:rsid w:val="00484CAF"/>
    <w:rsid w:val="0048535A"/>
    <w:rsid w:val="004861BE"/>
    <w:rsid w:val="00486246"/>
    <w:rsid w:val="004863BE"/>
    <w:rsid w:val="004863EE"/>
    <w:rsid w:val="00486764"/>
    <w:rsid w:val="00486FB6"/>
    <w:rsid w:val="0048708E"/>
    <w:rsid w:val="00487E9C"/>
    <w:rsid w:val="004900AC"/>
    <w:rsid w:val="0049078E"/>
    <w:rsid w:val="0049097F"/>
    <w:rsid w:val="00490EDF"/>
    <w:rsid w:val="00492D68"/>
    <w:rsid w:val="004936CB"/>
    <w:rsid w:val="00493C29"/>
    <w:rsid w:val="004950B1"/>
    <w:rsid w:val="0049516C"/>
    <w:rsid w:val="004951CC"/>
    <w:rsid w:val="0049619A"/>
    <w:rsid w:val="00496333"/>
    <w:rsid w:val="00496868"/>
    <w:rsid w:val="00497012"/>
    <w:rsid w:val="004A0FEA"/>
    <w:rsid w:val="004A174A"/>
    <w:rsid w:val="004A20EA"/>
    <w:rsid w:val="004A23CE"/>
    <w:rsid w:val="004A33D1"/>
    <w:rsid w:val="004A3BB8"/>
    <w:rsid w:val="004A3BC2"/>
    <w:rsid w:val="004A40BA"/>
    <w:rsid w:val="004A4A01"/>
    <w:rsid w:val="004A4AC4"/>
    <w:rsid w:val="004A5511"/>
    <w:rsid w:val="004A5D36"/>
    <w:rsid w:val="004A5E44"/>
    <w:rsid w:val="004A63B8"/>
    <w:rsid w:val="004A6569"/>
    <w:rsid w:val="004A7243"/>
    <w:rsid w:val="004A7479"/>
    <w:rsid w:val="004A78A3"/>
    <w:rsid w:val="004A7CB9"/>
    <w:rsid w:val="004B0049"/>
    <w:rsid w:val="004B283C"/>
    <w:rsid w:val="004B2DCB"/>
    <w:rsid w:val="004B3938"/>
    <w:rsid w:val="004B3EE5"/>
    <w:rsid w:val="004B4BE5"/>
    <w:rsid w:val="004B4CD2"/>
    <w:rsid w:val="004B4F91"/>
    <w:rsid w:val="004B65CB"/>
    <w:rsid w:val="004B6A44"/>
    <w:rsid w:val="004B6A46"/>
    <w:rsid w:val="004B6E49"/>
    <w:rsid w:val="004B76D9"/>
    <w:rsid w:val="004B79AE"/>
    <w:rsid w:val="004C05FA"/>
    <w:rsid w:val="004C13E9"/>
    <w:rsid w:val="004C1B3C"/>
    <w:rsid w:val="004C2460"/>
    <w:rsid w:val="004C2BC9"/>
    <w:rsid w:val="004C2EB5"/>
    <w:rsid w:val="004C314E"/>
    <w:rsid w:val="004C33B7"/>
    <w:rsid w:val="004C3AE6"/>
    <w:rsid w:val="004C3B77"/>
    <w:rsid w:val="004C3F5A"/>
    <w:rsid w:val="004C45F2"/>
    <w:rsid w:val="004C4D87"/>
    <w:rsid w:val="004C573E"/>
    <w:rsid w:val="004C667C"/>
    <w:rsid w:val="004C6F22"/>
    <w:rsid w:val="004C7770"/>
    <w:rsid w:val="004D03B8"/>
    <w:rsid w:val="004D07E7"/>
    <w:rsid w:val="004D0E99"/>
    <w:rsid w:val="004D19DF"/>
    <w:rsid w:val="004D1A34"/>
    <w:rsid w:val="004D1BF8"/>
    <w:rsid w:val="004D1F0C"/>
    <w:rsid w:val="004D208D"/>
    <w:rsid w:val="004D20F6"/>
    <w:rsid w:val="004D2A75"/>
    <w:rsid w:val="004D3463"/>
    <w:rsid w:val="004D36B5"/>
    <w:rsid w:val="004D3D99"/>
    <w:rsid w:val="004D4306"/>
    <w:rsid w:val="004D4455"/>
    <w:rsid w:val="004D5022"/>
    <w:rsid w:val="004D5267"/>
    <w:rsid w:val="004D5EAB"/>
    <w:rsid w:val="004D5FE3"/>
    <w:rsid w:val="004D66A6"/>
    <w:rsid w:val="004D688A"/>
    <w:rsid w:val="004D6A29"/>
    <w:rsid w:val="004D72FA"/>
    <w:rsid w:val="004D7E48"/>
    <w:rsid w:val="004D7F8C"/>
    <w:rsid w:val="004E0FE5"/>
    <w:rsid w:val="004E129D"/>
    <w:rsid w:val="004E150D"/>
    <w:rsid w:val="004E17BD"/>
    <w:rsid w:val="004E2B6F"/>
    <w:rsid w:val="004E36F7"/>
    <w:rsid w:val="004E4053"/>
    <w:rsid w:val="004E44C9"/>
    <w:rsid w:val="004E46D9"/>
    <w:rsid w:val="004E52F0"/>
    <w:rsid w:val="004E52F4"/>
    <w:rsid w:val="004E56E8"/>
    <w:rsid w:val="004E5799"/>
    <w:rsid w:val="004E6448"/>
    <w:rsid w:val="004E6B19"/>
    <w:rsid w:val="004E6DB4"/>
    <w:rsid w:val="004E713C"/>
    <w:rsid w:val="004E71DA"/>
    <w:rsid w:val="004E72B9"/>
    <w:rsid w:val="004E7506"/>
    <w:rsid w:val="004E7C44"/>
    <w:rsid w:val="004F10A0"/>
    <w:rsid w:val="004F1211"/>
    <w:rsid w:val="004F1305"/>
    <w:rsid w:val="004F1920"/>
    <w:rsid w:val="004F1A4D"/>
    <w:rsid w:val="004F252C"/>
    <w:rsid w:val="004F29B5"/>
    <w:rsid w:val="004F2E88"/>
    <w:rsid w:val="004F347B"/>
    <w:rsid w:val="004F3809"/>
    <w:rsid w:val="004F38D5"/>
    <w:rsid w:val="004F3F02"/>
    <w:rsid w:val="004F490C"/>
    <w:rsid w:val="004F4B6B"/>
    <w:rsid w:val="004F507F"/>
    <w:rsid w:val="004F660C"/>
    <w:rsid w:val="004F6951"/>
    <w:rsid w:val="004F699D"/>
    <w:rsid w:val="004F6DD9"/>
    <w:rsid w:val="004F79B9"/>
    <w:rsid w:val="005004A9"/>
    <w:rsid w:val="00500AFA"/>
    <w:rsid w:val="00500BD9"/>
    <w:rsid w:val="00500DDA"/>
    <w:rsid w:val="00500FF1"/>
    <w:rsid w:val="00501044"/>
    <w:rsid w:val="00501265"/>
    <w:rsid w:val="005013E9"/>
    <w:rsid w:val="00501DE9"/>
    <w:rsid w:val="00502721"/>
    <w:rsid w:val="00502F62"/>
    <w:rsid w:val="00503C45"/>
    <w:rsid w:val="00504F4F"/>
    <w:rsid w:val="0050581E"/>
    <w:rsid w:val="0050732D"/>
    <w:rsid w:val="005104DD"/>
    <w:rsid w:val="0051056F"/>
    <w:rsid w:val="00510879"/>
    <w:rsid w:val="005109FB"/>
    <w:rsid w:val="00510D2B"/>
    <w:rsid w:val="00510FCD"/>
    <w:rsid w:val="005122BE"/>
    <w:rsid w:val="0051233F"/>
    <w:rsid w:val="00512D5F"/>
    <w:rsid w:val="00513038"/>
    <w:rsid w:val="00513676"/>
    <w:rsid w:val="005139D1"/>
    <w:rsid w:val="00513DD2"/>
    <w:rsid w:val="00513F46"/>
    <w:rsid w:val="0051421D"/>
    <w:rsid w:val="0051422F"/>
    <w:rsid w:val="0051455A"/>
    <w:rsid w:val="00514ABB"/>
    <w:rsid w:val="00515040"/>
    <w:rsid w:val="00515553"/>
    <w:rsid w:val="00515724"/>
    <w:rsid w:val="005158E0"/>
    <w:rsid w:val="00515935"/>
    <w:rsid w:val="00515B23"/>
    <w:rsid w:val="0051606E"/>
    <w:rsid w:val="0051792A"/>
    <w:rsid w:val="00520062"/>
    <w:rsid w:val="005200A4"/>
    <w:rsid w:val="00520184"/>
    <w:rsid w:val="0052057B"/>
    <w:rsid w:val="00520A28"/>
    <w:rsid w:val="00520ACC"/>
    <w:rsid w:val="00521792"/>
    <w:rsid w:val="0052203D"/>
    <w:rsid w:val="0052204D"/>
    <w:rsid w:val="005225B2"/>
    <w:rsid w:val="00522A62"/>
    <w:rsid w:val="00522FBE"/>
    <w:rsid w:val="0052321C"/>
    <w:rsid w:val="00523989"/>
    <w:rsid w:val="00523AE8"/>
    <w:rsid w:val="00524515"/>
    <w:rsid w:val="00526E8C"/>
    <w:rsid w:val="005273D6"/>
    <w:rsid w:val="0052765F"/>
    <w:rsid w:val="0052789C"/>
    <w:rsid w:val="00527C89"/>
    <w:rsid w:val="00530979"/>
    <w:rsid w:val="00530E6E"/>
    <w:rsid w:val="00531110"/>
    <w:rsid w:val="005320BC"/>
    <w:rsid w:val="005322A2"/>
    <w:rsid w:val="00532960"/>
    <w:rsid w:val="00532C0E"/>
    <w:rsid w:val="0053314E"/>
    <w:rsid w:val="00534327"/>
    <w:rsid w:val="005345E2"/>
    <w:rsid w:val="00534898"/>
    <w:rsid w:val="00535127"/>
    <w:rsid w:val="0053517C"/>
    <w:rsid w:val="0053569D"/>
    <w:rsid w:val="00535E65"/>
    <w:rsid w:val="005363FF"/>
    <w:rsid w:val="005364F9"/>
    <w:rsid w:val="00536A4D"/>
    <w:rsid w:val="00536C35"/>
    <w:rsid w:val="00537209"/>
    <w:rsid w:val="0053759B"/>
    <w:rsid w:val="0053762D"/>
    <w:rsid w:val="00537964"/>
    <w:rsid w:val="00537D8B"/>
    <w:rsid w:val="00537DDE"/>
    <w:rsid w:val="00540156"/>
    <w:rsid w:val="00540462"/>
    <w:rsid w:val="0054125B"/>
    <w:rsid w:val="00541670"/>
    <w:rsid w:val="00541C2B"/>
    <w:rsid w:val="00541F09"/>
    <w:rsid w:val="00542017"/>
    <w:rsid w:val="00542A08"/>
    <w:rsid w:val="00542A61"/>
    <w:rsid w:val="0054318E"/>
    <w:rsid w:val="005432E3"/>
    <w:rsid w:val="00543C30"/>
    <w:rsid w:val="00543DB7"/>
    <w:rsid w:val="0054435E"/>
    <w:rsid w:val="0054438E"/>
    <w:rsid w:val="0054445B"/>
    <w:rsid w:val="00545BF5"/>
    <w:rsid w:val="00545DC8"/>
    <w:rsid w:val="00546176"/>
    <w:rsid w:val="00546A24"/>
    <w:rsid w:val="0054714B"/>
    <w:rsid w:val="005474DE"/>
    <w:rsid w:val="005474E0"/>
    <w:rsid w:val="00547585"/>
    <w:rsid w:val="005478F8"/>
    <w:rsid w:val="00547A54"/>
    <w:rsid w:val="00547AF8"/>
    <w:rsid w:val="00547BC9"/>
    <w:rsid w:val="00547D71"/>
    <w:rsid w:val="00547E07"/>
    <w:rsid w:val="00550410"/>
    <w:rsid w:val="005510B7"/>
    <w:rsid w:val="00552161"/>
    <w:rsid w:val="00552360"/>
    <w:rsid w:val="00552726"/>
    <w:rsid w:val="00552BFE"/>
    <w:rsid w:val="00554073"/>
    <w:rsid w:val="005548FF"/>
    <w:rsid w:val="00554E23"/>
    <w:rsid w:val="00555174"/>
    <w:rsid w:val="00555B75"/>
    <w:rsid w:val="005560DF"/>
    <w:rsid w:val="0055689B"/>
    <w:rsid w:val="00556CBD"/>
    <w:rsid w:val="00556E39"/>
    <w:rsid w:val="00557490"/>
    <w:rsid w:val="00557F80"/>
    <w:rsid w:val="00560081"/>
    <w:rsid w:val="0056048D"/>
    <w:rsid w:val="005606F6"/>
    <w:rsid w:val="00560ABC"/>
    <w:rsid w:val="005612E2"/>
    <w:rsid w:val="00561372"/>
    <w:rsid w:val="00562287"/>
    <w:rsid w:val="005634F5"/>
    <w:rsid w:val="00563849"/>
    <w:rsid w:val="005639F5"/>
    <w:rsid w:val="00564166"/>
    <w:rsid w:val="0056468C"/>
    <w:rsid w:val="0056507A"/>
    <w:rsid w:val="005651AB"/>
    <w:rsid w:val="00565382"/>
    <w:rsid w:val="00565B38"/>
    <w:rsid w:val="00566A8A"/>
    <w:rsid w:val="00567BA5"/>
    <w:rsid w:val="005703A8"/>
    <w:rsid w:val="00570F92"/>
    <w:rsid w:val="00571004"/>
    <w:rsid w:val="0057165C"/>
    <w:rsid w:val="005717C4"/>
    <w:rsid w:val="0057217F"/>
    <w:rsid w:val="00572235"/>
    <w:rsid w:val="0057223B"/>
    <w:rsid w:val="00572CD6"/>
    <w:rsid w:val="00573000"/>
    <w:rsid w:val="00573632"/>
    <w:rsid w:val="00573A57"/>
    <w:rsid w:val="005740EC"/>
    <w:rsid w:val="005746FE"/>
    <w:rsid w:val="00574B43"/>
    <w:rsid w:val="00575128"/>
    <w:rsid w:val="0057530B"/>
    <w:rsid w:val="00575508"/>
    <w:rsid w:val="005756A1"/>
    <w:rsid w:val="00575FDE"/>
    <w:rsid w:val="00576C34"/>
    <w:rsid w:val="00576CCE"/>
    <w:rsid w:val="00576D7A"/>
    <w:rsid w:val="005773E3"/>
    <w:rsid w:val="00577F51"/>
    <w:rsid w:val="005803CB"/>
    <w:rsid w:val="00581146"/>
    <w:rsid w:val="00581A6C"/>
    <w:rsid w:val="005822A7"/>
    <w:rsid w:val="00582663"/>
    <w:rsid w:val="0058296A"/>
    <w:rsid w:val="00582A3C"/>
    <w:rsid w:val="00582BB0"/>
    <w:rsid w:val="00584C8B"/>
    <w:rsid w:val="0058522A"/>
    <w:rsid w:val="00585836"/>
    <w:rsid w:val="005858EB"/>
    <w:rsid w:val="005867E6"/>
    <w:rsid w:val="0058695E"/>
    <w:rsid w:val="00586EB5"/>
    <w:rsid w:val="0058718E"/>
    <w:rsid w:val="00587557"/>
    <w:rsid w:val="00590356"/>
    <w:rsid w:val="00590C02"/>
    <w:rsid w:val="00590CC0"/>
    <w:rsid w:val="00591469"/>
    <w:rsid w:val="005915AF"/>
    <w:rsid w:val="0059219B"/>
    <w:rsid w:val="0059230E"/>
    <w:rsid w:val="00592625"/>
    <w:rsid w:val="00592A16"/>
    <w:rsid w:val="00592B40"/>
    <w:rsid w:val="00593113"/>
    <w:rsid w:val="0059363A"/>
    <w:rsid w:val="00593967"/>
    <w:rsid w:val="005939C0"/>
    <w:rsid w:val="005944A9"/>
    <w:rsid w:val="00594C1C"/>
    <w:rsid w:val="005956DB"/>
    <w:rsid w:val="005962B7"/>
    <w:rsid w:val="0059701A"/>
    <w:rsid w:val="005977B1"/>
    <w:rsid w:val="005A079C"/>
    <w:rsid w:val="005A0D73"/>
    <w:rsid w:val="005A0D81"/>
    <w:rsid w:val="005A12F3"/>
    <w:rsid w:val="005A167E"/>
    <w:rsid w:val="005A1B2D"/>
    <w:rsid w:val="005A2164"/>
    <w:rsid w:val="005A2343"/>
    <w:rsid w:val="005A25C5"/>
    <w:rsid w:val="005A2C7E"/>
    <w:rsid w:val="005A3B90"/>
    <w:rsid w:val="005A437D"/>
    <w:rsid w:val="005A49F0"/>
    <w:rsid w:val="005A522F"/>
    <w:rsid w:val="005A61B1"/>
    <w:rsid w:val="005A694F"/>
    <w:rsid w:val="005A7894"/>
    <w:rsid w:val="005A7F5F"/>
    <w:rsid w:val="005B051B"/>
    <w:rsid w:val="005B05A3"/>
    <w:rsid w:val="005B063B"/>
    <w:rsid w:val="005B1470"/>
    <w:rsid w:val="005B1741"/>
    <w:rsid w:val="005B1782"/>
    <w:rsid w:val="005B180C"/>
    <w:rsid w:val="005B195C"/>
    <w:rsid w:val="005B1A39"/>
    <w:rsid w:val="005B22E0"/>
    <w:rsid w:val="005B2F39"/>
    <w:rsid w:val="005B31D0"/>
    <w:rsid w:val="005B33F7"/>
    <w:rsid w:val="005B3C66"/>
    <w:rsid w:val="005B4DBC"/>
    <w:rsid w:val="005B4EFE"/>
    <w:rsid w:val="005B68B7"/>
    <w:rsid w:val="005B68C4"/>
    <w:rsid w:val="005B715F"/>
    <w:rsid w:val="005B7178"/>
    <w:rsid w:val="005B743C"/>
    <w:rsid w:val="005B79A6"/>
    <w:rsid w:val="005B7F8A"/>
    <w:rsid w:val="005C18FD"/>
    <w:rsid w:val="005C2B07"/>
    <w:rsid w:val="005C2E9A"/>
    <w:rsid w:val="005C43F6"/>
    <w:rsid w:val="005C45B5"/>
    <w:rsid w:val="005C475B"/>
    <w:rsid w:val="005C4E3F"/>
    <w:rsid w:val="005C6BD5"/>
    <w:rsid w:val="005C6FB2"/>
    <w:rsid w:val="005C73DB"/>
    <w:rsid w:val="005C76E6"/>
    <w:rsid w:val="005C7D47"/>
    <w:rsid w:val="005D0FD1"/>
    <w:rsid w:val="005D1219"/>
    <w:rsid w:val="005D140E"/>
    <w:rsid w:val="005D179E"/>
    <w:rsid w:val="005D1D36"/>
    <w:rsid w:val="005D20D1"/>
    <w:rsid w:val="005D2868"/>
    <w:rsid w:val="005D29C0"/>
    <w:rsid w:val="005D2DBF"/>
    <w:rsid w:val="005D3167"/>
    <w:rsid w:val="005D31D2"/>
    <w:rsid w:val="005D3236"/>
    <w:rsid w:val="005D3AC3"/>
    <w:rsid w:val="005D3C3D"/>
    <w:rsid w:val="005D4873"/>
    <w:rsid w:val="005D48AC"/>
    <w:rsid w:val="005D4E2F"/>
    <w:rsid w:val="005D72CF"/>
    <w:rsid w:val="005D7679"/>
    <w:rsid w:val="005D78F4"/>
    <w:rsid w:val="005D7E0A"/>
    <w:rsid w:val="005E01C2"/>
    <w:rsid w:val="005E0F78"/>
    <w:rsid w:val="005E2731"/>
    <w:rsid w:val="005E2918"/>
    <w:rsid w:val="005E2F6A"/>
    <w:rsid w:val="005E322E"/>
    <w:rsid w:val="005E35C5"/>
    <w:rsid w:val="005E3ACD"/>
    <w:rsid w:val="005E4E43"/>
    <w:rsid w:val="005E4FF1"/>
    <w:rsid w:val="005E506E"/>
    <w:rsid w:val="005E5103"/>
    <w:rsid w:val="005E548F"/>
    <w:rsid w:val="005E60C2"/>
    <w:rsid w:val="005E6262"/>
    <w:rsid w:val="005E65F2"/>
    <w:rsid w:val="005E7524"/>
    <w:rsid w:val="005E7803"/>
    <w:rsid w:val="005E79D5"/>
    <w:rsid w:val="005F058B"/>
    <w:rsid w:val="005F0764"/>
    <w:rsid w:val="005F0846"/>
    <w:rsid w:val="005F0969"/>
    <w:rsid w:val="005F2156"/>
    <w:rsid w:val="005F247A"/>
    <w:rsid w:val="005F24BE"/>
    <w:rsid w:val="005F25D2"/>
    <w:rsid w:val="005F2F00"/>
    <w:rsid w:val="005F354D"/>
    <w:rsid w:val="005F3809"/>
    <w:rsid w:val="005F3D86"/>
    <w:rsid w:val="005F4280"/>
    <w:rsid w:val="005F43FC"/>
    <w:rsid w:val="005F463A"/>
    <w:rsid w:val="005F4EAB"/>
    <w:rsid w:val="005F6312"/>
    <w:rsid w:val="005F6581"/>
    <w:rsid w:val="005F6AFB"/>
    <w:rsid w:val="005F6D7F"/>
    <w:rsid w:val="005F700B"/>
    <w:rsid w:val="00600592"/>
    <w:rsid w:val="0060077C"/>
    <w:rsid w:val="00600FE1"/>
    <w:rsid w:val="00601CA6"/>
    <w:rsid w:val="0060234A"/>
    <w:rsid w:val="006033D7"/>
    <w:rsid w:val="0060375E"/>
    <w:rsid w:val="00603DB6"/>
    <w:rsid w:val="006062DE"/>
    <w:rsid w:val="006063B8"/>
    <w:rsid w:val="00606679"/>
    <w:rsid w:val="00606A19"/>
    <w:rsid w:val="006075F4"/>
    <w:rsid w:val="00607FF9"/>
    <w:rsid w:val="0061011F"/>
    <w:rsid w:val="006110AF"/>
    <w:rsid w:val="00611563"/>
    <w:rsid w:val="00611783"/>
    <w:rsid w:val="00611BBE"/>
    <w:rsid w:val="00611D67"/>
    <w:rsid w:val="00611D9A"/>
    <w:rsid w:val="00612431"/>
    <w:rsid w:val="00612ABB"/>
    <w:rsid w:val="00612DD9"/>
    <w:rsid w:val="00614090"/>
    <w:rsid w:val="006140EC"/>
    <w:rsid w:val="0061415B"/>
    <w:rsid w:val="00614486"/>
    <w:rsid w:val="00614B91"/>
    <w:rsid w:val="00614C0A"/>
    <w:rsid w:val="00614CCA"/>
    <w:rsid w:val="006150C1"/>
    <w:rsid w:val="00615C99"/>
    <w:rsid w:val="00615F08"/>
    <w:rsid w:val="00616EC4"/>
    <w:rsid w:val="006172A5"/>
    <w:rsid w:val="00617721"/>
    <w:rsid w:val="006200DD"/>
    <w:rsid w:val="00620111"/>
    <w:rsid w:val="00620E65"/>
    <w:rsid w:val="0062142D"/>
    <w:rsid w:val="00621793"/>
    <w:rsid w:val="0062267E"/>
    <w:rsid w:val="0062296C"/>
    <w:rsid w:val="00622C38"/>
    <w:rsid w:val="0062313E"/>
    <w:rsid w:val="00623E31"/>
    <w:rsid w:val="0062479A"/>
    <w:rsid w:val="006247EB"/>
    <w:rsid w:val="00624D96"/>
    <w:rsid w:val="006255BC"/>
    <w:rsid w:val="00625754"/>
    <w:rsid w:val="0062575F"/>
    <w:rsid w:val="00625DFA"/>
    <w:rsid w:val="00626DBF"/>
    <w:rsid w:val="00626DDC"/>
    <w:rsid w:val="00627534"/>
    <w:rsid w:val="0063022A"/>
    <w:rsid w:val="0063038C"/>
    <w:rsid w:val="00630AB5"/>
    <w:rsid w:val="00630CD6"/>
    <w:rsid w:val="0063167A"/>
    <w:rsid w:val="0063219D"/>
    <w:rsid w:val="00632466"/>
    <w:rsid w:val="006331EB"/>
    <w:rsid w:val="00633B99"/>
    <w:rsid w:val="0063434F"/>
    <w:rsid w:val="00634649"/>
    <w:rsid w:val="00634F47"/>
    <w:rsid w:val="006350E5"/>
    <w:rsid w:val="00635137"/>
    <w:rsid w:val="00635C78"/>
    <w:rsid w:val="00635DE5"/>
    <w:rsid w:val="006361E5"/>
    <w:rsid w:val="006369DF"/>
    <w:rsid w:val="00636D53"/>
    <w:rsid w:val="00637506"/>
    <w:rsid w:val="006379FA"/>
    <w:rsid w:val="00637D42"/>
    <w:rsid w:val="00640501"/>
    <w:rsid w:val="00640877"/>
    <w:rsid w:val="006412D6"/>
    <w:rsid w:val="006418ED"/>
    <w:rsid w:val="00641E7A"/>
    <w:rsid w:val="006420FF"/>
    <w:rsid w:val="006433BE"/>
    <w:rsid w:val="00643778"/>
    <w:rsid w:val="00643842"/>
    <w:rsid w:val="00643CBA"/>
    <w:rsid w:val="00643F72"/>
    <w:rsid w:val="00644407"/>
    <w:rsid w:val="00644DEF"/>
    <w:rsid w:val="00645468"/>
    <w:rsid w:val="00645491"/>
    <w:rsid w:val="00645DED"/>
    <w:rsid w:val="0064606F"/>
    <w:rsid w:val="006465B8"/>
    <w:rsid w:val="00646DB2"/>
    <w:rsid w:val="00647077"/>
    <w:rsid w:val="0064743B"/>
    <w:rsid w:val="00650241"/>
    <w:rsid w:val="006502CD"/>
    <w:rsid w:val="0065172E"/>
    <w:rsid w:val="00652260"/>
    <w:rsid w:val="00652470"/>
    <w:rsid w:val="00652977"/>
    <w:rsid w:val="00652B4E"/>
    <w:rsid w:val="00652F09"/>
    <w:rsid w:val="00653462"/>
    <w:rsid w:val="00653FFF"/>
    <w:rsid w:val="006541FC"/>
    <w:rsid w:val="00654E15"/>
    <w:rsid w:val="006550DD"/>
    <w:rsid w:val="006553B6"/>
    <w:rsid w:val="00656393"/>
    <w:rsid w:val="00656D78"/>
    <w:rsid w:val="00656F36"/>
    <w:rsid w:val="006604D1"/>
    <w:rsid w:val="0066065C"/>
    <w:rsid w:val="00661FF9"/>
    <w:rsid w:val="00662608"/>
    <w:rsid w:val="00662787"/>
    <w:rsid w:val="00662BF2"/>
    <w:rsid w:val="00663380"/>
    <w:rsid w:val="006634D6"/>
    <w:rsid w:val="0066372D"/>
    <w:rsid w:val="0066386D"/>
    <w:rsid w:val="00665EB0"/>
    <w:rsid w:val="00666CC7"/>
    <w:rsid w:val="00666E61"/>
    <w:rsid w:val="00666EE7"/>
    <w:rsid w:val="00666FF0"/>
    <w:rsid w:val="00667B0D"/>
    <w:rsid w:val="00667FFE"/>
    <w:rsid w:val="00670348"/>
    <w:rsid w:val="006705E7"/>
    <w:rsid w:val="00670605"/>
    <w:rsid w:val="006707DE"/>
    <w:rsid w:val="00670EC6"/>
    <w:rsid w:val="00670F3F"/>
    <w:rsid w:val="0067150C"/>
    <w:rsid w:val="00671AA8"/>
    <w:rsid w:val="00671FB6"/>
    <w:rsid w:val="0067237F"/>
    <w:rsid w:val="0067287C"/>
    <w:rsid w:val="006729EB"/>
    <w:rsid w:val="00674758"/>
    <w:rsid w:val="006748E7"/>
    <w:rsid w:val="00675FF6"/>
    <w:rsid w:val="00676258"/>
    <w:rsid w:val="00676526"/>
    <w:rsid w:val="00676902"/>
    <w:rsid w:val="0067708E"/>
    <w:rsid w:val="00677327"/>
    <w:rsid w:val="00677D16"/>
    <w:rsid w:val="006808B7"/>
    <w:rsid w:val="00680988"/>
    <w:rsid w:val="00680B9A"/>
    <w:rsid w:val="00680E44"/>
    <w:rsid w:val="0068103B"/>
    <w:rsid w:val="00681150"/>
    <w:rsid w:val="006815F6"/>
    <w:rsid w:val="00681638"/>
    <w:rsid w:val="00681865"/>
    <w:rsid w:val="00682086"/>
    <w:rsid w:val="006822A1"/>
    <w:rsid w:val="006822D9"/>
    <w:rsid w:val="006826CF"/>
    <w:rsid w:val="00682933"/>
    <w:rsid w:val="006834EA"/>
    <w:rsid w:val="00683A55"/>
    <w:rsid w:val="00684EEA"/>
    <w:rsid w:val="00686639"/>
    <w:rsid w:val="006868CF"/>
    <w:rsid w:val="00686ACF"/>
    <w:rsid w:val="00687805"/>
    <w:rsid w:val="00687B35"/>
    <w:rsid w:val="006905B7"/>
    <w:rsid w:val="0069085C"/>
    <w:rsid w:val="00690E69"/>
    <w:rsid w:val="00690F0B"/>
    <w:rsid w:val="00691DB9"/>
    <w:rsid w:val="006928F5"/>
    <w:rsid w:val="00692DEE"/>
    <w:rsid w:val="00692EC4"/>
    <w:rsid w:val="0069357F"/>
    <w:rsid w:val="0069425E"/>
    <w:rsid w:val="006948E8"/>
    <w:rsid w:val="00694AAA"/>
    <w:rsid w:val="00694FDB"/>
    <w:rsid w:val="00695E25"/>
    <w:rsid w:val="00696B69"/>
    <w:rsid w:val="00696F47"/>
    <w:rsid w:val="00697FCB"/>
    <w:rsid w:val="006A003A"/>
    <w:rsid w:val="006A0745"/>
    <w:rsid w:val="006A0761"/>
    <w:rsid w:val="006A096B"/>
    <w:rsid w:val="006A0BAD"/>
    <w:rsid w:val="006A126F"/>
    <w:rsid w:val="006A19D1"/>
    <w:rsid w:val="006A2189"/>
    <w:rsid w:val="006A236E"/>
    <w:rsid w:val="006A2CFC"/>
    <w:rsid w:val="006A2FC4"/>
    <w:rsid w:val="006A317B"/>
    <w:rsid w:val="006A4580"/>
    <w:rsid w:val="006A47C0"/>
    <w:rsid w:val="006A47D3"/>
    <w:rsid w:val="006A486C"/>
    <w:rsid w:val="006A4B7C"/>
    <w:rsid w:val="006A5CAD"/>
    <w:rsid w:val="006A5DAC"/>
    <w:rsid w:val="006A5DE1"/>
    <w:rsid w:val="006A67AD"/>
    <w:rsid w:val="006A7140"/>
    <w:rsid w:val="006A73AF"/>
    <w:rsid w:val="006A7BCB"/>
    <w:rsid w:val="006A7CDD"/>
    <w:rsid w:val="006A7DCA"/>
    <w:rsid w:val="006A7E2A"/>
    <w:rsid w:val="006B016C"/>
    <w:rsid w:val="006B0302"/>
    <w:rsid w:val="006B033B"/>
    <w:rsid w:val="006B0BCA"/>
    <w:rsid w:val="006B0FD8"/>
    <w:rsid w:val="006B1044"/>
    <w:rsid w:val="006B2096"/>
    <w:rsid w:val="006B2109"/>
    <w:rsid w:val="006B3383"/>
    <w:rsid w:val="006B3778"/>
    <w:rsid w:val="006B3A76"/>
    <w:rsid w:val="006B3B3C"/>
    <w:rsid w:val="006B5019"/>
    <w:rsid w:val="006B5051"/>
    <w:rsid w:val="006B5BC0"/>
    <w:rsid w:val="006B6924"/>
    <w:rsid w:val="006B7387"/>
    <w:rsid w:val="006B7524"/>
    <w:rsid w:val="006B7586"/>
    <w:rsid w:val="006B7DF4"/>
    <w:rsid w:val="006C0035"/>
    <w:rsid w:val="006C070C"/>
    <w:rsid w:val="006C0AB3"/>
    <w:rsid w:val="006C0E84"/>
    <w:rsid w:val="006C0F96"/>
    <w:rsid w:val="006C1408"/>
    <w:rsid w:val="006C2C1C"/>
    <w:rsid w:val="006C3448"/>
    <w:rsid w:val="006C3E7B"/>
    <w:rsid w:val="006C4591"/>
    <w:rsid w:val="006C4873"/>
    <w:rsid w:val="006C6316"/>
    <w:rsid w:val="006C66E0"/>
    <w:rsid w:val="006C6823"/>
    <w:rsid w:val="006C692A"/>
    <w:rsid w:val="006C74F0"/>
    <w:rsid w:val="006C7692"/>
    <w:rsid w:val="006C7EDC"/>
    <w:rsid w:val="006D3987"/>
    <w:rsid w:val="006D3EC9"/>
    <w:rsid w:val="006D4000"/>
    <w:rsid w:val="006D418C"/>
    <w:rsid w:val="006D51A7"/>
    <w:rsid w:val="006D5659"/>
    <w:rsid w:val="006D5EB0"/>
    <w:rsid w:val="006D64ED"/>
    <w:rsid w:val="006D678D"/>
    <w:rsid w:val="006D6A93"/>
    <w:rsid w:val="006D6FE3"/>
    <w:rsid w:val="006D7380"/>
    <w:rsid w:val="006E0132"/>
    <w:rsid w:val="006E0D27"/>
    <w:rsid w:val="006E0E42"/>
    <w:rsid w:val="006E15CB"/>
    <w:rsid w:val="006E17F9"/>
    <w:rsid w:val="006E1886"/>
    <w:rsid w:val="006E1AD4"/>
    <w:rsid w:val="006E2A74"/>
    <w:rsid w:val="006E2D2B"/>
    <w:rsid w:val="006E2E62"/>
    <w:rsid w:val="006E32A3"/>
    <w:rsid w:val="006E341B"/>
    <w:rsid w:val="006E3B95"/>
    <w:rsid w:val="006E3E76"/>
    <w:rsid w:val="006E4080"/>
    <w:rsid w:val="006E42C3"/>
    <w:rsid w:val="006E443E"/>
    <w:rsid w:val="006E4E97"/>
    <w:rsid w:val="006E6B6A"/>
    <w:rsid w:val="006E7CD9"/>
    <w:rsid w:val="006F06C4"/>
    <w:rsid w:val="006F081B"/>
    <w:rsid w:val="006F09A0"/>
    <w:rsid w:val="006F0DDF"/>
    <w:rsid w:val="006F1C71"/>
    <w:rsid w:val="006F1CE7"/>
    <w:rsid w:val="006F2067"/>
    <w:rsid w:val="006F214C"/>
    <w:rsid w:val="006F261B"/>
    <w:rsid w:val="006F262B"/>
    <w:rsid w:val="006F33B5"/>
    <w:rsid w:val="006F3A03"/>
    <w:rsid w:val="006F3EEC"/>
    <w:rsid w:val="006F3FD5"/>
    <w:rsid w:val="006F428F"/>
    <w:rsid w:val="006F42AF"/>
    <w:rsid w:val="006F4FEA"/>
    <w:rsid w:val="006F5333"/>
    <w:rsid w:val="006F5650"/>
    <w:rsid w:val="006F670A"/>
    <w:rsid w:val="006F6906"/>
    <w:rsid w:val="006F6A83"/>
    <w:rsid w:val="006F778C"/>
    <w:rsid w:val="006F7FBE"/>
    <w:rsid w:val="00700090"/>
    <w:rsid w:val="007002CA"/>
    <w:rsid w:val="007005FF"/>
    <w:rsid w:val="007006DA"/>
    <w:rsid w:val="00700AF3"/>
    <w:rsid w:val="00700E5E"/>
    <w:rsid w:val="00701060"/>
    <w:rsid w:val="0070207A"/>
    <w:rsid w:val="00702138"/>
    <w:rsid w:val="0070213F"/>
    <w:rsid w:val="00703404"/>
    <w:rsid w:val="0070371B"/>
    <w:rsid w:val="00703EA5"/>
    <w:rsid w:val="00703F48"/>
    <w:rsid w:val="007043DF"/>
    <w:rsid w:val="007049FD"/>
    <w:rsid w:val="00704B31"/>
    <w:rsid w:val="007063D2"/>
    <w:rsid w:val="00706D61"/>
    <w:rsid w:val="0070730E"/>
    <w:rsid w:val="0070767A"/>
    <w:rsid w:val="00707968"/>
    <w:rsid w:val="007102A6"/>
    <w:rsid w:val="007105AA"/>
    <w:rsid w:val="00710647"/>
    <w:rsid w:val="00710A0C"/>
    <w:rsid w:val="00710DAA"/>
    <w:rsid w:val="00711C48"/>
    <w:rsid w:val="007122D7"/>
    <w:rsid w:val="007128C5"/>
    <w:rsid w:val="00712AF6"/>
    <w:rsid w:val="00714163"/>
    <w:rsid w:val="00714A1E"/>
    <w:rsid w:val="00714E2E"/>
    <w:rsid w:val="00716668"/>
    <w:rsid w:val="00716BCF"/>
    <w:rsid w:val="00717523"/>
    <w:rsid w:val="0071753C"/>
    <w:rsid w:val="00717593"/>
    <w:rsid w:val="00717EC7"/>
    <w:rsid w:val="00720846"/>
    <w:rsid w:val="007217BD"/>
    <w:rsid w:val="0072185E"/>
    <w:rsid w:val="00721BD9"/>
    <w:rsid w:val="00721E1E"/>
    <w:rsid w:val="007221C5"/>
    <w:rsid w:val="007228C1"/>
    <w:rsid w:val="00722E98"/>
    <w:rsid w:val="00723B12"/>
    <w:rsid w:val="007245FF"/>
    <w:rsid w:val="00724914"/>
    <w:rsid w:val="0072598E"/>
    <w:rsid w:val="00725A7B"/>
    <w:rsid w:val="00725D5B"/>
    <w:rsid w:val="00725E24"/>
    <w:rsid w:val="007263F1"/>
    <w:rsid w:val="00726DDC"/>
    <w:rsid w:val="00727130"/>
    <w:rsid w:val="007273E9"/>
    <w:rsid w:val="007277D9"/>
    <w:rsid w:val="00727AC9"/>
    <w:rsid w:val="00732882"/>
    <w:rsid w:val="00732DCA"/>
    <w:rsid w:val="00733264"/>
    <w:rsid w:val="007338F4"/>
    <w:rsid w:val="00733F6E"/>
    <w:rsid w:val="007347BE"/>
    <w:rsid w:val="00734A60"/>
    <w:rsid w:val="00734EAC"/>
    <w:rsid w:val="0073552D"/>
    <w:rsid w:val="00735A9C"/>
    <w:rsid w:val="00736670"/>
    <w:rsid w:val="00736933"/>
    <w:rsid w:val="00736FB4"/>
    <w:rsid w:val="0073781A"/>
    <w:rsid w:val="00737C0D"/>
    <w:rsid w:val="00741836"/>
    <w:rsid w:val="00742632"/>
    <w:rsid w:val="007427E8"/>
    <w:rsid w:val="00742C63"/>
    <w:rsid w:val="00743396"/>
    <w:rsid w:val="00743593"/>
    <w:rsid w:val="0074370A"/>
    <w:rsid w:val="007445E2"/>
    <w:rsid w:val="00744B1F"/>
    <w:rsid w:val="00744BED"/>
    <w:rsid w:val="00744C3B"/>
    <w:rsid w:val="00744E60"/>
    <w:rsid w:val="00744EC8"/>
    <w:rsid w:val="0074521E"/>
    <w:rsid w:val="00745C8D"/>
    <w:rsid w:val="00745E2A"/>
    <w:rsid w:val="007472E0"/>
    <w:rsid w:val="00747819"/>
    <w:rsid w:val="00747F9E"/>
    <w:rsid w:val="007502F2"/>
    <w:rsid w:val="00750EDB"/>
    <w:rsid w:val="007510B8"/>
    <w:rsid w:val="00751630"/>
    <w:rsid w:val="0075172E"/>
    <w:rsid w:val="007519AD"/>
    <w:rsid w:val="00751BD7"/>
    <w:rsid w:val="00751F0F"/>
    <w:rsid w:val="00753697"/>
    <w:rsid w:val="00753C63"/>
    <w:rsid w:val="00753F8B"/>
    <w:rsid w:val="0075481F"/>
    <w:rsid w:val="00754BB4"/>
    <w:rsid w:val="0075593E"/>
    <w:rsid w:val="0075663B"/>
    <w:rsid w:val="0075672B"/>
    <w:rsid w:val="00756DB1"/>
    <w:rsid w:val="0075732B"/>
    <w:rsid w:val="007578B8"/>
    <w:rsid w:val="0075793E"/>
    <w:rsid w:val="00761017"/>
    <w:rsid w:val="00761166"/>
    <w:rsid w:val="00761997"/>
    <w:rsid w:val="00761C9A"/>
    <w:rsid w:val="00762548"/>
    <w:rsid w:val="00763B18"/>
    <w:rsid w:val="00763F61"/>
    <w:rsid w:val="00764472"/>
    <w:rsid w:val="00765035"/>
    <w:rsid w:val="00765041"/>
    <w:rsid w:val="0076536A"/>
    <w:rsid w:val="007655BE"/>
    <w:rsid w:val="007655EF"/>
    <w:rsid w:val="0076581C"/>
    <w:rsid w:val="00766118"/>
    <w:rsid w:val="0076644D"/>
    <w:rsid w:val="007664BE"/>
    <w:rsid w:val="0076732C"/>
    <w:rsid w:val="0076741E"/>
    <w:rsid w:val="007675B6"/>
    <w:rsid w:val="007675E6"/>
    <w:rsid w:val="0076765A"/>
    <w:rsid w:val="0076778C"/>
    <w:rsid w:val="0077028A"/>
    <w:rsid w:val="00770A5E"/>
    <w:rsid w:val="00771140"/>
    <w:rsid w:val="0077133C"/>
    <w:rsid w:val="0077213D"/>
    <w:rsid w:val="00772AC9"/>
    <w:rsid w:val="00772C15"/>
    <w:rsid w:val="007731FB"/>
    <w:rsid w:val="00773566"/>
    <w:rsid w:val="0077369A"/>
    <w:rsid w:val="007745E4"/>
    <w:rsid w:val="00774C05"/>
    <w:rsid w:val="00774F45"/>
    <w:rsid w:val="007758CA"/>
    <w:rsid w:val="00775BFF"/>
    <w:rsid w:val="0077693C"/>
    <w:rsid w:val="0077696F"/>
    <w:rsid w:val="007769C6"/>
    <w:rsid w:val="007770DC"/>
    <w:rsid w:val="00777192"/>
    <w:rsid w:val="0077728F"/>
    <w:rsid w:val="0078039F"/>
    <w:rsid w:val="00780650"/>
    <w:rsid w:val="00780B29"/>
    <w:rsid w:val="00780B55"/>
    <w:rsid w:val="00780C75"/>
    <w:rsid w:val="007827C4"/>
    <w:rsid w:val="007828F6"/>
    <w:rsid w:val="00783645"/>
    <w:rsid w:val="00783FAA"/>
    <w:rsid w:val="00784147"/>
    <w:rsid w:val="00784973"/>
    <w:rsid w:val="007850D3"/>
    <w:rsid w:val="00785520"/>
    <w:rsid w:val="00786C8B"/>
    <w:rsid w:val="00787454"/>
    <w:rsid w:val="007903CD"/>
    <w:rsid w:val="00790CF3"/>
    <w:rsid w:val="00790EB9"/>
    <w:rsid w:val="00793048"/>
    <w:rsid w:val="00793184"/>
    <w:rsid w:val="00793453"/>
    <w:rsid w:val="007934C5"/>
    <w:rsid w:val="007936D3"/>
    <w:rsid w:val="0079460A"/>
    <w:rsid w:val="0079720F"/>
    <w:rsid w:val="007A0129"/>
    <w:rsid w:val="007A1C59"/>
    <w:rsid w:val="007A3252"/>
    <w:rsid w:val="007A36E4"/>
    <w:rsid w:val="007A3797"/>
    <w:rsid w:val="007A4445"/>
    <w:rsid w:val="007A4BE3"/>
    <w:rsid w:val="007A4DB5"/>
    <w:rsid w:val="007A4FA2"/>
    <w:rsid w:val="007A532D"/>
    <w:rsid w:val="007A5D6E"/>
    <w:rsid w:val="007A5F16"/>
    <w:rsid w:val="007A5F63"/>
    <w:rsid w:val="007A6351"/>
    <w:rsid w:val="007A639E"/>
    <w:rsid w:val="007A65C0"/>
    <w:rsid w:val="007A7770"/>
    <w:rsid w:val="007A7950"/>
    <w:rsid w:val="007A7AF9"/>
    <w:rsid w:val="007B002D"/>
    <w:rsid w:val="007B043B"/>
    <w:rsid w:val="007B05C3"/>
    <w:rsid w:val="007B18C2"/>
    <w:rsid w:val="007B1ED9"/>
    <w:rsid w:val="007B23AC"/>
    <w:rsid w:val="007B29ED"/>
    <w:rsid w:val="007B317B"/>
    <w:rsid w:val="007B3221"/>
    <w:rsid w:val="007B3486"/>
    <w:rsid w:val="007B37EF"/>
    <w:rsid w:val="007B398C"/>
    <w:rsid w:val="007B3C72"/>
    <w:rsid w:val="007B3EE3"/>
    <w:rsid w:val="007B4FB2"/>
    <w:rsid w:val="007B5344"/>
    <w:rsid w:val="007B5A5F"/>
    <w:rsid w:val="007B6126"/>
    <w:rsid w:val="007B68FE"/>
    <w:rsid w:val="007B6A33"/>
    <w:rsid w:val="007B71B9"/>
    <w:rsid w:val="007B78B7"/>
    <w:rsid w:val="007B78D8"/>
    <w:rsid w:val="007C0A9C"/>
    <w:rsid w:val="007C0B45"/>
    <w:rsid w:val="007C175D"/>
    <w:rsid w:val="007C18C4"/>
    <w:rsid w:val="007C1F3E"/>
    <w:rsid w:val="007C1FF7"/>
    <w:rsid w:val="007C2177"/>
    <w:rsid w:val="007C2277"/>
    <w:rsid w:val="007C231B"/>
    <w:rsid w:val="007C2864"/>
    <w:rsid w:val="007C28BD"/>
    <w:rsid w:val="007C2B93"/>
    <w:rsid w:val="007C384B"/>
    <w:rsid w:val="007C3A02"/>
    <w:rsid w:val="007C3E38"/>
    <w:rsid w:val="007C3E7B"/>
    <w:rsid w:val="007C4D7E"/>
    <w:rsid w:val="007C55A5"/>
    <w:rsid w:val="007C6DA8"/>
    <w:rsid w:val="007C7B7A"/>
    <w:rsid w:val="007D023C"/>
    <w:rsid w:val="007D1225"/>
    <w:rsid w:val="007D1253"/>
    <w:rsid w:val="007D13F6"/>
    <w:rsid w:val="007D2370"/>
    <w:rsid w:val="007D2708"/>
    <w:rsid w:val="007D2FBC"/>
    <w:rsid w:val="007D31CD"/>
    <w:rsid w:val="007D35DE"/>
    <w:rsid w:val="007D3799"/>
    <w:rsid w:val="007D38B1"/>
    <w:rsid w:val="007D3D91"/>
    <w:rsid w:val="007D421B"/>
    <w:rsid w:val="007D43AF"/>
    <w:rsid w:val="007D4456"/>
    <w:rsid w:val="007D5363"/>
    <w:rsid w:val="007D5726"/>
    <w:rsid w:val="007D587B"/>
    <w:rsid w:val="007D58E7"/>
    <w:rsid w:val="007D5919"/>
    <w:rsid w:val="007D5EFF"/>
    <w:rsid w:val="007D6758"/>
    <w:rsid w:val="007D7B3D"/>
    <w:rsid w:val="007E1234"/>
    <w:rsid w:val="007E14FC"/>
    <w:rsid w:val="007E184D"/>
    <w:rsid w:val="007E2537"/>
    <w:rsid w:val="007E25B7"/>
    <w:rsid w:val="007E2BBB"/>
    <w:rsid w:val="007E2E99"/>
    <w:rsid w:val="007E339D"/>
    <w:rsid w:val="007E3893"/>
    <w:rsid w:val="007E3A9F"/>
    <w:rsid w:val="007E479F"/>
    <w:rsid w:val="007E4D9D"/>
    <w:rsid w:val="007E7E80"/>
    <w:rsid w:val="007F07A4"/>
    <w:rsid w:val="007F1465"/>
    <w:rsid w:val="007F2003"/>
    <w:rsid w:val="007F2581"/>
    <w:rsid w:val="007F2F7D"/>
    <w:rsid w:val="007F30A4"/>
    <w:rsid w:val="007F3877"/>
    <w:rsid w:val="007F3F5B"/>
    <w:rsid w:val="007F436C"/>
    <w:rsid w:val="007F43E5"/>
    <w:rsid w:val="007F43F2"/>
    <w:rsid w:val="007F4833"/>
    <w:rsid w:val="007F4E4B"/>
    <w:rsid w:val="007F4F9B"/>
    <w:rsid w:val="007F4FA6"/>
    <w:rsid w:val="007F6032"/>
    <w:rsid w:val="007F6345"/>
    <w:rsid w:val="007F6614"/>
    <w:rsid w:val="007F6CE5"/>
    <w:rsid w:val="007F6DBA"/>
    <w:rsid w:val="007F7471"/>
    <w:rsid w:val="007F79C2"/>
    <w:rsid w:val="007F7A5B"/>
    <w:rsid w:val="00800215"/>
    <w:rsid w:val="0080095D"/>
    <w:rsid w:val="00800981"/>
    <w:rsid w:val="00800CA7"/>
    <w:rsid w:val="00800DAD"/>
    <w:rsid w:val="00801100"/>
    <w:rsid w:val="00801149"/>
    <w:rsid w:val="008012B5"/>
    <w:rsid w:val="008016DC"/>
    <w:rsid w:val="0080195E"/>
    <w:rsid w:val="00801CBC"/>
    <w:rsid w:val="00801CF9"/>
    <w:rsid w:val="00801FE3"/>
    <w:rsid w:val="0080271B"/>
    <w:rsid w:val="008027AE"/>
    <w:rsid w:val="00802975"/>
    <w:rsid w:val="00802B3D"/>
    <w:rsid w:val="008031CD"/>
    <w:rsid w:val="008037C3"/>
    <w:rsid w:val="008041F2"/>
    <w:rsid w:val="008048AB"/>
    <w:rsid w:val="00804E18"/>
    <w:rsid w:val="00805026"/>
    <w:rsid w:val="00805704"/>
    <w:rsid w:val="00805C56"/>
    <w:rsid w:val="00807049"/>
    <w:rsid w:val="00807471"/>
    <w:rsid w:val="00807D19"/>
    <w:rsid w:val="00810553"/>
    <w:rsid w:val="00810C82"/>
    <w:rsid w:val="00810D4B"/>
    <w:rsid w:val="008111D5"/>
    <w:rsid w:val="00811234"/>
    <w:rsid w:val="008117C3"/>
    <w:rsid w:val="008118C9"/>
    <w:rsid w:val="00811AF4"/>
    <w:rsid w:val="00811B48"/>
    <w:rsid w:val="00811BDE"/>
    <w:rsid w:val="00812DD0"/>
    <w:rsid w:val="00813860"/>
    <w:rsid w:val="00813A4C"/>
    <w:rsid w:val="0081443B"/>
    <w:rsid w:val="0081492E"/>
    <w:rsid w:val="00814A50"/>
    <w:rsid w:val="00814BDB"/>
    <w:rsid w:val="00815A2D"/>
    <w:rsid w:val="008161D1"/>
    <w:rsid w:val="0081690C"/>
    <w:rsid w:val="00816CE8"/>
    <w:rsid w:val="008171D4"/>
    <w:rsid w:val="008172DB"/>
    <w:rsid w:val="008173DF"/>
    <w:rsid w:val="00817F11"/>
    <w:rsid w:val="008203CF"/>
    <w:rsid w:val="00820ACE"/>
    <w:rsid w:val="00820F86"/>
    <w:rsid w:val="0082191A"/>
    <w:rsid w:val="00821EE1"/>
    <w:rsid w:val="00822DFD"/>
    <w:rsid w:val="008231DA"/>
    <w:rsid w:val="00823646"/>
    <w:rsid w:val="00824441"/>
    <w:rsid w:val="00824768"/>
    <w:rsid w:val="00826238"/>
    <w:rsid w:val="00826AC6"/>
    <w:rsid w:val="00826BD8"/>
    <w:rsid w:val="00826CA7"/>
    <w:rsid w:val="00827869"/>
    <w:rsid w:val="00827BEE"/>
    <w:rsid w:val="00830704"/>
    <w:rsid w:val="008309AC"/>
    <w:rsid w:val="00831049"/>
    <w:rsid w:val="008330F8"/>
    <w:rsid w:val="008334A3"/>
    <w:rsid w:val="008339EC"/>
    <w:rsid w:val="00833E7C"/>
    <w:rsid w:val="0083443D"/>
    <w:rsid w:val="008352CB"/>
    <w:rsid w:val="008368FC"/>
    <w:rsid w:val="00836BB3"/>
    <w:rsid w:val="00837EC9"/>
    <w:rsid w:val="00837F83"/>
    <w:rsid w:val="0084019D"/>
    <w:rsid w:val="00840718"/>
    <w:rsid w:val="00840A1B"/>
    <w:rsid w:val="00840CE5"/>
    <w:rsid w:val="00840DC4"/>
    <w:rsid w:val="0084268D"/>
    <w:rsid w:val="00842BD6"/>
    <w:rsid w:val="008435A7"/>
    <w:rsid w:val="00843E12"/>
    <w:rsid w:val="0084416B"/>
    <w:rsid w:val="008441D1"/>
    <w:rsid w:val="0084467A"/>
    <w:rsid w:val="00844ED3"/>
    <w:rsid w:val="00845261"/>
    <w:rsid w:val="00845307"/>
    <w:rsid w:val="008459DC"/>
    <w:rsid w:val="00845AE5"/>
    <w:rsid w:val="00845B72"/>
    <w:rsid w:val="00845C30"/>
    <w:rsid w:val="008460B1"/>
    <w:rsid w:val="00846735"/>
    <w:rsid w:val="00847222"/>
    <w:rsid w:val="00847346"/>
    <w:rsid w:val="00847C0D"/>
    <w:rsid w:val="00850939"/>
    <w:rsid w:val="00850CB5"/>
    <w:rsid w:val="00851D31"/>
    <w:rsid w:val="00851E6A"/>
    <w:rsid w:val="00852275"/>
    <w:rsid w:val="00853A0D"/>
    <w:rsid w:val="00854167"/>
    <w:rsid w:val="00854307"/>
    <w:rsid w:val="0085493F"/>
    <w:rsid w:val="00855613"/>
    <w:rsid w:val="0085565E"/>
    <w:rsid w:val="00855E66"/>
    <w:rsid w:val="00855E90"/>
    <w:rsid w:val="008561FD"/>
    <w:rsid w:val="0085645E"/>
    <w:rsid w:val="0085658E"/>
    <w:rsid w:val="00856983"/>
    <w:rsid w:val="00856A79"/>
    <w:rsid w:val="00856E23"/>
    <w:rsid w:val="00857603"/>
    <w:rsid w:val="008579C7"/>
    <w:rsid w:val="00857B3B"/>
    <w:rsid w:val="00860025"/>
    <w:rsid w:val="00860234"/>
    <w:rsid w:val="0086052A"/>
    <w:rsid w:val="00860566"/>
    <w:rsid w:val="00860A3D"/>
    <w:rsid w:val="00860B6D"/>
    <w:rsid w:val="0086177A"/>
    <w:rsid w:val="008624DC"/>
    <w:rsid w:val="008625A6"/>
    <w:rsid w:val="0086261B"/>
    <w:rsid w:val="008626FD"/>
    <w:rsid w:val="008629AC"/>
    <w:rsid w:val="00862AA7"/>
    <w:rsid w:val="00862CF1"/>
    <w:rsid w:val="00862E60"/>
    <w:rsid w:val="00862F77"/>
    <w:rsid w:val="0086329B"/>
    <w:rsid w:val="00863349"/>
    <w:rsid w:val="008638D1"/>
    <w:rsid w:val="00863E73"/>
    <w:rsid w:val="00864FD1"/>
    <w:rsid w:val="008651EA"/>
    <w:rsid w:val="00865968"/>
    <w:rsid w:val="00865D40"/>
    <w:rsid w:val="00865E3F"/>
    <w:rsid w:val="008661D9"/>
    <w:rsid w:val="00867491"/>
    <w:rsid w:val="00867EC5"/>
    <w:rsid w:val="00870634"/>
    <w:rsid w:val="00870E57"/>
    <w:rsid w:val="00870FD7"/>
    <w:rsid w:val="00872143"/>
    <w:rsid w:val="008722E5"/>
    <w:rsid w:val="00872784"/>
    <w:rsid w:val="008727E8"/>
    <w:rsid w:val="00873254"/>
    <w:rsid w:val="008734E6"/>
    <w:rsid w:val="00873508"/>
    <w:rsid w:val="0087363F"/>
    <w:rsid w:val="008737B5"/>
    <w:rsid w:val="008739EE"/>
    <w:rsid w:val="00873AB3"/>
    <w:rsid w:val="00873B8F"/>
    <w:rsid w:val="00873D34"/>
    <w:rsid w:val="00874036"/>
    <w:rsid w:val="00874509"/>
    <w:rsid w:val="00875628"/>
    <w:rsid w:val="008760D3"/>
    <w:rsid w:val="00876128"/>
    <w:rsid w:val="008769DE"/>
    <w:rsid w:val="008769EA"/>
    <w:rsid w:val="00876BA0"/>
    <w:rsid w:val="00876D10"/>
    <w:rsid w:val="00877701"/>
    <w:rsid w:val="00877B6C"/>
    <w:rsid w:val="00877ED0"/>
    <w:rsid w:val="00880915"/>
    <w:rsid w:val="00880F05"/>
    <w:rsid w:val="00881456"/>
    <w:rsid w:val="00881B6B"/>
    <w:rsid w:val="00882148"/>
    <w:rsid w:val="00882C2A"/>
    <w:rsid w:val="00883424"/>
    <w:rsid w:val="008836F9"/>
    <w:rsid w:val="00883EE7"/>
    <w:rsid w:val="0088401A"/>
    <w:rsid w:val="00884436"/>
    <w:rsid w:val="00884544"/>
    <w:rsid w:val="008848D8"/>
    <w:rsid w:val="00884984"/>
    <w:rsid w:val="00884F75"/>
    <w:rsid w:val="008852D8"/>
    <w:rsid w:val="0088551F"/>
    <w:rsid w:val="0088582F"/>
    <w:rsid w:val="008867E7"/>
    <w:rsid w:val="00886A9F"/>
    <w:rsid w:val="00886CED"/>
    <w:rsid w:val="0089014D"/>
    <w:rsid w:val="008909AF"/>
    <w:rsid w:val="00890BB1"/>
    <w:rsid w:val="00890DD6"/>
    <w:rsid w:val="00891141"/>
    <w:rsid w:val="008923C5"/>
    <w:rsid w:val="00892D63"/>
    <w:rsid w:val="0089357D"/>
    <w:rsid w:val="00893A3D"/>
    <w:rsid w:val="00893BF5"/>
    <w:rsid w:val="00894142"/>
    <w:rsid w:val="00895893"/>
    <w:rsid w:val="00895BDF"/>
    <w:rsid w:val="00896069"/>
    <w:rsid w:val="008965C1"/>
    <w:rsid w:val="00896874"/>
    <w:rsid w:val="00896901"/>
    <w:rsid w:val="00897347"/>
    <w:rsid w:val="008A0C40"/>
    <w:rsid w:val="008A0F0D"/>
    <w:rsid w:val="008A0F43"/>
    <w:rsid w:val="008A13F9"/>
    <w:rsid w:val="008A1677"/>
    <w:rsid w:val="008A168E"/>
    <w:rsid w:val="008A1B04"/>
    <w:rsid w:val="008A1BD9"/>
    <w:rsid w:val="008A1DAF"/>
    <w:rsid w:val="008A29BD"/>
    <w:rsid w:val="008A2BD4"/>
    <w:rsid w:val="008A2CBD"/>
    <w:rsid w:val="008A35EC"/>
    <w:rsid w:val="008A3E2C"/>
    <w:rsid w:val="008A60D5"/>
    <w:rsid w:val="008A663A"/>
    <w:rsid w:val="008A7021"/>
    <w:rsid w:val="008A7766"/>
    <w:rsid w:val="008A7F50"/>
    <w:rsid w:val="008B066A"/>
    <w:rsid w:val="008B08FE"/>
    <w:rsid w:val="008B0A9C"/>
    <w:rsid w:val="008B0B55"/>
    <w:rsid w:val="008B10E3"/>
    <w:rsid w:val="008B1B11"/>
    <w:rsid w:val="008B26AB"/>
    <w:rsid w:val="008B26BA"/>
    <w:rsid w:val="008B2E0A"/>
    <w:rsid w:val="008B38B4"/>
    <w:rsid w:val="008B3B6F"/>
    <w:rsid w:val="008B433C"/>
    <w:rsid w:val="008B4A8B"/>
    <w:rsid w:val="008B52CB"/>
    <w:rsid w:val="008B6541"/>
    <w:rsid w:val="008B6827"/>
    <w:rsid w:val="008B6D08"/>
    <w:rsid w:val="008B6E35"/>
    <w:rsid w:val="008B6EDB"/>
    <w:rsid w:val="008C0252"/>
    <w:rsid w:val="008C0DCE"/>
    <w:rsid w:val="008C116A"/>
    <w:rsid w:val="008C12A5"/>
    <w:rsid w:val="008C18E2"/>
    <w:rsid w:val="008C1DC0"/>
    <w:rsid w:val="008C219B"/>
    <w:rsid w:val="008C23DA"/>
    <w:rsid w:val="008C2B90"/>
    <w:rsid w:val="008C3008"/>
    <w:rsid w:val="008C36D0"/>
    <w:rsid w:val="008C4406"/>
    <w:rsid w:val="008C448A"/>
    <w:rsid w:val="008C44CB"/>
    <w:rsid w:val="008C44E4"/>
    <w:rsid w:val="008C4A1A"/>
    <w:rsid w:val="008C5277"/>
    <w:rsid w:val="008C5AD0"/>
    <w:rsid w:val="008C5B0C"/>
    <w:rsid w:val="008C74FA"/>
    <w:rsid w:val="008D02D9"/>
    <w:rsid w:val="008D1302"/>
    <w:rsid w:val="008D1622"/>
    <w:rsid w:val="008D2421"/>
    <w:rsid w:val="008D244E"/>
    <w:rsid w:val="008D2B32"/>
    <w:rsid w:val="008D2C45"/>
    <w:rsid w:val="008D354C"/>
    <w:rsid w:val="008D546C"/>
    <w:rsid w:val="008D5B5D"/>
    <w:rsid w:val="008D5D22"/>
    <w:rsid w:val="008D5DA4"/>
    <w:rsid w:val="008D6751"/>
    <w:rsid w:val="008D6ABF"/>
    <w:rsid w:val="008D709B"/>
    <w:rsid w:val="008D74E4"/>
    <w:rsid w:val="008E0C88"/>
    <w:rsid w:val="008E114D"/>
    <w:rsid w:val="008E13BF"/>
    <w:rsid w:val="008E175B"/>
    <w:rsid w:val="008E230C"/>
    <w:rsid w:val="008E27B8"/>
    <w:rsid w:val="008E2DCE"/>
    <w:rsid w:val="008E3AD7"/>
    <w:rsid w:val="008E3BD8"/>
    <w:rsid w:val="008E3C41"/>
    <w:rsid w:val="008E4A79"/>
    <w:rsid w:val="008E4D41"/>
    <w:rsid w:val="008E4F6F"/>
    <w:rsid w:val="008E5264"/>
    <w:rsid w:val="008E5352"/>
    <w:rsid w:val="008E60A7"/>
    <w:rsid w:val="008E61CE"/>
    <w:rsid w:val="008E6A99"/>
    <w:rsid w:val="008E6FA0"/>
    <w:rsid w:val="008E72B1"/>
    <w:rsid w:val="008E7FC4"/>
    <w:rsid w:val="008F04E1"/>
    <w:rsid w:val="008F0828"/>
    <w:rsid w:val="008F0C17"/>
    <w:rsid w:val="008F323D"/>
    <w:rsid w:val="008F3988"/>
    <w:rsid w:val="008F39E8"/>
    <w:rsid w:val="008F39F7"/>
    <w:rsid w:val="008F3ED3"/>
    <w:rsid w:val="008F419A"/>
    <w:rsid w:val="008F4905"/>
    <w:rsid w:val="008F4C9E"/>
    <w:rsid w:val="008F5518"/>
    <w:rsid w:val="008F5543"/>
    <w:rsid w:val="008F5E71"/>
    <w:rsid w:val="008F5F41"/>
    <w:rsid w:val="008F6461"/>
    <w:rsid w:val="008F6640"/>
    <w:rsid w:val="008F6BE8"/>
    <w:rsid w:val="008F749D"/>
    <w:rsid w:val="008F7B49"/>
    <w:rsid w:val="008F7F61"/>
    <w:rsid w:val="009003C9"/>
    <w:rsid w:val="009004FD"/>
    <w:rsid w:val="00900E38"/>
    <w:rsid w:val="009010DB"/>
    <w:rsid w:val="009025BD"/>
    <w:rsid w:val="00902F2E"/>
    <w:rsid w:val="0090325B"/>
    <w:rsid w:val="00904A74"/>
    <w:rsid w:val="00905318"/>
    <w:rsid w:val="009053E8"/>
    <w:rsid w:val="0090646F"/>
    <w:rsid w:val="0090671B"/>
    <w:rsid w:val="00906A32"/>
    <w:rsid w:val="009070A4"/>
    <w:rsid w:val="00907C3B"/>
    <w:rsid w:val="009105CC"/>
    <w:rsid w:val="00910C87"/>
    <w:rsid w:val="00910C8E"/>
    <w:rsid w:val="00910CB1"/>
    <w:rsid w:val="00911092"/>
    <w:rsid w:val="0091251B"/>
    <w:rsid w:val="00912DB5"/>
    <w:rsid w:val="00913DFD"/>
    <w:rsid w:val="00913FC4"/>
    <w:rsid w:val="009148EE"/>
    <w:rsid w:val="0091497B"/>
    <w:rsid w:val="00914FD6"/>
    <w:rsid w:val="0091552B"/>
    <w:rsid w:val="00915A66"/>
    <w:rsid w:val="00915C14"/>
    <w:rsid w:val="00915CFC"/>
    <w:rsid w:val="00915D6C"/>
    <w:rsid w:val="009162B8"/>
    <w:rsid w:val="00916D09"/>
    <w:rsid w:val="00917E70"/>
    <w:rsid w:val="00920114"/>
    <w:rsid w:val="0092075B"/>
    <w:rsid w:val="009208DD"/>
    <w:rsid w:val="009213FC"/>
    <w:rsid w:val="00921A07"/>
    <w:rsid w:val="00921C1B"/>
    <w:rsid w:val="00921E61"/>
    <w:rsid w:val="0092204F"/>
    <w:rsid w:val="009221BB"/>
    <w:rsid w:val="009226D0"/>
    <w:rsid w:val="00922E67"/>
    <w:rsid w:val="009253C5"/>
    <w:rsid w:val="009256B8"/>
    <w:rsid w:val="00925BE9"/>
    <w:rsid w:val="00926058"/>
    <w:rsid w:val="00926682"/>
    <w:rsid w:val="00927669"/>
    <w:rsid w:val="00927977"/>
    <w:rsid w:val="0093040A"/>
    <w:rsid w:val="00930C38"/>
    <w:rsid w:val="009315D6"/>
    <w:rsid w:val="00932E82"/>
    <w:rsid w:val="00933013"/>
    <w:rsid w:val="00933C49"/>
    <w:rsid w:val="00933E80"/>
    <w:rsid w:val="00933FB3"/>
    <w:rsid w:val="0093403E"/>
    <w:rsid w:val="00934818"/>
    <w:rsid w:val="009358FF"/>
    <w:rsid w:val="00935B7C"/>
    <w:rsid w:val="00935C7D"/>
    <w:rsid w:val="00936283"/>
    <w:rsid w:val="00936E25"/>
    <w:rsid w:val="009371BB"/>
    <w:rsid w:val="00937D94"/>
    <w:rsid w:val="00940459"/>
    <w:rsid w:val="0094105D"/>
    <w:rsid w:val="009419CE"/>
    <w:rsid w:val="00941F79"/>
    <w:rsid w:val="00942409"/>
    <w:rsid w:val="009426AC"/>
    <w:rsid w:val="009426D8"/>
    <w:rsid w:val="009429B8"/>
    <w:rsid w:val="00942EFA"/>
    <w:rsid w:val="0094306E"/>
    <w:rsid w:val="0094453E"/>
    <w:rsid w:val="009445F6"/>
    <w:rsid w:val="00944631"/>
    <w:rsid w:val="00944E8B"/>
    <w:rsid w:val="00944EDC"/>
    <w:rsid w:val="00945162"/>
    <w:rsid w:val="009456C1"/>
    <w:rsid w:val="00945B28"/>
    <w:rsid w:val="00945BB6"/>
    <w:rsid w:val="00945F19"/>
    <w:rsid w:val="009468F4"/>
    <w:rsid w:val="00946C64"/>
    <w:rsid w:val="009500DB"/>
    <w:rsid w:val="009506D7"/>
    <w:rsid w:val="00950A67"/>
    <w:rsid w:val="00950C11"/>
    <w:rsid w:val="009510C8"/>
    <w:rsid w:val="00951338"/>
    <w:rsid w:val="0095167F"/>
    <w:rsid w:val="00951947"/>
    <w:rsid w:val="00952D94"/>
    <w:rsid w:val="0095389A"/>
    <w:rsid w:val="009544D0"/>
    <w:rsid w:val="00954C4F"/>
    <w:rsid w:val="00955390"/>
    <w:rsid w:val="00955539"/>
    <w:rsid w:val="009556B5"/>
    <w:rsid w:val="009558FF"/>
    <w:rsid w:val="00955F0C"/>
    <w:rsid w:val="009561DA"/>
    <w:rsid w:val="0095665A"/>
    <w:rsid w:val="00956733"/>
    <w:rsid w:val="00957F9D"/>
    <w:rsid w:val="00960132"/>
    <w:rsid w:val="00960C6A"/>
    <w:rsid w:val="0096175F"/>
    <w:rsid w:val="009619ED"/>
    <w:rsid w:val="0096214F"/>
    <w:rsid w:val="0096272D"/>
    <w:rsid w:val="00962E6D"/>
    <w:rsid w:val="0096371D"/>
    <w:rsid w:val="0096378B"/>
    <w:rsid w:val="0096405D"/>
    <w:rsid w:val="009645B4"/>
    <w:rsid w:val="00964646"/>
    <w:rsid w:val="00964AA1"/>
    <w:rsid w:val="00964CA1"/>
    <w:rsid w:val="00964D0E"/>
    <w:rsid w:val="00964D1A"/>
    <w:rsid w:val="00965182"/>
    <w:rsid w:val="00965595"/>
    <w:rsid w:val="009662CF"/>
    <w:rsid w:val="0096647D"/>
    <w:rsid w:val="00966FD2"/>
    <w:rsid w:val="00967216"/>
    <w:rsid w:val="00967F1F"/>
    <w:rsid w:val="00970A91"/>
    <w:rsid w:val="009713E0"/>
    <w:rsid w:val="009717AE"/>
    <w:rsid w:val="00971ED7"/>
    <w:rsid w:val="00972299"/>
    <w:rsid w:val="00972B4A"/>
    <w:rsid w:val="00973670"/>
    <w:rsid w:val="00973957"/>
    <w:rsid w:val="00973B0E"/>
    <w:rsid w:val="00974325"/>
    <w:rsid w:val="0097461F"/>
    <w:rsid w:val="00974C11"/>
    <w:rsid w:val="00976E40"/>
    <w:rsid w:val="0097745D"/>
    <w:rsid w:val="009779AD"/>
    <w:rsid w:val="00977A3E"/>
    <w:rsid w:val="009803F7"/>
    <w:rsid w:val="00980647"/>
    <w:rsid w:val="00980A53"/>
    <w:rsid w:val="00980F43"/>
    <w:rsid w:val="009812BF"/>
    <w:rsid w:val="0098182F"/>
    <w:rsid w:val="00981A0A"/>
    <w:rsid w:val="009826AB"/>
    <w:rsid w:val="009826D2"/>
    <w:rsid w:val="00982D73"/>
    <w:rsid w:val="00983042"/>
    <w:rsid w:val="009837EC"/>
    <w:rsid w:val="00983983"/>
    <w:rsid w:val="009839DF"/>
    <w:rsid w:val="00983BF5"/>
    <w:rsid w:val="00983C00"/>
    <w:rsid w:val="00984723"/>
    <w:rsid w:val="00985B5C"/>
    <w:rsid w:val="00985C99"/>
    <w:rsid w:val="00985E3B"/>
    <w:rsid w:val="0098641B"/>
    <w:rsid w:val="00986958"/>
    <w:rsid w:val="009872EB"/>
    <w:rsid w:val="00987C0C"/>
    <w:rsid w:val="0099012A"/>
    <w:rsid w:val="00990430"/>
    <w:rsid w:val="00990BCD"/>
    <w:rsid w:val="00990CF4"/>
    <w:rsid w:val="00990D53"/>
    <w:rsid w:val="00990DB1"/>
    <w:rsid w:val="009916A4"/>
    <w:rsid w:val="009916CB"/>
    <w:rsid w:val="00991783"/>
    <w:rsid w:val="00991E50"/>
    <w:rsid w:val="009922E2"/>
    <w:rsid w:val="00992B5A"/>
    <w:rsid w:val="00993816"/>
    <w:rsid w:val="00993B87"/>
    <w:rsid w:val="00993C33"/>
    <w:rsid w:val="00994141"/>
    <w:rsid w:val="009956A6"/>
    <w:rsid w:val="0099672A"/>
    <w:rsid w:val="00996E92"/>
    <w:rsid w:val="00996ECD"/>
    <w:rsid w:val="009975D5"/>
    <w:rsid w:val="009977D1"/>
    <w:rsid w:val="00997987"/>
    <w:rsid w:val="009A1190"/>
    <w:rsid w:val="009A209D"/>
    <w:rsid w:val="009A20C0"/>
    <w:rsid w:val="009A21EF"/>
    <w:rsid w:val="009A2241"/>
    <w:rsid w:val="009A2398"/>
    <w:rsid w:val="009A2702"/>
    <w:rsid w:val="009A27FC"/>
    <w:rsid w:val="009A3462"/>
    <w:rsid w:val="009A3715"/>
    <w:rsid w:val="009A40D4"/>
    <w:rsid w:val="009A45C0"/>
    <w:rsid w:val="009A471B"/>
    <w:rsid w:val="009A4EA7"/>
    <w:rsid w:val="009A5E4C"/>
    <w:rsid w:val="009A5FA8"/>
    <w:rsid w:val="009A645F"/>
    <w:rsid w:val="009A6953"/>
    <w:rsid w:val="009A6DC9"/>
    <w:rsid w:val="009A74D9"/>
    <w:rsid w:val="009A7EBA"/>
    <w:rsid w:val="009B0368"/>
    <w:rsid w:val="009B0471"/>
    <w:rsid w:val="009B083E"/>
    <w:rsid w:val="009B11D8"/>
    <w:rsid w:val="009B136C"/>
    <w:rsid w:val="009B1A0C"/>
    <w:rsid w:val="009B1CBB"/>
    <w:rsid w:val="009B1EE0"/>
    <w:rsid w:val="009B2038"/>
    <w:rsid w:val="009B27DB"/>
    <w:rsid w:val="009B305E"/>
    <w:rsid w:val="009B4098"/>
    <w:rsid w:val="009B4376"/>
    <w:rsid w:val="009B4425"/>
    <w:rsid w:val="009B481C"/>
    <w:rsid w:val="009B7016"/>
    <w:rsid w:val="009B7953"/>
    <w:rsid w:val="009B7C38"/>
    <w:rsid w:val="009B7CDE"/>
    <w:rsid w:val="009B7E5C"/>
    <w:rsid w:val="009C0F0F"/>
    <w:rsid w:val="009C1BA2"/>
    <w:rsid w:val="009C2591"/>
    <w:rsid w:val="009C25FA"/>
    <w:rsid w:val="009C2DBC"/>
    <w:rsid w:val="009C42EC"/>
    <w:rsid w:val="009C4E83"/>
    <w:rsid w:val="009C545C"/>
    <w:rsid w:val="009C575A"/>
    <w:rsid w:val="009C5846"/>
    <w:rsid w:val="009C5965"/>
    <w:rsid w:val="009C5EFC"/>
    <w:rsid w:val="009C67FF"/>
    <w:rsid w:val="009C6D6A"/>
    <w:rsid w:val="009C7EDE"/>
    <w:rsid w:val="009D09A8"/>
    <w:rsid w:val="009D0A94"/>
    <w:rsid w:val="009D0C68"/>
    <w:rsid w:val="009D1B23"/>
    <w:rsid w:val="009D28B0"/>
    <w:rsid w:val="009D3176"/>
    <w:rsid w:val="009D3552"/>
    <w:rsid w:val="009D3967"/>
    <w:rsid w:val="009D3C5A"/>
    <w:rsid w:val="009D40ED"/>
    <w:rsid w:val="009D43C4"/>
    <w:rsid w:val="009D490F"/>
    <w:rsid w:val="009D5233"/>
    <w:rsid w:val="009D53FF"/>
    <w:rsid w:val="009D56D1"/>
    <w:rsid w:val="009D5A39"/>
    <w:rsid w:val="009D66B6"/>
    <w:rsid w:val="009D7497"/>
    <w:rsid w:val="009D7803"/>
    <w:rsid w:val="009D7BAD"/>
    <w:rsid w:val="009D7DDC"/>
    <w:rsid w:val="009E0842"/>
    <w:rsid w:val="009E0D9C"/>
    <w:rsid w:val="009E1188"/>
    <w:rsid w:val="009E1A4D"/>
    <w:rsid w:val="009E2969"/>
    <w:rsid w:val="009E2F96"/>
    <w:rsid w:val="009E3A04"/>
    <w:rsid w:val="009E4A28"/>
    <w:rsid w:val="009E4C34"/>
    <w:rsid w:val="009E56D0"/>
    <w:rsid w:val="009E6274"/>
    <w:rsid w:val="009E6E50"/>
    <w:rsid w:val="009E748B"/>
    <w:rsid w:val="009E79F4"/>
    <w:rsid w:val="009E7B86"/>
    <w:rsid w:val="009F038C"/>
    <w:rsid w:val="009F0A74"/>
    <w:rsid w:val="009F0B41"/>
    <w:rsid w:val="009F117B"/>
    <w:rsid w:val="009F157A"/>
    <w:rsid w:val="009F1680"/>
    <w:rsid w:val="009F1A58"/>
    <w:rsid w:val="009F1EE6"/>
    <w:rsid w:val="009F20AF"/>
    <w:rsid w:val="009F21E0"/>
    <w:rsid w:val="009F24E4"/>
    <w:rsid w:val="009F2DE7"/>
    <w:rsid w:val="009F3709"/>
    <w:rsid w:val="009F418F"/>
    <w:rsid w:val="009F44D1"/>
    <w:rsid w:val="009F45F3"/>
    <w:rsid w:val="009F4A57"/>
    <w:rsid w:val="009F545F"/>
    <w:rsid w:val="009F5D2F"/>
    <w:rsid w:val="009F6841"/>
    <w:rsid w:val="009F6F1E"/>
    <w:rsid w:val="009F7568"/>
    <w:rsid w:val="00A0055E"/>
    <w:rsid w:val="00A005B2"/>
    <w:rsid w:val="00A00852"/>
    <w:rsid w:val="00A00F4C"/>
    <w:rsid w:val="00A01E15"/>
    <w:rsid w:val="00A037C5"/>
    <w:rsid w:val="00A03988"/>
    <w:rsid w:val="00A03B59"/>
    <w:rsid w:val="00A04460"/>
    <w:rsid w:val="00A04661"/>
    <w:rsid w:val="00A04ABA"/>
    <w:rsid w:val="00A051CF"/>
    <w:rsid w:val="00A056C5"/>
    <w:rsid w:val="00A0598E"/>
    <w:rsid w:val="00A10693"/>
    <w:rsid w:val="00A10FB8"/>
    <w:rsid w:val="00A11559"/>
    <w:rsid w:val="00A116E8"/>
    <w:rsid w:val="00A1192C"/>
    <w:rsid w:val="00A11B47"/>
    <w:rsid w:val="00A12900"/>
    <w:rsid w:val="00A12B68"/>
    <w:rsid w:val="00A12E0D"/>
    <w:rsid w:val="00A12EF6"/>
    <w:rsid w:val="00A133F3"/>
    <w:rsid w:val="00A134DC"/>
    <w:rsid w:val="00A13585"/>
    <w:rsid w:val="00A13802"/>
    <w:rsid w:val="00A1415D"/>
    <w:rsid w:val="00A16576"/>
    <w:rsid w:val="00A16F5A"/>
    <w:rsid w:val="00A17AA9"/>
    <w:rsid w:val="00A201A5"/>
    <w:rsid w:val="00A20425"/>
    <w:rsid w:val="00A20590"/>
    <w:rsid w:val="00A207F2"/>
    <w:rsid w:val="00A20C23"/>
    <w:rsid w:val="00A217CB"/>
    <w:rsid w:val="00A21B74"/>
    <w:rsid w:val="00A22FCE"/>
    <w:rsid w:val="00A23A0D"/>
    <w:rsid w:val="00A246AB"/>
    <w:rsid w:val="00A24A7C"/>
    <w:rsid w:val="00A24CCE"/>
    <w:rsid w:val="00A24EC0"/>
    <w:rsid w:val="00A256FC"/>
    <w:rsid w:val="00A25B7E"/>
    <w:rsid w:val="00A25EF9"/>
    <w:rsid w:val="00A2751F"/>
    <w:rsid w:val="00A2772F"/>
    <w:rsid w:val="00A2792A"/>
    <w:rsid w:val="00A27C66"/>
    <w:rsid w:val="00A27D60"/>
    <w:rsid w:val="00A302B5"/>
    <w:rsid w:val="00A30826"/>
    <w:rsid w:val="00A312BD"/>
    <w:rsid w:val="00A319DA"/>
    <w:rsid w:val="00A31BE5"/>
    <w:rsid w:val="00A31E48"/>
    <w:rsid w:val="00A32135"/>
    <w:rsid w:val="00A321FF"/>
    <w:rsid w:val="00A32919"/>
    <w:rsid w:val="00A32D5A"/>
    <w:rsid w:val="00A32F67"/>
    <w:rsid w:val="00A33273"/>
    <w:rsid w:val="00A334C5"/>
    <w:rsid w:val="00A339C8"/>
    <w:rsid w:val="00A34430"/>
    <w:rsid w:val="00A34B0D"/>
    <w:rsid w:val="00A35055"/>
    <w:rsid w:val="00A351D2"/>
    <w:rsid w:val="00A358FE"/>
    <w:rsid w:val="00A35964"/>
    <w:rsid w:val="00A35A5F"/>
    <w:rsid w:val="00A360F3"/>
    <w:rsid w:val="00A3610E"/>
    <w:rsid w:val="00A3639F"/>
    <w:rsid w:val="00A365FE"/>
    <w:rsid w:val="00A366B4"/>
    <w:rsid w:val="00A36AB4"/>
    <w:rsid w:val="00A36BAB"/>
    <w:rsid w:val="00A3745E"/>
    <w:rsid w:val="00A4002D"/>
    <w:rsid w:val="00A40AF5"/>
    <w:rsid w:val="00A40CF9"/>
    <w:rsid w:val="00A40F17"/>
    <w:rsid w:val="00A410CC"/>
    <w:rsid w:val="00A41CB5"/>
    <w:rsid w:val="00A422A2"/>
    <w:rsid w:val="00A42C7C"/>
    <w:rsid w:val="00A435FB"/>
    <w:rsid w:val="00A441B1"/>
    <w:rsid w:val="00A4455B"/>
    <w:rsid w:val="00A44AA2"/>
    <w:rsid w:val="00A44E89"/>
    <w:rsid w:val="00A45204"/>
    <w:rsid w:val="00A45731"/>
    <w:rsid w:val="00A458BD"/>
    <w:rsid w:val="00A45EB7"/>
    <w:rsid w:val="00A460D3"/>
    <w:rsid w:val="00A46452"/>
    <w:rsid w:val="00A47C85"/>
    <w:rsid w:val="00A502A6"/>
    <w:rsid w:val="00A50396"/>
    <w:rsid w:val="00A50590"/>
    <w:rsid w:val="00A51210"/>
    <w:rsid w:val="00A51917"/>
    <w:rsid w:val="00A51C49"/>
    <w:rsid w:val="00A52194"/>
    <w:rsid w:val="00A525C8"/>
    <w:rsid w:val="00A5321D"/>
    <w:rsid w:val="00A54004"/>
    <w:rsid w:val="00A5494B"/>
    <w:rsid w:val="00A54B1A"/>
    <w:rsid w:val="00A54FCE"/>
    <w:rsid w:val="00A55722"/>
    <w:rsid w:val="00A5579C"/>
    <w:rsid w:val="00A5637A"/>
    <w:rsid w:val="00A56669"/>
    <w:rsid w:val="00A56A59"/>
    <w:rsid w:val="00A57299"/>
    <w:rsid w:val="00A5759F"/>
    <w:rsid w:val="00A575D9"/>
    <w:rsid w:val="00A57603"/>
    <w:rsid w:val="00A57B25"/>
    <w:rsid w:val="00A57CFC"/>
    <w:rsid w:val="00A57DFD"/>
    <w:rsid w:val="00A6080C"/>
    <w:rsid w:val="00A60C86"/>
    <w:rsid w:val="00A626DC"/>
    <w:rsid w:val="00A62758"/>
    <w:rsid w:val="00A62961"/>
    <w:rsid w:val="00A63397"/>
    <w:rsid w:val="00A6380E"/>
    <w:rsid w:val="00A63A46"/>
    <w:rsid w:val="00A63E5A"/>
    <w:rsid w:val="00A646EB"/>
    <w:rsid w:val="00A64D57"/>
    <w:rsid w:val="00A65756"/>
    <w:rsid w:val="00A661E8"/>
    <w:rsid w:val="00A66C04"/>
    <w:rsid w:val="00A670E8"/>
    <w:rsid w:val="00A6782A"/>
    <w:rsid w:val="00A7000B"/>
    <w:rsid w:val="00A70160"/>
    <w:rsid w:val="00A70310"/>
    <w:rsid w:val="00A714BD"/>
    <w:rsid w:val="00A71E70"/>
    <w:rsid w:val="00A71F8D"/>
    <w:rsid w:val="00A74CAA"/>
    <w:rsid w:val="00A75110"/>
    <w:rsid w:val="00A77161"/>
    <w:rsid w:val="00A7779D"/>
    <w:rsid w:val="00A77DBA"/>
    <w:rsid w:val="00A8050E"/>
    <w:rsid w:val="00A80624"/>
    <w:rsid w:val="00A80698"/>
    <w:rsid w:val="00A80BF8"/>
    <w:rsid w:val="00A810E4"/>
    <w:rsid w:val="00A813F1"/>
    <w:rsid w:val="00A81B14"/>
    <w:rsid w:val="00A826EF"/>
    <w:rsid w:val="00A82E04"/>
    <w:rsid w:val="00A838C6"/>
    <w:rsid w:val="00A84716"/>
    <w:rsid w:val="00A84BD8"/>
    <w:rsid w:val="00A86300"/>
    <w:rsid w:val="00A86303"/>
    <w:rsid w:val="00A86E74"/>
    <w:rsid w:val="00A87709"/>
    <w:rsid w:val="00A87880"/>
    <w:rsid w:val="00A87B52"/>
    <w:rsid w:val="00A87C5E"/>
    <w:rsid w:val="00A9048C"/>
    <w:rsid w:val="00A90ED1"/>
    <w:rsid w:val="00A9155E"/>
    <w:rsid w:val="00A91640"/>
    <w:rsid w:val="00A918DB"/>
    <w:rsid w:val="00A92494"/>
    <w:rsid w:val="00A92820"/>
    <w:rsid w:val="00A930EE"/>
    <w:rsid w:val="00A93121"/>
    <w:rsid w:val="00A94013"/>
    <w:rsid w:val="00A941E5"/>
    <w:rsid w:val="00A95171"/>
    <w:rsid w:val="00A9526A"/>
    <w:rsid w:val="00A952E5"/>
    <w:rsid w:val="00A9705B"/>
    <w:rsid w:val="00A9709A"/>
    <w:rsid w:val="00A97147"/>
    <w:rsid w:val="00A9725B"/>
    <w:rsid w:val="00A9782A"/>
    <w:rsid w:val="00AA0210"/>
    <w:rsid w:val="00AA0436"/>
    <w:rsid w:val="00AA0451"/>
    <w:rsid w:val="00AA05C2"/>
    <w:rsid w:val="00AA0713"/>
    <w:rsid w:val="00AA1171"/>
    <w:rsid w:val="00AA2269"/>
    <w:rsid w:val="00AA23D2"/>
    <w:rsid w:val="00AA4D38"/>
    <w:rsid w:val="00AA5007"/>
    <w:rsid w:val="00AA5793"/>
    <w:rsid w:val="00AA656B"/>
    <w:rsid w:val="00AB01A9"/>
    <w:rsid w:val="00AB0389"/>
    <w:rsid w:val="00AB095E"/>
    <w:rsid w:val="00AB09C7"/>
    <w:rsid w:val="00AB0C9F"/>
    <w:rsid w:val="00AB0D63"/>
    <w:rsid w:val="00AB117F"/>
    <w:rsid w:val="00AB185B"/>
    <w:rsid w:val="00AB1E57"/>
    <w:rsid w:val="00AB249A"/>
    <w:rsid w:val="00AB2AFF"/>
    <w:rsid w:val="00AB2D78"/>
    <w:rsid w:val="00AB3DD7"/>
    <w:rsid w:val="00AB4667"/>
    <w:rsid w:val="00AB4B26"/>
    <w:rsid w:val="00AB4EF1"/>
    <w:rsid w:val="00AB5232"/>
    <w:rsid w:val="00AB5785"/>
    <w:rsid w:val="00AB60F8"/>
    <w:rsid w:val="00AB701B"/>
    <w:rsid w:val="00AB70CA"/>
    <w:rsid w:val="00AB70E0"/>
    <w:rsid w:val="00AB7BEB"/>
    <w:rsid w:val="00AB7C41"/>
    <w:rsid w:val="00AB7D14"/>
    <w:rsid w:val="00AC1BCC"/>
    <w:rsid w:val="00AC1D33"/>
    <w:rsid w:val="00AC2090"/>
    <w:rsid w:val="00AC2913"/>
    <w:rsid w:val="00AC2EB0"/>
    <w:rsid w:val="00AC3816"/>
    <w:rsid w:val="00AC4119"/>
    <w:rsid w:val="00AC60AA"/>
    <w:rsid w:val="00AC6189"/>
    <w:rsid w:val="00AC6297"/>
    <w:rsid w:val="00AC6773"/>
    <w:rsid w:val="00AC69A9"/>
    <w:rsid w:val="00AC7194"/>
    <w:rsid w:val="00AC780D"/>
    <w:rsid w:val="00AC7B3E"/>
    <w:rsid w:val="00AC7E2C"/>
    <w:rsid w:val="00AD0076"/>
    <w:rsid w:val="00AD0327"/>
    <w:rsid w:val="00AD09BD"/>
    <w:rsid w:val="00AD0B50"/>
    <w:rsid w:val="00AD0B9C"/>
    <w:rsid w:val="00AD0D3B"/>
    <w:rsid w:val="00AD181F"/>
    <w:rsid w:val="00AD1B71"/>
    <w:rsid w:val="00AD20D1"/>
    <w:rsid w:val="00AD28B1"/>
    <w:rsid w:val="00AD2BEB"/>
    <w:rsid w:val="00AD2DBE"/>
    <w:rsid w:val="00AD3350"/>
    <w:rsid w:val="00AD355C"/>
    <w:rsid w:val="00AD3D63"/>
    <w:rsid w:val="00AD3ED7"/>
    <w:rsid w:val="00AD601C"/>
    <w:rsid w:val="00AD675A"/>
    <w:rsid w:val="00AD6A0D"/>
    <w:rsid w:val="00AD7218"/>
    <w:rsid w:val="00AD785D"/>
    <w:rsid w:val="00AD788C"/>
    <w:rsid w:val="00AD7EFF"/>
    <w:rsid w:val="00AE00C4"/>
    <w:rsid w:val="00AE0705"/>
    <w:rsid w:val="00AE0F30"/>
    <w:rsid w:val="00AE12E7"/>
    <w:rsid w:val="00AE1FA9"/>
    <w:rsid w:val="00AE20B5"/>
    <w:rsid w:val="00AE210B"/>
    <w:rsid w:val="00AE2609"/>
    <w:rsid w:val="00AE26D3"/>
    <w:rsid w:val="00AE289F"/>
    <w:rsid w:val="00AE2C29"/>
    <w:rsid w:val="00AE38F4"/>
    <w:rsid w:val="00AE4098"/>
    <w:rsid w:val="00AE41F2"/>
    <w:rsid w:val="00AE4971"/>
    <w:rsid w:val="00AE527A"/>
    <w:rsid w:val="00AE5B73"/>
    <w:rsid w:val="00AE5CE6"/>
    <w:rsid w:val="00AE675C"/>
    <w:rsid w:val="00AE67F1"/>
    <w:rsid w:val="00AE6901"/>
    <w:rsid w:val="00AF14AF"/>
    <w:rsid w:val="00AF2A00"/>
    <w:rsid w:val="00AF2DA2"/>
    <w:rsid w:val="00AF3106"/>
    <w:rsid w:val="00AF359B"/>
    <w:rsid w:val="00AF48B0"/>
    <w:rsid w:val="00AF4BB8"/>
    <w:rsid w:val="00AF4C29"/>
    <w:rsid w:val="00AF4FE0"/>
    <w:rsid w:val="00AF50D7"/>
    <w:rsid w:val="00AF50E9"/>
    <w:rsid w:val="00AF5245"/>
    <w:rsid w:val="00AF548B"/>
    <w:rsid w:val="00AF5A92"/>
    <w:rsid w:val="00AF5C03"/>
    <w:rsid w:val="00AF61A4"/>
    <w:rsid w:val="00AF6303"/>
    <w:rsid w:val="00AF63F9"/>
    <w:rsid w:val="00AF668D"/>
    <w:rsid w:val="00AF70F9"/>
    <w:rsid w:val="00AF726A"/>
    <w:rsid w:val="00AF759F"/>
    <w:rsid w:val="00AF767E"/>
    <w:rsid w:val="00AF7A97"/>
    <w:rsid w:val="00B00198"/>
    <w:rsid w:val="00B00D4F"/>
    <w:rsid w:val="00B0161F"/>
    <w:rsid w:val="00B02E3E"/>
    <w:rsid w:val="00B034F7"/>
    <w:rsid w:val="00B03815"/>
    <w:rsid w:val="00B03E20"/>
    <w:rsid w:val="00B04D8B"/>
    <w:rsid w:val="00B0576F"/>
    <w:rsid w:val="00B06148"/>
    <w:rsid w:val="00B0624F"/>
    <w:rsid w:val="00B06B20"/>
    <w:rsid w:val="00B073C2"/>
    <w:rsid w:val="00B0740C"/>
    <w:rsid w:val="00B07BA6"/>
    <w:rsid w:val="00B1092A"/>
    <w:rsid w:val="00B109B2"/>
    <w:rsid w:val="00B10D30"/>
    <w:rsid w:val="00B110DA"/>
    <w:rsid w:val="00B1187E"/>
    <w:rsid w:val="00B11FD1"/>
    <w:rsid w:val="00B126F1"/>
    <w:rsid w:val="00B13674"/>
    <w:rsid w:val="00B14192"/>
    <w:rsid w:val="00B14BCF"/>
    <w:rsid w:val="00B14E52"/>
    <w:rsid w:val="00B15865"/>
    <w:rsid w:val="00B15BFC"/>
    <w:rsid w:val="00B15E1A"/>
    <w:rsid w:val="00B16579"/>
    <w:rsid w:val="00B173F3"/>
    <w:rsid w:val="00B17894"/>
    <w:rsid w:val="00B17A88"/>
    <w:rsid w:val="00B17F1B"/>
    <w:rsid w:val="00B207FF"/>
    <w:rsid w:val="00B2114A"/>
    <w:rsid w:val="00B21ACF"/>
    <w:rsid w:val="00B221D1"/>
    <w:rsid w:val="00B222DA"/>
    <w:rsid w:val="00B23400"/>
    <w:rsid w:val="00B23764"/>
    <w:rsid w:val="00B23B3D"/>
    <w:rsid w:val="00B23B91"/>
    <w:rsid w:val="00B23F84"/>
    <w:rsid w:val="00B24162"/>
    <w:rsid w:val="00B24A92"/>
    <w:rsid w:val="00B2554F"/>
    <w:rsid w:val="00B26073"/>
    <w:rsid w:val="00B2619C"/>
    <w:rsid w:val="00B265DB"/>
    <w:rsid w:val="00B2669D"/>
    <w:rsid w:val="00B2678B"/>
    <w:rsid w:val="00B26E60"/>
    <w:rsid w:val="00B273B0"/>
    <w:rsid w:val="00B27412"/>
    <w:rsid w:val="00B27A3F"/>
    <w:rsid w:val="00B27BBC"/>
    <w:rsid w:val="00B30D52"/>
    <w:rsid w:val="00B315C4"/>
    <w:rsid w:val="00B3205B"/>
    <w:rsid w:val="00B320F0"/>
    <w:rsid w:val="00B3221E"/>
    <w:rsid w:val="00B32E99"/>
    <w:rsid w:val="00B32EF3"/>
    <w:rsid w:val="00B33DB4"/>
    <w:rsid w:val="00B34184"/>
    <w:rsid w:val="00B341A2"/>
    <w:rsid w:val="00B3464D"/>
    <w:rsid w:val="00B34B05"/>
    <w:rsid w:val="00B34BDA"/>
    <w:rsid w:val="00B358B1"/>
    <w:rsid w:val="00B35D48"/>
    <w:rsid w:val="00B36883"/>
    <w:rsid w:val="00B36B04"/>
    <w:rsid w:val="00B36C93"/>
    <w:rsid w:val="00B3707A"/>
    <w:rsid w:val="00B40352"/>
    <w:rsid w:val="00B4069E"/>
    <w:rsid w:val="00B4080A"/>
    <w:rsid w:val="00B40D6A"/>
    <w:rsid w:val="00B41A42"/>
    <w:rsid w:val="00B41E2D"/>
    <w:rsid w:val="00B42F46"/>
    <w:rsid w:val="00B433B0"/>
    <w:rsid w:val="00B434C1"/>
    <w:rsid w:val="00B435BB"/>
    <w:rsid w:val="00B43DDB"/>
    <w:rsid w:val="00B447F9"/>
    <w:rsid w:val="00B476DD"/>
    <w:rsid w:val="00B47D6E"/>
    <w:rsid w:val="00B50D35"/>
    <w:rsid w:val="00B511D6"/>
    <w:rsid w:val="00B51616"/>
    <w:rsid w:val="00B51C87"/>
    <w:rsid w:val="00B530BE"/>
    <w:rsid w:val="00B533F6"/>
    <w:rsid w:val="00B53BE2"/>
    <w:rsid w:val="00B54D56"/>
    <w:rsid w:val="00B55D78"/>
    <w:rsid w:val="00B56089"/>
    <w:rsid w:val="00B562F9"/>
    <w:rsid w:val="00B5695F"/>
    <w:rsid w:val="00B56B80"/>
    <w:rsid w:val="00B57FFE"/>
    <w:rsid w:val="00B6052B"/>
    <w:rsid w:val="00B60FE8"/>
    <w:rsid w:val="00B61DB7"/>
    <w:rsid w:val="00B629D9"/>
    <w:rsid w:val="00B62B73"/>
    <w:rsid w:val="00B630BF"/>
    <w:rsid w:val="00B633A6"/>
    <w:rsid w:val="00B63434"/>
    <w:rsid w:val="00B63553"/>
    <w:rsid w:val="00B64412"/>
    <w:rsid w:val="00B65333"/>
    <w:rsid w:val="00B65A5A"/>
    <w:rsid w:val="00B65C1F"/>
    <w:rsid w:val="00B66742"/>
    <w:rsid w:val="00B667AC"/>
    <w:rsid w:val="00B67A97"/>
    <w:rsid w:val="00B67BD8"/>
    <w:rsid w:val="00B7055A"/>
    <w:rsid w:val="00B70630"/>
    <w:rsid w:val="00B70ED9"/>
    <w:rsid w:val="00B71735"/>
    <w:rsid w:val="00B72185"/>
    <w:rsid w:val="00B72AF7"/>
    <w:rsid w:val="00B737E8"/>
    <w:rsid w:val="00B73C0D"/>
    <w:rsid w:val="00B74215"/>
    <w:rsid w:val="00B75076"/>
    <w:rsid w:val="00B7545D"/>
    <w:rsid w:val="00B755F7"/>
    <w:rsid w:val="00B757CC"/>
    <w:rsid w:val="00B75D8D"/>
    <w:rsid w:val="00B76AA0"/>
    <w:rsid w:val="00B80192"/>
    <w:rsid w:val="00B80B9F"/>
    <w:rsid w:val="00B80F04"/>
    <w:rsid w:val="00B80FCA"/>
    <w:rsid w:val="00B81507"/>
    <w:rsid w:val="00B8252C"/>
    <w:rsid w:val="00B82A30"/>
    <w:rsid w:val="00B8389E"/>
    <w:rsid w:val="00B838C6"/>
    <w:rsid w:val="00B83DDC"/>
    <w:rsid w:val="00B841C3"/>
    <w:rsid w:val="00B84350"/>
    <w:rsid w:val="00B84BEB"/>
    <w:rsid w:val="00B85FA3"/>
    <w:rsid w:val="00B8610E"/>
    <w:rsid w:val="00B86142"/>
    <w:rsid w:val="00B8649D"/>
    <w:rsid w:val="00B86583"/>
    <w:rsid w:val="00B8658E"/>
    <w:rsid w:val="00B86751"/>
    <w:rsid w:val="00B8678E"/>
    <w:rsid w:val="00B87405"/>
    <w:rsid w:val="00B87483"/>
    <w:rsid w:val="00B87E24"/>
    <w:rsid w:val="00B87FB7"/>
    <w:rsid w:val="00B9028A"/>
    <w:rsid w:val="00B91529"/>
    <w:rsid w:val="00B92137"/>
    <w:rsid w:val="00B92701"/>
    <w:rsid w:val="00B92A39"/>
    <w:rsid w:val="00B92C73"/>
    <w:rsid w:val="00B92CCF"/>
    <w:rsid w:val="00B93557"/>
    <w:rsid w:val="00B93E3C"/>
    <w:rsid w:val="00B93E9C"/>
    <w:rsid w:val="00B94314"/>
    <w:rsid w:val="00B94B41"/>
    <w:rsid w:val="00B955FB"/>
    <w:rsid w:val="00B956C1"/>
    <w:rsid w:val="00B95BD9"/>
    <w:rsid w:val="00B9623E"/>
    <w:rsid w:val="00B9632A"/>
    <w:rsid w:val="00B9637A"/>
    <w:rsid w:val="00B96711"/>
    <w:rsid w:val="00B96C73"/>
    <w:rsid w:val="00B96D76"/>
    <w:rsid w:val="00B96ED3"/>
    <w:rsid w:val="00B97263"/>
    <w:rsid w:val="00B97E9D"/>
    <w:rsid w:val="00BA0C49"/>
    <w:rsid w:val="00BA1470"/>
    <w:rsid w:val="00BA1558"/>
    <w:rsid w:val="00BA1594"/>
    <w:rsid w:val="00BA1802"/>
    <w:rsid w:val="00BA19E2"/>
    <w:rsid w:val="00BA22F2"/>
    <w:rsid w:val="00BA2817"/>
    <w:rsid w:val="00BA2836"/>
    <w:rsid w:val="00BA28AC"/>
    <w:rsid w:val="00BA330B"/>
    <w:rsid w:val="00BA44E3"/>
    <w:rsid w:val="00BA4526"/>
    <w:rsid w:val="00BA58C1"/>
    <w:rsid w:val="00BA5B9B"/>
    <w:rsid w:val="00BA5E65"/>
    <w:rsid w:val="00BA6C97"/>
    <w:rsid w:val="00BA6DD1"/>
    <w:rsid w:val="00BA6E39"/>
    <w:rsid w:val="00BA6E77"/>
    <w:rsid w:val="00BA783F"/>
    <w:rsid w:val="00BA7E80"/>
    <w:rsid w:val="00BB0950"/>
    <w:rsid w:val="00BB0AE1"/>
    <w:rsid w:val="00BB1341"/>
    <w:rsid w:val="00BB1F2D"/>
    <w:rsid w:val="00BB2677"/>
    <w:rsid w:val="00BB3058"/>
    <w:rsid w:val="00BB4164"/>
    <w:rsid w:val="00BB4624"/>
    <w:rsid w:val="00BB46EC"/>
    <w:rsid w:val="00BB5142"/>
    <w:rsid w:val="00BB51B6"/>
    <w:rsid w:val="00BB55E1"/>
    <w:rsid w:val="00BB57D2"/>
    <w:rsid w:val="00BB5A71"/>
    <w:rsid w:val="00BB66DA"/>
    <w:rsid w:val="00BB6A9E"/>
    <w:rsid w:val="00BB6C1B"/>
    <w:rsid w:val="00BB747F"/>
    <w:rsid w:val="00BB7E3A"/>
    <w:rsid w:val="00BC03AB"/>
    <w:rsid w:val="00BC05A2"/>
    <w:rsid w:val="00BC0B9A"/>
    <w:rsid w:val="00BC0ECB"/>
    <w:rsid w:val="00BC0FC2"/>
    <w:rsid w:val="00BC111A"/>
    <w:rsid w:val="00BC133A"/>
    <w:rsid w:val="00BC14AB"/>
    <w:rsid w:val="00BC22AA"/>
    <w:rsid w:val="00BC2E90"/>
    <w:rsid w:val="00BC3D16"/>
    <w:rsid w:val="00BC422A"/>
    <w:rsid w:val="00BC4663"/>
    <w:rsid w:val="00BC4884"/>
    <w:rsid w:val="00BC4FD3"/>
    <w:rsid w:val="00BC5546"/>
    <w:rsid w:val="00BC5D3F"/>
    <w:rsid w:val="00BC6439"/>
    <w:rsid w:val="00BC6A87"/>
    <w:rsid w:val="00BC70A0"/>
    <w:rsid w:val="00BC79B3"/>
    <w:rsid w:val="00BD0D5B"/>
    <w:rsid w:val="00BD0FDE"/>
    <w:rsid w:val="00BD10BB"/>
    <w:rsid w:val="00BD14F9"/>
    <w:rsid w:val="00BD16B9"/>
    <w:rsid w:val="00BD20B5"/>
    <w:rsid w:val="00BD2106"/>
    <w:rsid w:val="00BD2A20"/>
    <w:rsid w:val="00BD3654"/>
    <w:rsid w:val="00BD438F"/>
    <w:rsid w:val="00BD45C3"/>
    <w:rsid w:val="00BD4F7F"/>
    <w:rsid w:val="00BD51EE"/>
    <w:rsid w:val="00BD5D83"/>
    <w:rsid w:val="00BD5ECD"/>
    <w:rsid w:val="00BD60FE"/>
    <w:rsid w:val="00BD6113"/>
    <w:rsid w:val="00BD740D"/>
    <w:rsid w:val="00BD77CD"/>
    <w:rsid w:val="00BD77D7"/>
    <w:rsid w:val="00BD7AC1"/>
    <w:rsid w:val="00BD7F76"/>
    <w:rsid w:val="00BE000A"/>
    <w:rsid w:val="00BE019C"/>
    <w:rsid w:val="00BE01F4"/>
    <w:rsid w:val="00BE027A"/>
    <w:rsid w:val="00BE1B2A"/>
    <w:rsid w:val="00BE1D45"/>
    <w:rsid w:val="00BE1F4A"/>
    <w:rsid w:val="00BE1F4C"/>
    <w:rsid w:val="00BE2A6B"/>
    <w:rsid w:val="00BE2ABD"/>
    <w:rsid w:val="00BE2E8A"/>
    <w:rsid w:val="00BE404D"/>
    <w:rsid w:val="00BE49AD"/>
    <w:rsid w:val="00BE4DAB"/>
    <w:rsid w:val="00BE4F33"/>
    <w:rsid w:val="00BE554E"/>
    <w:rsid w:val="00BF0319"/>
    <w:rsid w:val="00BF191A"/>
    <w:rsid w:val="00BF2426"/>
    <w:rsid w:val="00BF24A6"/>
    <w:rsid w:val="00BF2500"/>
    <w:rsid w:val="00BF2BC2"/>
    <w:rsid w:val="00BF312B"/>
    <w:rsid w:val="00BF32EB"/>
    <w:rsid w:val="00BF386C"/>
    <w:rsid w:val="00BF3BCF"/>
    <w:rsid w:val="00BF4C0F"/>
    <w:rsid w:val="00BF4F02"/>
    <w:rsid w:val="00BF5221"/>
    <w:rsid w:val="00BF526E"/>
    <w:rsid w:val="00BF5A51"/>
    <w:rsid w:val="00BF5D9F"/>
    <w:rsid w:val="00BF6172"/>
    <w:rsid w:val="00BF6B9C"/>
    <w:rsid w:val="00C00016"/>
    <w:rsid w:val="00C001F9"/>
    <w:rsid w:val="00C00F8A"/>
    <w:rsid w:val="00C023CB"/>
    <w:rsid w:val="00C02553"/>
    <w:rsid w:val="00C02A85"/>
    <w:rsid w:val="00C03057"/>
    <w:rsid w:val="00C03082"/>
    <w:rsid w:val="00C03974"/>
    <w:rsid w:val="00C03E2B"/>
    <w:rsid w:val="00C03FBC"/>
    <w:rsid w:val="00C046C0"/>
    <w:rsid w:val="00C04C00"/>
    <w:rsid w:val="00C05362"/>
    <w:rsid w:val="00C0547A"/>
    <w:rsid w:val="00C05496"/>
    <w:rsid w:val="00C05B00"/>
    <w:rsid w:val="00C068AC"/>
    <w:rsid w:val="00C06E16"/>
    <w:rsid w:val="00C06EA1"/>
    <w:rsid w:val="00C075E6"/>
    <w:rsid w:val="00C07D38"/>
    <w:rsid w:val="00C1089C"/>
    <w:rsid w:val="00C109F1"/>
    <w:rsid w:val="00C10A43"/>
    <w:rsid w:val="00C10B25"/>
    <w:rsid w:val="00C10D98"/>
    <w:rsid w:val="00C10E26"/>
    <w:rsid w:val="00C11B9E"/>
    <w:rsid w:val="00C11F87"/>
    <w:rsid w:val="00C121E3"/>
    <w:rsid w:val="00C126A4"/>
    <w:rsid w:val="00C12BB2"/>
    <w:rsid w:val="00C1339F"/>
    <w:rsid w:val="00C13552"/>
    <w:rsid w:val="00C1387F"/>
    <w:rsid w:val="00C13B4E"/>
    <w:rsid w:val="00C13F35"/>
    <w:rsid w:val="00C1476A"/>
    <w:rsid w:val="00C14C65"/>
    <w:rsid w:val="00C15707"/>
    <w:rsid w:val="00C160BC"/>
    <w:rsid w:val="00C16566"/>
    <w:rsid w:val="00C16707"/>
    <w:rsid w:val="00C16900"/>
    <w:rsid w:val="00C16B7E"/>
    <w:rsid w:val="00C208E4"/>
    <w:rsid w:val="00C20E85"/>
    <w:rsid w:val="00C210FD"/>
    <w:rsid w:val="00C21694"/>
    <w:rsid w:val="00C21CB7"/>
    <w:rsid w:val="00C21E6B"/>
    <w:rsid w:val="00C2316B"/>
    <w:rsid w:val="00C2332C"/>
    <w:rsid w:val="00C23E35"/>
    <w:rsid w:val="00C24092"/>
    <w:rsid w:val="00C2475C"/>
    <w:rsid w:val="00C24D43"/>
    <w:rsid w:val="00C24DA7"/>
    <w:rsid w:val="00C255C1"/>
    <w:rsid w:val="00C2572D"/>
    <w:rsid w:val="00C25A6B"/>
    <w:rsid w:val="00C25DB6"/>
    <w:rsid w:val="00C26027"/>
    <w:rsid w:val="00C263F9"/>
    <w:rsid w:val="00C265C5"/>
    <w:rsid w:val="00C269E8"/>
    <w:rsid w:val="00C2761B"/>
    <w:rsid w:val="00C27FD3"/>
    <w:rsid w:val="00C30767"/>
    <w:rsid w:val="00C31014"/>
    <w:rsid w:val="00C31261"/>
    <w:rsid w:val="00C31434"/>
    <w:rsid w:val="00C31544"/>
    <w:rsid w:val="00C31B3B"/>
    <w:rsid w:val="00C32FC0"/>
    <w:rsid w:val="00C335A2"/>
    <w:rsid w:val="00C33AFD"/>
    <w:rsid w:val="00C348C5"/>
    <w:rsid w:val="00C34A2A"/>
    <w:rsid w:val="00C34B91"/>
    <w:rsid w:val="00C35B66"/>
    <w:rsid w:val="00C360F7"/>
    <w:rsid w:val="00C378FD"/>
    <w:rsid w:val="00C40236"/>
    <w:rsid w:val="00C40E4D"/>
    <w:rsid w:val="00C419CA"/>
    <w:rsid w:val="00C419E8"/>
    <w:rsid w:val="00C41C4A"/>
    <w:rsid w:val="00C41FDB"/>
    <w:rsid w:val="00C42296"/>
    <w:rsid w:val="00C429CB"/>
    <w:rsid w:val="00C42CA4"/>
    <w:rsid w:val="00C435C7"/>
    <w:rsid w:val="00C43F64"/>
    <w:rsid w:val="00C44190"/>
    <w:rsid w:val="00C44224"/>
    <w:rsid w:val="00C44AA2"/>
    <w:rsid w:val="00C44AD2"/>
    <w:rsid w:val="00C45958"/>
    <w:rsid w:val="00C4624A"/>
    <w:rsid w:val="00C465B9"/>
    <w:rsid w:val="00C46963"/>
    <w:rsid w:val="00C46975"/>
    <w:rsid w:val="00C46DB3"/>
    <w:rsid w:val="00C4790E"/>
    <w:rsid w:val="00C47A6B"/>
    <w:rsid w:val="00C47DC7"/>
    <w:rsid w:val="00C47E26"/>
    <w:rsid w:val="00C5091D"/>
    <w:rsid w:val="00C5119B"/>
    <w:rsid w:val="00C51912"/>
    <w:rsid w:val="00C51944"/>
    <w:rsid w:val="00C52078"/>
    <w:rsid w:val="00C52537"/>
    <w:rsid w:val="00C5292F"/>
    <w:rsid w:val="00C529C2"/>
    <w:rsid w:val="00C52EE2"/>
    <w:rsid w:val="00C5355C"/>
    <w:rsid w:val="00C54244"/>
    <w:rsid w:val="00C5440C"/>
    <w:rsid w:val="00C5455D"/>
    <w:rsid w:val="00C54AB4"/>
    <w:rsid w:val="00C54D07"/>
    <w:rsid w:val="00C55995"/>
    <w:rsid w:val="00C56178"/>
    <w:rsid w:val="00C56652"/>
    <w:rsid w:val="00C57591"/>
    <w:rsid w:val="00C57BEC"/>
    <w:rsid w:val="00C60D75"/>
    <w:rsid w:val="00C6119F"/>
    <w:rsid w:val="00C61832"/>
    <w:rsid w:val="00C620CE"/>
    <w:rsid w:val="00C62740"/>
    <w:rsid w:val="00C63164"/>
    <w:rsid w:val="00C63302"/>
    <w:rsid w:val="00C63634"/>
    <w:rsid w:val="00C64853"/>
    <w:rsid w:val="00C64CB0"/>
    <w:rsid w:val="00C64EB7"/>
    <w:rsid w:val="00C65121"/>
    <w:rsid w:val="00C65FE6"/>
    <w:rsid w:val="00C66489"/>
    <w:rsid w:val="00C66983"/>
    <w:rsid w:val="00C66AEB"/>
    <w:rsid w:val="00C66DB2"/>
    <w:rsid w:val="00C6709D"/>
    <w:rsid w:val="00C67C08"/>
    <w:rsid w:val="00C702FE"/>
    <w:rsid w:val="00C7163B"/>
    <w:rsid w:val="00C71AD4"/>
    <w:rsid w:val="00C71B12"/>
    <w:rsid w:val="00C7279A"/>
    <w:rsid w:val="00C72AAC"/>
    <w:rsid w:val="00C731F3"/>
    <w:rsid w:val="00C734FB"/>
    <w:rsid w:val="00C739CC"/>
    <w:rsid w:val="00C744FA"/>
    <w:rsid w:val="00C74672"/>
    <w:rsid w:val="00C74DE0"/>
    <w:rsid w:val="00C75B28"/>
    <w:rsid w:val="00C76390"/>
    <w:rsid w:val="00C76F44"/>
    <w:rsid w:val="00C770B0"/>
    <w:rsid w:val="00C7728D"/>
    <w:rsid w:val="00C77657"/>
    <w:rsid w:val="00C77C64"/>
    <w:rsid w:val="00C80A3A"/>
    <w:rsid w:val="00C80B58"/>
    <w:rsid w:val="00C80E2D"/>
    <w:rsid w:val="00C811F0"/>
    <w:rsid w:val="00C81399"/>
    <w:rsid w:val="00C81578"/>
    <w:rsid w:val="00C81F60"/>
    <w:rsid w:val="00C82273"/>
    <w:rsid w:val="00C82B03"/>
    <w:rsid w:val="00C8349A"/>
    <w:rsid w:val="00C839AE"/>
    <w:rsid w:val="00C839DB"/>
    <w:rsid w:val="00C83AF7"/>
    <w:rsid w:val="00C84146"/>
    <w:rsid w:val="00C870E8"/>
    <w:rsid w:val="00C901AC"/>
    <w:rsid w:val="00C905E5"/>
    <w:rsid w:val="00C9065B"/>
    <w:rsid w:val="00C90CA3"/>
    <w:rsid w:val="00C90FF8"/>
    <w:rsid w:val="00C910B2"/>
    <w:rsid w:val="00C910CD"/>
    <w:rsid w:val="00C912CA"/>
    <w:rsid w:val="00C927EE"/>
    <w:rsid w:val="00C92D8A"/>
    <w:rsid w:val="00C93B51"/>
    <w:rsid w:val="00C9441E"/>
    <w:rsid w:val="00C946C3"/>
    <w:rsid w:val="00C95707"/>
    <w:rsid w:val="00C95A41"/>
    <w:rsid w:val="00C95D33"/>
    <w:rsid w:val="00C96463"/>
    <w:rsid w:val="00C964F6"/>
    <w:rsid w:val="00C965DF"/>
    <w:rsid w:val="00C96C52"/>
    <w:rsid w:val="00C974D1"/>
    <w:rsid w:val="00C977D5"/>
    <w:rsid w:val="00C978D5"/>
    <w:rsid w:val="00CA0A68"/>
    <w:rsid w:val="00CA20C4"/>
    <w:rsid w:val="00CA20FC"/>
    <w:rsid w:val="00CA23A8"/>
    <w:rsid w:val="00CA27C4"/>
    <w:rsid w:val="00CA27CD"/>
    <w:rsid w:val="00CA27D0"/>
    <w:rsid w:val="00CA410B"/>
    <w:rsid w:val="00CA49ED"/>
    <w:rsid w:val="00CA5117"/>
    <w:rsid w:val="00CA57B4"/>
    <w:rsid w:val="00CA5D47"/>
    <w:rsid w:val="00CA6391"/>
    <w:rsid w:val="00CA6482"/>
    <w:rsid w:val="00CA6709"/>
    <w:rsid w:val="00CA69BD"/>
    <w:rsid w:val="00CA6A03"/>
    <w:rsid w:val="00CA7309"/>
    <w:rsid w:val="00CA7434"/>
    <w:rsid w:val="00CA77E3"/>
    <w:rsid w:val="00CA79C5"/>
    <w:rsid w:val="00CA7C87"/>
    <w:rsid w:val="00CB0F51"/>
    <w:rsid w:val="00CB0F96"/>
    <w:rsid w:val="00CB1264"/>
    <w:rsid w:val="00CB16B8"/>
    <w:rsid w:val="00CB16E6"/>
    <w:rsid w:val="00CB2AB8"/>
    <w:rsid w:val="00CB30D5"/>
    <w:rsid w:val="00CB3A70"/>
    <w:rsid w:val="00CB3C99"/>
    <w:rsid w:val="00CB4175"/>
    <w:rsid w:val="00CB41C9"/>
    <w:rsid w:val="00CB4527"/>
    <w:rsid w:val="00CB4A36"/>
    <w:rsid w:val="00CB4B68"/>
    <w:rsid w:val="00CB4E93"/>
    <w:rsid w:val="00CB5955"/>
    <w:rsid w:val="00CB5D8D"/>
    <w:rsid w:val="00CB685E"/>
    <w:rsid w:val="00CB7232"/>
    <w:rsid w:val="00CB78BE"/>
    <w:rsid w:val="00CC07DB"/>
    <w:rsid w:val="00CC0B27"/>
    <w:rsid w:val="00CC11E1"/>
    <w:rsid w:val="00CC1580"/>
    <w:rsid w:val="00CC1844"/>
    <w:rsid w:val="00CC1CED"/>
    <w:rsid w:val="00CC2134"/>
    <w:rsid w:val="00CC223D"/>
    <w:rsid w:val="00CC28FB"/>
    <w:rsid w:val="00CC2C36"/>
    <w:rsid w:val="00CC2E73"/>
    <w:rsid w:val="00CC373F"/>
    <w:rsid w:val="00CC3B0C"/>
    <w:rsid w:val="00CC3CA7"/>
    <w:rsid w:val="00CC3EC9"/>
    <w:rsid w:val="00CC41A3"/>
    <w:rsid w:val="00CC4813"/>
    <w:rsid w:val="00CC4B06"/>
    <w:rsid w:val="00CC4EAE"/>
    <w:rsid w:val="00CC5714"/>
    <w:rsid w:val="00CC5A31"/>
    <w:rsid w:val="00CC70E5"/>
    <w:rsid w:val="00CC7ACF"/>
    <w:rsid w:val="00CD003D"/>
    <w:rsid w:val="00CD02F5"/>
    <w:rsid w:val="00CD0A17"/>
    <w:rsid w:val="00CD0FD5"/>
    <w:rsid w:val="00CD1394"/>
    <w:rsid w:val="00CD1741"/>
    <w:rsid w:val="00CD179B"/>
    <w:rsid w:val="00CD1B17"/>
    <w:rsid w:val="00CD1B3D"/>
    <w:rsid w:val="00CD25C8"/>
    <w:rsid w:val="00CD2FED"/>
    <w:rsid w:val="00CD32C9"/>
    <w:rsid w:val="00CD3305"/>
    <w:rsid w:val="00CD34BD"/>
    <w:rsid w:val="00CD3790"/>
    <w:rsid w:val="00CD4343"/>
    <w:rsid w:val="00CD53B3"/>
    <w:rsid w:val="00CD564C"/>
    <w:rsid w:val="00CD593A"/>
    <w:rsid w:val="00CD5C53"/>
    <w:rsid w:val="00CD73EA"/>
    <w:rsid w:val="00CD77DD"/>
    <w:rsid w:val="00CD7B52"/>
    <w:rsid w:val="00CE0821"/>
    <w:rsid w:val="00CE199F"/>
    <w:rsid w:val="00CE1C2D"/>
    <w:rsid w:val="00CE21B7"/>
    <w:rsid w:val="00CE24D0"/>
    <w:rsid w:val="00CE250D"/>
    <w:rsid w:val="00CE2E20"/>
    <w:rsid w:val="00CE2FF0"/>
    <w:rsid w:val="00CE464B"/>
    <w:rsid w:val="00CE5395"/>
    <w:rsid w:val="00CE5806"/>
    <w:rsid w:val="00CE59B2"/>
    <w:rsid w:val="00CE5B79"/>
    <w:rsid w:val="00CE628D"/>
    <w:rsid w:val="00CE6449"/>
    <w:rsid w:val="00CE64EF"/>
    <w:rsid w:val="00CE6661"/>
    <w:rsid w:val="00CE6A30"/>
    <w:rsid w:val="00CE6C49"/>
    <w:rsid w:val="00CE709D"/>
    <w:rsid w:val="00CE7352"/>
    <w:rsid w:val="00CE777A"/>
    <w:rsid w:val="00CE7A82"/>
    <w:rsid w:val="00CF05D6"/>
    <w:rsid w:val="00CF08E2"/>
    <w:rsid w:val="00CF0C2A"/>
    <w:rsid w:val="00CF0F9B"/>
    <w:rsid w:val="00CF11DD"/>
    <w:rsid w:val="00CF15F0"/>
    <w:rsid w:val="00CF2706"/>
    <w:rsid w:val="00CF271B"/>
    <w:rsid w:val="00CF29BB"/>
    <w:rsid w:val="00CF2A80"/>
    <w:rsid w:val="00CF3338"/>
    <w:rsid w:val="00CF333B"/>
    <w:rsid w:val="00CF3439"/>
    <w:rsid w:val="00CF3A78"/>
    <w:rsid w:val="00CF4DB9"/>
    <w:rsid w:val="00CF6FA3"/>
    <w:rsid w:val="00CF7E97"/>
    <w:rsid w:val="00D01DF5"/>
    <w:rsid w:val="00D01F17"/>
    <w:rsid w:val="00D02390"/>
    <w:rsid w:val="00D02586"/>
    <w:rsid w:val="00D02953"/>
    <w:rsid w:val="00D03408"/>
    <w:rsid w:val="00D03561"/>
    <w:rsid w:val="00D03D08"/>
    <w:rsid w:val="00D0496C"/>
    <w:rsid w:val="00D05A8C"/>
    <w:rsid w:val="00D05B78"/>
    <w:rsid w:val="00D06273"/>
    <w:rsid w:val="00D06895"/>
    <w:rsid w:val="00D068B2"/>
    <w:rsid w:val="00D069A8"/>
    <w:rsid w:val="00D07018"/>
    <w:rsid w:val="00D07180"/>
    <w:rsid w:val="00D07F6F"/>
    <w:rsid w:val="00D101D7"/>
    <w:rsid w:val="00D1088B"/>
    <w:rsid w:val="00D11021"/>
    <w:rsid w:val="00D111F3"/>
    <w:rsid w:val="00D1191A"/>
    <w:rsid w:val="00D12343"/>
    <w:rsid w:val="00D12416"/>
    <w:rsid w:val="00D1328F"/>
    <w:rsid w:val="00D1373C"/>
    <w:rsid w:val="00D1440E"/>
    <w:rsid w:val="00D14A59"/>
    <w:rsid w:val="00D14E52"/>
    <w:rsid w:val="00D15259"/>
    <w:rsid w:val="00D15266"/>
    <w:rsid w:val="00D15AA4"/>
    <w:rsid w:val="00D162CB"/>
    <w:rsid w:val="00D1649B"/>
    <w:rsid w:val="00D16921"/>
    <w:rsid w:val="00D17E54"/>
    <w:rsid w:val="00D20040"/>
    <w:rsid w:val="00D21394"/>
    <w:rsid w:val="00D21804"/>
    <w:rsid w:val="00D21B16"/>
    <w:rsid w:val="00D222FD"/>
    <w:rsid w:val="00D22C06"/>
    <w:rsid w:val="00D22DFC"/>
    <w:rsid w:val="00D237C9"/>
    <w:rsid w:val="00D241C6"/>
    <w:rsid w:val="00D244DE"/>
    <w:rsid w:val="00D24BBB"/>
    <w:rsid w:val="00D25051"/>
    <w:rsid w:val="00D25D0A"/>
    <w:rsid w:val="00D262D9"/>
    <w:rsid w:val="00D26551"/>
    <w:rsid w:val="00D268F6"/>
    <w:rsid w:val="00D269AE"/>
    <w:rsid w:val="00D26A54"/>
    <w:rsid w:val="00D26CDF"/>
    <w:rsid w:val="00D27362"/>
    <w:rsid w:val="00D27676"/>
    <w:rsid w:val="00D276E3"/>
    <w:rsid w:val="00D3037F"/>
    <w:rsid w:val="00D31208"/>
    <w:rsid w:val="00D3163D"/>
    <w:rsid w:val="00D31B32"/>
    <w:rsid w:val="00D31BA9"/>
    <w:rsid w:val="00D329B8"/>
    <w:rsid w:val="00D32B33"/>
    <w:rsid w:val="00D3310F"/>
    <w:rsid w:val="00D33D53"/>
    <w:rsid w:val="00D3404A"/>
    <w:rsid w:val="00D3471B"/>
    <w:rsid w:val="00D34F9E"/>
    <w:rsid w:val="00D34FAF"/>
    <w:rsid w:val="00D35221"/>
    <w:rsid w:val="00D3535D"/>
    <w:rsid w:val="00D3576E"/>
    <w:rsid w:val="00D3630F"/>
    <w:rsid w:val="00D369F3"/>
    <w:rsid w:val="00D36CAF"/>
    <w:rsid w:val="00D37132"/>
    <w:rsid w:val="00D374FB"/>
    <w:rsid w:val="00D377BB"/>
    <w:rsid w:val="00D37D4B"/>
    <w:rsid w:val="00D400A2"/>
    <w:rsid w:val="00D4022E"/>
    <w:rsid w:val="00D40788"/>
    <w:rsid w:val="00D407F5"/>
    <w:rsid w:val="00D40F0C"/>
    <w:rsid w:val="00D415EA"/>
    <w:rsid w:val="00D424C3"/>
    <w:rsid w:val="00D42B83"/>
    <w:rsid w:val="00D42D0A"/>
    <w:rsid w:val="00D42DE5"/>
    <w:rsid w:val="00D42E1C"/>
    <w:rsid w:val="00D439CE"/>
    <w:rsid w:val="00D43ADD"/>
    <w:rsid w:val="00D4436B"/>
    <w:rsid w:val="00D44515"/>
    <w:rsid w:val="00D44A62"/>
    <w:rsid w:val="00D44E5C"/>
    <w:rsid w:val="00D46223"/>
    <w:rsid w:val="00D465E5"/>
    <w:rsid w:val="00D46611"/>
    <w:rsid w:val="00D473E5"/>
    <w:rsid w:val="00D47F41"/>
    <w:rsid w:val="00D502F7"/>
    <w:rsid w:val="00D52E6F"/>
    <w:rsid w:val="00D530D9"/>
    <w:rsid w:val="00D53977"/>
    <w:rsid w:val="00D53ED1"/>
    <w:rsid w:val="00D53FC3"/>
    <w:rsid w:val="00D54544"/>
    <w:rsid w:val="00D5499E"/>
    <w:rsid w:val="00D55522"/>
    <w:rsid w:val="00D55BA6"/>
    <w:rsid w:val="00D55DFD"/>
    <w:rsid w:val="00D567F6"/>
    <w:rsid w:val="00D5685F"/>
    <w:rsid w:val="00D56B74"/>
    <w:rsid w:val="00D57024"/>
    <w:rsid w:val="00D57CF7"/>
    <w:rsid w:val="00D6023B"/>
    <w:rsid w:val="00D6063F"/>
    <w:rsid w:val="00D6080A"/>
    <w:rsid w:val="00D60CD7"/>
    <w:rsid w:val="00D61249"/>
    <w:rsid w:val="00D61572"/>
    <w:rsid w:val="00D61629"/>
    <w:rsid w:val="00D61DED"/>
    <w:rsid w:val="00D627CA"/>
    <w:rsid w:val="00D63144"/>
    <w:rsid w:val="00D635E8"/>
    <w:rsid w:val="00D6401F"/>
    <w:rsid w:val="00D644CE"/>
    <w:rsid w:val="00D64CE5"/>
    <w:rsid w:val="00D65FCB"/>
    <w:rsid w:val="00D66F96"/>
    <w:rsid w:val="00D702A4"/>
    <w:rsid w:val="00D71C75"/>
    <w:rsid w:val="00D71CBA"/>
    <w:rsid w:val="00D72D30"/>
    <w:rsid w:val="00D73C77"/>
    <w:rsid w:val="00D741D3"/>
    <w:rsid w:val="00D741ED"/>
    <w:rsid w:val="00D7423E"/>
    <w:rsid w:val="00D742B0"/>
    <w:rsid w:val="00D754D0"/>
    <w:rsid w:val="00D75E92"/>
    <w:rsid w:val="00D7607B"/>
    <w:rsid w:val="00D769C8"/>
    <w:rsid w:val="00D777DF"/>
    <w:rsid w:val="00D777E1"/>
    <w:rsid w:val="00D77962"/>
    <w:rsid w:val="00D77A14"/>
    <w:rsid w:val="00D80327"/>
    <w:rsid w:val="00D8081A"/>
    <w:rsid w:val="00D80AC0"/>
    <w:rsid w:val="00D81D84"/>
    <w:rsid w:val="00D8257B"/>
    <w:rsid w:val="00D829E3"/>
    <w:rsid w:val="00D83349"/>
    <w:rsid w:val="00D84598"/>
    <w:rsid w:val="00D84A40"/>
    <w:rsid w:val="00D85074"/>
    <w:rsid w:val="00D853C1"/>
    <w:rsid w:val="00D86084"/>
    <w:rsid w:val="00D861E6"/>
    <w:rsid w:val="00D86381"/>
    <w:rsid w:val="00D864F9"/>
    <w:rsid w:val="00D86C1C"/>
    <w:rsid w:val="00D86EC3"/>
    <w:rsid w:val="00D872A8"/>
    <w:rsid w:val="00D90575"/>
    <w:rsid w:val="00D90E41"/>
    <w:rsid w:val="00D916DF"/>
    <w:rsid w:val="00D91DE6"/>
    <w:rsid w:val="00D91E30"/>
    <w:rsid w:val="00D91FCE"/>
    <w:rsid w:val="00D92499"/>
    <w:rsid w:val="00D924BF"/>
    <w:rsid w:val="00D925DF"/>
    <w:rsid w:val="00D92ED6"/>
    <w:rsid w:val="00D9392C"/>
    <w:rsid w:val="00D93DFA"/>
    <w:rsid w:val="00D9472E"/>
    <w:rsid w:val="00D94756"/>
    <w:rsid w:val="00D94B81"/>
    <w:rsid w:val="00D94E96"/>
    <w:rsid w:val="00D94ED0"/>
    <w:rsid w:val="00D95DAD"/>
    <w:rsid w:val="00D96055"/>
    <w:rsid w:val="00D96168"/>
    <w:rsid w:val="00D96636"/>
    <w:rsid w:val="00D96839"/>
    <w:rsid w:val="00D96C36"/>
    <w:rsid w:val="00D97034"/>
    <w:rsid w:val="00D971C4"/>
    <w:rsid w:val="00D97AA4"/>
    <w:rsid w:val="00DA0646"/>
    <w:rsid w:val="00DA0697"/>
    <w:rsid w:val="00DA0730"/>
    <w:rsid w:val="00DA08E8"/>
    <w:rsid w:val="00DA1A96"/>
    <w:rsid w:val="00DA1BEB"/>
    <w:rsid w:val="00DA2567"/>
    <w:rsid w:val="00DA303C"/>
    <w:rsid w:val="00DA3323"/>
    <w:rsid w:val="00DA350A"/>
    <w:rsid w:val="00DA39FF"/>
    <w:rsid w:val="00DA4072"/>
    <w:rsid w:val="00DA41F7"/>
    <w:rsid w:val="00DA42FA"/>
    <w:rsid w:val="00DA4462"/>
    <w:rsid w:val="00DA452E"/>
    <w:rsid w:val="00DA4974"/>
    <w:rsid w:val="00DA516E"/>
    <w:rsid w:val="00DA5CFE"/>
    <w:rsid w:val="00DA64A0"/>
    <w:rsid w:val="00DA6838"/>
    <w:rsid w:val="00DB12F5"/>
    <w:rsid w:val="00DB1420"/>
    <w:rsid w:val="00DB1545"/>
    <w:rsid w:val="00DB1568"/>
    <w:rsid w:val="00DB1767"/>
    <w:rsid w:val="00DB1B5F"/>
    <w:rsid w:val="00DB1C30"/>
    <w:rsid w:val="00DB1EBA"/>
    <w:rsid w:val="00DB20C1"/>
    <w:rsid w:val="00DB2666"/>
    <w:rsid w:val="00DB2A4B"/>
    <w:rsid w:val="00DB33B4"/>
    <w:rsid w:val="00DB3AD1"/>
    <w:rsid w:val="00DB3AD7"/>
    <w:rsid w:val="00DB40B8"/>
    <w:rsid w:val="00DB4A46"/>
    <w:rsid w:val="00DB4BBB"/>
    <w:rsid w:val="00DB51CE"/>
    <w:rsid w:val="00DB543D"/>
    <w:rsid w:val="00DB6156"/>
    <w:rsid w:val="00DB616B"/>
    <w:rsid w:val="00DB6B3B"/>
    <w:rsid w:val="00DB6B9E"/>
    <w:rsid w:val="00DB744A"/>
    <w:rsid w:val="00DB77B8"/>
    <w:rsid w:val="00DB7C30"/>
    <w:rsid w:val="00DC09C5"/>
    <w:rsid w:val="00DC0F9B"/>
    <w:rsid w:val="00DC107F"/>
    <w:rsid w:val="00DC1C9D"/>
    <w:rsid w:val="00DC1FA2"/>
    <w:rsid w:val="00DC3A54"/>
    <w:rsid w:val="00DC3B24"/>
    <w:rsid w:val="00DC3B6E"/>
    <w:rsid w:val="00DC3C8A"/>
    <w:rsid w:val="00DC3D6D"/>
    <w:rsid w:val="00DC4129"/>
    <w:rsid w:val="00DC60CB"/>
    <w:rsid w:val="00DC71FE"/>
    <w:rsid w:val="00DC7E88"/>
    <w:rsid w:val="00DD0663"/>
    <w:rsid w:val="00DD0BE7"/>
    <w:rsid w:val="00DD0C38"/>
    <w:rsid w:val="00DD0E4B"/>
    <w:rsid w:val="00DD11D2"/>
    <w:rsid w:val="00DD1AC1"/>
    <w:rsid w:val="00DD1BBC"/>
    <w:rsid w:val="00DD2F0A"/>
    <w:rsid w:val="00DD3832"/>
    <w:rsid w:val="00DD46D4"/>
    <w:rsid w:val="00DD4F53"/>
    <w:rsid w:val="00DD51DF"/>
    <w:rsid w:val="00DD5998"/>
    <w:rsid w:val="00DD5C2D"/>
    <w:rsid w:val="00DD63CB"/>
    <w:rsid w:val="00DD755E"/>
    <w:rsid w:val="00DD7605"/>
    <w:rsid w:val="00DD7B4B"/>
    <w:rsid w:val="00DD7BFA"/>
    <w:rsid w:val="00DE002A"/>
    <w:rsid w:val="00DE04DF"/>
    <w:rsid w:val="00DE1006"/>
    <w:rsid w:val="00DE16E9"/>
    <w:rsid w:val="00DE1A20"/>
    <w:rsid w:val="00DE311D"/>
    <w:rsid w:val="00DE32DF"/>
    <w:rsid w:val="00DE34BD"/>
    <w:rsid w:val="00DE3852"/>
    <w:rsid w:val="00DE3A7A"/>
    <w:rsid w:val="00DE4067"/>
    <w:rsid w:val="00DE4A0E"/>
    <w:rsid w:val="00DE4EC3"/>
    <w:rsid w:val="00DE6160"/>
    <w:rsid w:val="00DE6589"/>
    <w:rsid w:val="00DE68A8"/>
    <w:rsid w:val="00DE6E44"/>
    <w:rsid w:val="00DE7072"/>
    <w:rsid w:val="00DE7C02"/>
    <w:rsid w:val="00DE7ECC"/>
    <w:rsid w:val="00DF028A"/>
    <w:rsid w:val="00DF0399"/>
    <w:rsid w:val="00DF0457"/>
    <w:rsid w:val="00DF0519"/>
    <w:rsid w:val="00DF05F0"/>
    <w:rsid w:val="00DF0BE1"/>
    <w:rsid w:val="00DF0F36"/>
    <w:rsid w:val="00DF125F"/>
    <w:rsid w:val="00DF270F"/>
    <w:rsid w:val="00DF2C3E"/>
    <w:rsid w:val="00DF2C84"/>
    <w:rsid w:val="00DF2DE3"/>
    <w:rsid w:val="00DF2E79"/>
    <w:rsid w:val="00DF31FA"/>
    <w:rsid w:val="00DF4A94"/>
    <w:rsid w:val="00DF4EDA"/>
    <w:rsid w:val="00DF4FE0"/>
    <w:rsid w:val="00DF591C"/>
    <w:rsid w:val="00DF6314"/>
    <w:rsid w:val="00DF64DC"/>
    <w:rsid w:val="00DF744C"/>
    <w:rsid w:val="00DF7909"/>
    <w:rsid w:val="00E0045B"/>
    <w:rsid w:val="00E0052E"/>
    <w:rsid w:val="00E00665"/>
    <w:rsid w:val="00E01A12"/>
    <w:rsid w:val="00E01EED"/>
    <w:rsid w:val="00E0271B"/>
    <w:rsid w:val="00E032C2"/>
    <w:rsid w:val="00E03D38"/>
    <w:rsid w:val="00E03FB1"/>
    <w:rsid w:val="00E0405E"/>
    <w:rsid w:val="00E04B27"/>
    <w:rsid w:val="00E04E21"/>
    <w:rsid w:val="00E0545A"/>
    <w:rsid w:val="00E05845"/>
    <w:rsid w:val="00E05B3E"/>
    <w:rsid w:val="00E06602"/>
    <w:rsid w:val="00E06CCA"/>
    <w:rsid w:val="00E07C8F"/>
    <w:rsid w:val="00E07DD9"/>
    <w:rsid w:val="00E10FD8"/>
    <w:rsid w:val="00E11203"/>
    <w:rsid w:val="00E114B4"/>
    <w:rsid w:val="00E119C1"/>
    <w:rsid w:val="00E130BB"/>
    <w:rsid w:val="00E13239"/>
    <w:rsid w:val="00E13339"/>
    <w:rsid w:val="00E13C84"/>
    <w:rsid w:val="00E13DE6"/>
    <w:rsid w:val="00E143DE"/>
    <w:rsid w:val="00E143EF"/>
    <w:rsid w:val="00E14452"/>
    <w:rsid w:val="00E14583"/>
    <w:rsid w:val="00E154E8"/>
    <w:rsid w:val="00E158C3"/>
    <w:rsid w:val="00E159CC"/>
    <w:rsid w:val="00E17571"/>
    <w:rsid w:val="00E17705"/>
    <w:rsid w:val="00E20F90"/>
    <w:rsid w:val="00E20FFF"/>
    <w:rsid w:val="00E21976"/>
    <w:rsid w:val="00E21CC9"/>
    <w:rsid w:val="00E21DF9"/>
    <w:rsid w:val="00E21F37"/>
    <w:rsid w:val="00E220D3"/>
    <w:rsid w:val="00E222D0"/>
    <w:rsid w:val="00E22418"/>
    <w:rsid w:val="00E23754"/>
    <w:rsid w:val="00E2489A"/>
    <w:rsid w:val="00E25100"/>
    <w:rsid w:val="00E253CD"/>
    <w:rsid w:val="00E2587B"/>
    <w:rsid w:val="00E25D49"/>
    <w:rsid w:val="00E27296"/>
    <w:rsid w:val="00E279E0"/>
    <w:rsid w:val="00E30452"/>
    <w:rsid w:val="00E304C4"/>
    <w:rsid w:val="00E306CB"/>
    <w:rsid w:val="00E30A71"/>
    <w:rsid w:val="00E310BF"/>
    <w:rsid w:val="00E31412"/>
    <w:rsid w:val="00E315DA"/>
    <w:rsid w:val="00E316BE"/>
    <w:rsid w:val="00E318F7"/>
    <w:rsid w:val="00E31FBD"/>
    <w:rsid w:val="00E32F92"/>
    <w:rsid w:val="00E33A4C"/>
    <w:rsid w:val="00E354BA"/>
    <w:rsid w:val="00E36924"/>
    <w:rsid w:val="00E36C64"/>
    <w:rsid w:val="00E36EAC"/>
    <w:rsid w:val="00E37319"/>
    <w:rsid w:val="00E37A2D"/>
    <w:rsid w:val="00E405FF"/>
    <w:rsid w:val="00E40693"/>
    <w:rsid w:val="00E40E22"/>
    <w:rsid w:val="00E4168C"/>
    <w:rsid w:val="00E41AAA"/>
    <w:rsid w:val="00E42058"/>
    <w:rsid w:val="00E42E73"/>
    <w:rsid w:val="00E43C92"/>
    <w:rsid w:val="00E43FEE"/>
    <w:rsid w:val="00E44802"/>
    <w:rsid w:val="00E44A40"/>
    <w:rsid w:val="00E4507E"/>
    <w:rsid w:val="00E455DE"/>
    <w:rsid w:val="00E45DCA"/>
    <w:rsid w:val="00E472E5"/>
    <w:rsid w:val="00E50155"/>
    <w:rsid w:val="00E526D6"/>
    <w:rsid w:val="00E52FAE"/>
    <w:rsid w:val="00E5322A"/>
    <w:rsid w:val="00E54C6D"/>
    <w:rsid w:val="00E55E0F"/>
    <w:rsid w:val="00E56385"/>
    <w:rsid w:val="00E565AF"/>
    <w:rsid w:val="00E57ED5"/>
    <w:rsid w:val="00E60093"/>
    <w:rsid w:val="00E606D7"/>
    <w:rsid w:val="00E60E6C"/>
    <w:rsid w:val="00E61153"/>
    <w:rsid w:val="00E6210E"/>
    <w:rsid w:val="00E6259A"/>
    <w:rsid w:val="00E628C3"/>
    <w:rsid w:val="00E6314F"/>
    <w:rsid w:val="00E63440"/>
    <w:rsid w:val="00E634D1"/>
    <w:rsid w:val="00E63C11"/>
    <w:rsid w:val="00E63C68"/>
    <w:rsid w:val="00E63CF3"/>
    <w:rsid w:val="00E6463E"/>
    <w:rsid w:val="00E64868"/>
    <w:rsid w:val="00E64B80"/>
    <w:rsid w:val="00E6596A"/>
    <w:rsid w:val="00E663F2"/>
    <w:rsid w:val="00E66409"/>
    <w:rsid w:val="00E665B4"/>
    <w:rsid w:val="00E66F4A"/>
    <w:rsid w:val="00E6715F"/>
    <w:rsid w:val="00E67A83"/>
    <w:rsid w:val="00E70112"/>
    <w:rsid w:val="00E70997"/>
    <w:rsid w:val="00E70FE5"/>
    <w:rsid w:val="00E71882"/>
    <w:rsid w:val="00E71927"/>
    <w:rsid w:val="00E71AD4"/>
    <w:rsid w:val="00E71B8E"/>
    <w:rsid w:val="00E71DB3"/>
    <w:rsid w:val="00E71DE8"/>
    <w:rsid w:val="00E72208"/>
    <w:rsid w:val="00E72CE9"/>
    <w:rsid w:val="00E73051"/>
    <w:rsid w:val="00E7340D"/>
    <w:rsid w:val="00E73729"/>
    <w:rsid w:val="00E737CB"/>
    <w:rsid w:val="00E73E96"/>
    <w:rsid w:val="00E7406B"/>
    <w:rsid w:val="00E7430C"/>
    <w:rsid w:val="00E743DD"/>
    <w:rsid w:val="00E74CF6"/>
    <w:rsid w:val="00E754E5"/>
    <w:rsid w:val="00E75C27"/>
    <w:rsid w:val="00E75DE2"/>
    <w:rsid w:val="00E76229"/>
    <w:rsid w:val="00E76436"/>
    <w:rsid w:val="00E764E8"/>
    <w:rsid w:val="00E76D14"/>
    <w:rsid w:val="00E77464"/>
    <w:rsid w:val="00E802AA"/>
    <w:rsid w:val="00E81031"/>
    <w:rsid w:val="00E8106D"/>
    <w:rsid w:val="00E81D9C"/>
    <w:rsid w:val="00E82047"/>
    <w:rsid w:val="00E82A63"/>
    <w:rsid w:val="00E82E10"/>
    <w:rsid w:val="00E831FF"/>
    <w:rsid w:val="00E83370"/>
    <w:rsid w:val="00E83784"/>
    <w:rsid w:val="00E8392F"/>
    <w:rsid w:val="00E83A0C"/>
    <w:rsid w:val="00E83D36"/>
    <w:rsid w:val="00E84076"/>
    <w:rsid w:val="00E84AC5"/>
    <w:rsid w:val="00E84DB5"/>
    <w:rsid w:val="00E84F9B"/>
    <w:rsid w:val="00E857AE"/>
    <w:rsid w:val="00E85BC7"/>
    <w:rsid w:val="00E864D6"/>
    <w:rsid w:val="00E86529"/>
    <w:rsid w:val="00E878B9"/>
    <w:rsid w:val="00E90120"/>
    <w:rsid w:val="00E90569"/>
    <w:rsid w:val="00E9090B"/>
    <w:rsid w:val="00E90B5E"/>
    <w:rsid w:val="00E91AD8"/>
    <w:rsid w:val="00E91B2F"/>
    <w:rsid w:val="00E91BC3"/>
    <w:rsid w:val="00E91E4B"/>
    <w:rsid w:val="00E92260"/>
    <w:rsid w:val="00E9247F"/>
    <w:rsid w:val="00E92819"/>
    <w:rsid w:val="00E928CF"/>
    <w:rsid w:val="00E92A2F"/>
    <w:rsid w:val="00E9302B"/>
    <w:rsid w:val="00E9365E"/>
    <w:rsid w:val="00E93686"/>
    <w:rsid w:val="00E93FB7"/>
    <w:rsid w:val="00E943FB"/>
    <w:rsid w:val="00E94E47"/>
    <w:rsid w:val="00E951DA"/>
    <w:rsid w:val="00E9525B"/>
    <w:rsid w:val="00E95C2D"/>
    <w:rsid w:val="00E95DA7"/>
    <w:rsid w:val="00E95EC5"/>
    <w:rsid w:val="00E9620C"/>
    <w:rsid w:val="00E964A9"/>
    <w:rsid w:val="00E969F6"/>
    <w:rsid w:val="00E9730D"/>
    <w:rsid w:val="00E97508"/>
    <w:rsid w:val="00E97A23"/>
    <w:rsid w:val="00E97FA3"/>
    <w:rsid w:val="00EA0081"/>
    <w:rsid w:val="00EA0495"/>
    <w:rsid w:val="00EA0A43"/>
    <w:rsid w:val="00EA0E36"/>
    <w:rsid w:val="00EA1376"/>
    <w:rsid w:val="00EA17A5"/>
    <w:rsid w:val="00EA1A76"/>
    <w:rsid w:val="00EA20BA"/>
    <w:rsid w:val="00EA2520"/>
    <w:rsid w:val="00EA2783"/>
    <w:rsid w:val="00EA2FB8"/>
    <w:rsid w:val="00EA316F"/>
    <w:rsid w:val="00EA38AD"/>
    <w:rsid w:val="00EA4599"/>
    <w:rsid w:val="00EA45AF"/>
    <w:rsid w:val="00EA46A7"/>
    <w:rsid w:val="00EA480F"/>
    <w:rsid w:val="00EA494A"/>
    <w:rsid w:val="00EA4A73"/>
    <w:rsid w:val="00EA54B3"/>
    <w:rsid w:val="00EA654B"/>
    <w:rsid w:val="00EA6DE1"/>
    <w:rsid w:val="00EA716E"/>
    <w:rsid w:val="00EA7562"/>
    <w:rsid w:val="00EB0B2D"/>
    <w:rsid w:val="00EB0DAE"/>
    <w:rsid w:val="00EB0E0A"/>
    <w:rsid w:val="00EB2040"/>
    <w:rsid w:val="00EB2273"/>
    <w:rsid w:val="00EB2DB4"/>
    <w:rsid w:val="00EB32DD"/>
    <w:rsid w:val="00EB3909"/>
    <w:rsid w:val="00EB3FE8"/>
    <w:rsid w:val="00EB4729"/>
    <w:rsid w:val="00EB4E77"/>
    <w:rsid w:val="00EB5575"/>
    <w:rsid w:val="00EB5EB5"/>
    <w:rsid w:val="00EB63CC"/>
    <w:rsid w:val="00EB6A58"/>
    <w:rsid w:val="00EB7126"/>
    <w:rsid w:val="00EB74CF"/>
    <w:rsid w:val="00EC0190"/>
    <w:rsid w:val="00EC07FA"/>
    <w:rsid w:val="00EC0CC1"/>
    <w:rsid w:val="00EC0E69"/>
    <w:rsid w:val="00EC1BA8"/>
    <w:rsid w:val="00EC1DBF"/>
    <w:rsid w:val="00EC1F67"/>
    <w:rsid w:val="00EC2100"/>
    <w:rsid w:val="00EC3039"/>
    <w:rsid w:val="00EC3553"/>
    <w:rsid w:val="00EC36BE"/>
    <w:rsid w:val="00EC42E1"/>
    <w:rsid w:val="00EC48B8"/>
    <w:rsid w:val="00EC4D3C"/>
    <w:rsid w:val="00EC51DC"/>
    <w:rsid w:val="00EC5D99"/>
    <w:rsid w:val="00EC646E"/>
    <w:rsid w:val="00EC6529"/>
    <w:rsid w:val="00EC6F18"/>
    <w:rsid w:val="00EC6FDF"/>
    <w:rsid w:val="00EC74A0"/>
    <w:rsid w:val="00EC76F0"/>
    <w:rsid w:val="00EC7706"/>
    <w:rsid w:val="00EC7869"/>
    <w:rsid w:val="00EC7F72"/>
    <w:rsid w:val="00ED0596"/>
    <w:rsid w:val="00ED07BF"/>
    <w:rsid w:val="00ED1635"/>
    <w:rsid w:val="00ED1AD6"/>
    <w:rsid w:val="00ED1FE4"/>
    <w:rsid w:val="00ED25F3"/>
    <w:rsid w:val="00ED2947"/>
    <w:rsid w:val="00ED2BBB"/>
    <w:rsid w:val="00ED2CEC"/>
    <w:rsid w:val="00ED3CB9"/>
    <w:rsid w:val="00ED4B11"/>
    <w:rsid w:val="00ED4EA6"/>
    <w:rsid w:val="00ED518E"/>
    <w:rsid w:val="00ED558D"/>
    <w:rsid w:val="00ED5D7B"/>
    <w:rsid w:val="00ED5F64"/>
    <w:rsid w:val="00ED76C6"/>
    <w:rsid w:val="00EE0D6F"/>
    <w:rsid w:val="00EE1824"/>
    <w:rsid w:val="00EE1940"/>
    <w:rsid w:val="00EE1957"/>
    <w:rsid w:val="00EE1E99"/>
    <w:rsid w:val="00EE205A"/>
    <w:rsid w:val="00EE263F"/>
    <w:rsid w:val="00EE3A81"/>
    <w:rsid w:val="00EE3E09"/>
    <w:rsid w:val="00EE45C3"/>
    <w:rsid w:val="00EE466C"/>
    <w:rsid w:val="00EE493F"/>
    <w:rsid w:val="00EE5389"/>
    <w:rsid w:val="00EE5E2F"/>
    <w:rsid w:val="00EE60DC"/>
    <w:rsid w:val="00EE637A"/>
    <w:rsid w:val="00EE64F5"/>
    <w:rsid w:val="00EE656F"/>
    <w:rsid w:val="00EE6A7A"/>
    <w:rsid w:val="00EE6EEB"/>
    <w:rsid w:val="00EE6F4B"/>
    <w:rsid w:val="00EE72A6"/>
    <w:rsid w:val="00EE795E"/>
    <w:rsid w:val="00EF11AA"/>
    <w:rsid w:val="00EF3003"/>
    <w:rsid w:val="00EF3072"/>
    <w:rsid w:val="00EF3E24"/>
    <w:rsid w:val="00EF3F14"/>
    <w:rsid w:val="00EF4042"/>
    <w:rsid w:val="00EF4288"/>
    <w:rsid w:val="00EF4434"/>
    <w:rsid w:val="00EF4522"/>
    <w:rsid w:val="00EF4667"/>
    <w:rsid w:val="00EF4B43"/>
    <w:rsid w:val="00EF4E63"/>
    <w:rsid w:val="00EF5EA7"/>
    <w:rsid w:val="00EF61CC"/>
    <w:rsid w:val="00EF67CB"/>
    <w:rsid w:val="00EF6BE0"/>
    <w:rsid w:val="00EF6D49"/>
    <w:rsid w:val="00EF6ED7"/>
    <w:rsid w:val="00EF6FA8"/>
    <w:rsid w:val="00EF7069"/>
    <w:rsid w:val="00EF764F"/>
    <w:rsid w:val="00EF771A"/>
    <w:rsid w:val="00F00A41"/>
    <w:rsid w:val="00F00DAE"/>
    <w:rsid w:val="00F01D56"/>
    <w:rsid w:val="00F02385"/>
    <w:rsid w:val="00F02A7E"/>
    <w:rsid w:val="00F02C8A"/>
    <w:rsid w:val="00F02F5D"/>
    <w:rsid w:val="00F03013"/>
    <w:rsid w:val="00F0326C"/>
    <w:rsid w:val="00F03F9E"/>
    <w:rsid w:val="00F043CD"/>
    <w:rsid w:val="00F0554E"/>
    <w:rsid w:val="00F06BCC"/>
    <w:rsid w:val="00F077AE"/>
    <w:rsid w:val="00F10DAE"/>
    <w:rsid w:val="00F10FC1"/>
    <w:rsid w:val="00F11211"/>
    <w:rsid w:val="00F11439"/>
    <w:rsid w:val="00F11E17"/>
    <w:rsid w:val="00F11E62"/>
    <w:rsid w:val="00F128C9"/>
    <w:rsid w:val="00F12F6A"/>
    <w:rsid w:val="00F14125"/>
    <w:rsid w:val="00F1490B"/>
    <w:rsid w:val="00F164B6"/>
    <w:rsid w:val="00F16A39"/>
    <w:rsid w:val="00F16CEF"/>
    <w:rsid w:val="00F16EAA"/>
    <w:rsid w:val="00F16EB7"/>
    <w:rsid w:val="00F17BB8"/>
    <w:rsid w:val="00F17C5A"/>
    <w:rsid w:val="00F20185"/>
    <w:rsid w:val="00F206DF"/>
    <w:rsid w:val="00F20AB9"/>
    <w:rsid w:val="00F20FE5"/>
    <w:rsid w:val="00F21B73"/>
    <w:rsid w:val="00F21E31"/>
    <w:rsid w:val="00F22334"/>
    <w:rsid w:val="00F2244B"/>
    <w:rsid w:val="00F23CDD"/>
    <w:rsid w:val="00F23E4B"/>
    <w:rsid w:val="00F24544"/>
    <w:rsid w:val="00F2500B"/>
    <w:rsid w:val="00F274D4"/>
    <w:rsid w:val="00F277B4"/>
    <w:rsid w:val="00F27A04"/>
    <w:rsid w:val="00F30C04"/>
    <w:rsid w:val="00F30C72"/>
    <w:rsid w:val="00F31535"/>
    <w:rsid w:val="00F31566"/>
    <w:rsid w:val="00F31EE9"/>
    <w:rsid w:val="00F31F36"/>
    <w:rsid w:val="00F32287"/>
    <w:rsid w:val="00F323AC"/>
    <w:rsid w:val="00F32AC2"/>
    <w:rsid w:val="00F32D65"/>
    <w:rsid w:val="00F33C22"/>
    <w:rsid w:val="00F33F9F"/>
    <w:rsid w:val="00F34C87"/>
    <w:rsid w:val="00F353EC"/>
    <w:rsid w:val="00F3569F"/>
    <w:rsid w:val="00F3588E"/>
    <w:rsid w:val="00F35F7D"/>
    <w:rsid w:val="00F36CAA"/>
    <w:rsid w:val="00F3701B"/>
    <w:rsid w:val="00F40AAD"/>
    <w:rsid w:val="00F40BF0"/>
    <w:rsid w:val="00F41E8A"/>
    <w:rsid w:val="00F42034"/>
    <w:rsid w:val="00F42040"/>
    <w:rsid w:val="00F435F6"/>
    <w:rsid w:val="00F44200"/>
    <w:rsid w:val="00F443C6"/>
    <w:rsid w:val="00F44411"/>
    <w:rsid w:val="00F44BCA"/>
    <w:rsid w:val="00F44DF0"/>
    <w:rsid w:val="00F44EA3"/>
    <w:rsid w:val="00F45232"/>
    <w:rsid w:val="00F4530F"/>
    <w:rsid w:val="00F45351"/>
    <w:rsid w:val="00F45AB1"/>
    <w:rsid w:val="00F45AE9"/>
    <w:rsid w:val="00F45CA0"/>
    <w:rsid w:val="00F45F99"/>
    <w:rsid w:val="00F463D2"/>
    <w:rsid w:val="00F4649F"/>
    <w:rsid w:val="00F50021"/>
    <w:rsid w:val="00F500BC"/>
    <w:rsid w:val="00F50476"/>
    <w:rsid w:val="00F50AA6"/>
    <w:rsid w:val="00F51620"/>
    <w:rsid w:val="00F51758"/>
    <w:rsid w:val="00F518A8"/>
    <w:rsid w:val="00F51A6F"/>
    <w:rsid w:val="00F51B24"/>
    <w:rsid w:val="00F527F9"/>
    <w:rsid w:val="00F53770"/>
    <w:rsid w:val="00F53A48"/>
    <w:rsid w:val="00F54F31"/>
    <w:rsid w:val="00F55BA5"/>
    <w:rsid w:val="00F55BED"/>
    <w:rsid w:val="00F55CD1"/>
    <w:rsid w:val="00F562D5"/>
    <w:rsid w:val="00F57279"/>
    <w:rsid w:val="00F572E3"/>
    <w:rsid w:val="00F57A1B"/>
    <w:rsid w:val="00F57EF6"/>
    <w:rsid w:val="00F60030"/>
    <w:rsid w:val="00F60289"/>
    <w:rsid w:val="00F609E8"/>
    <w:rsid w:val="00F612AA"/>
    <w:rsid w:val="00F61414"/>
    <w:rsid w:val="00F61DA7"/>
    <w:rsid w:val="00F62053"/>
    <w:rsid w:val="00F625D1"/>
    <w:rsid w:val="00F62E75"/>
    <w:rsid w:val="00F630E2"/>
    <w:rsid w:val="00F63164"/>
    <w:rsid w:val="00F63620"/>
    <w:rsid w:val="00F6375D"/>
    <w:rsid w:val="00F63775"/>
    <w:rsid w:val="00F63881"/>
    <w:rsid w:val="00F63A5C"/>
    <w:rsid w:val="00F63C0C"/>
    <w:rsid w:val="00F63EB8"/>
    <w:rsid w:val="00F641E5"/>
    <w:rsid w:val="00F643C7"/>
    <w:rsid w:val="00F646CC"/>
    <w:rsid w:val="00F64B15"/>
    <w:rsid w:val="00F6645C"/>
    <w:rsid w:val="00F672B7"/>
    <w:rsid w:val="00F67AF1"/>
    <w:rsid w:val="00F67B9D"/>
    <w:rsid w:val="00F7089C"/>
    <w:rsid w:val="00F71371"/>
    <w:rsid w:val="00F71E06"/>
    <w:rsid w:val="00F71F45"/>
    <w:rsid w:val="00F72C95"/>
    <w:rsid w:val="00F736A4"/>
    <w:rsid w:val="00F73A9F"/>
    <w:rsid w:val="00F73B91"/>
    <w:rsid w:val="00F73D9F"/>
    <w:rsid w:val="00F74595"/>
    <w:rsid w:val="00F746DF"/>
    <w:rsid w:val="00F752BD"/>
    <w:rsid w:val="00F75A5B"/>
    <w:rsid w:val="00F75BCC"/>
    <w:rsid w:val="00F76874"/>
    <w:rsid w:val="00F77127"/>
    <w:rsid w:val="00F77A80"/>
    <w:rsid w:val="00F80D61"/>
    <w:rsid w:val="00F81EC9"/>
    <w:rsid w:val="00F81EDB"/>
    <w:rsid w:val="00F81FE2"/>
    <w:rsid w:val="00F82F6C"/>
    <w:rsid w:val="00F8347D"/>
    <w:rsid w:val="00F83E55"/>
    <w:rsid w:val="00F851D8"/>
    <w:rsid w:val="00F85355"/>
    <w:rsid w:val="00F85BE8"/>
    <w:rsid w:val="00F85C66"/>
    <w:rsid w:val="00F85EE1"/>
    <w:rsid w:val="00F86781"/>
    <w:rsid w:val="00F868A4"/>
    <w:rsid w:val="00F86E1F"/>
    <w:rsid w:val="00F871EE"/>
    <w:rsid w:val="00F878D1"/>
    <w:rsid w:val="00F87D30"/>
    <w:rsid w:val="00F87ECC"/>
    <w:rsid w:val="00F90E98"/>
    <w:rsid w:val="00F9154C"/>
    <w:rsid w:val="00F9197C"/>
    <w:rsid w:val="00F91E82"/>
    <w:rsid w:val="00F91F0B"/>
    <w:rsid w:val="00F92FF2"/>
    <w:rsid w:val="00F93443"/>
    <w:rsid w:val="00F93666"/>
    <w:rsid w:val="00F93B4E"/>
    <w:rsid w:val="00F93B51"/>
    <w:rsid w:val="00F9497A"/>
    <w:rsid w:val="00F9597F"/>
    <w:rsid w:val="00F95D1C"/>
    <w:rsid w:val="00F96B9C"/>
    <w:rsid w:val="00FA020D"/>
    <w:rsid w:val="00FA0250"/>
    <w:rsid w:val="00FA04C6"/>
    <w:rsid w:val="00FA15E2"/>
    <w:rsid w:val="00FA1635"/>
    <w:rsid w:val="00FA1BF4"/>
    <w:rsid w:val="00FA28FF"/>
    <w:rsid w:val="00FA29B1"/>
    <w:rsid w:val="00FA29B4"/>
    <w:rsid w:val="00FA2ADA"/>
    <w:rsid w:val="00FA3124"/>
    <w:rsid w:val="00FA3151"/>
    <w:rsid w:val="00FA331F"/>
    <w:rsid w:val="00FA34F3"/>
    <w:rsid w:val="00FA388B"/>
    <w:rsid w:val="00FA51A0"/>
    <w:rsid w:val="00FA5265"/>
    <w:rsid w:val="00FA58A8"/>
    <w:rsid w:val="00FA5BB0"/>
    <w:rsid w:val="00FA6775"/>
    <w:rsid w:val="00FA6E55"/>
    <w:rsid w:val="00FA7383"/>
    <w:rsid w:val="00FA7859"/>
    <w:rsid w:val="00FA7C06"/>
    <w:rsid w:val="00FB0B8B"/>
    <w:rsid w:val="00FB1061"/>
    <w:rsid w:val="00FB14CF"/>
    <w:rsid w:val="00FB1C92"/>
    <w:rsid w:val="00FB1FDB"/>
    <w:rsid w:val="00FB2659"/>
    <w:rsid w:val="00FB2D7C"/>
    <w:rsid w:val="00FB3539"/>
    <w:rsid w:val="00FB3B50"/>
    <w:rsid w:val="00FB5386"/>
    <w:rsid w:val="00FB590A"/>
    <w:rsid w:val="00FB5977"/>
    <w:rsid w:val="00FB59B4"/>
    <w:rsid w:val="00FB60EB"/>
    <w:rsid w:val="00FB6E3C"/>
    <w:rsid w:val="00FB75E0"/>
    <w:rsid w:val="00FC02AD"/>
    <w:rsid w:val="00FC0737"/>
    <w:rsid w:val="00FC0FBD"/>
    <w:rsid w:val="00FC27DC"/>
    <w:rsid w:val="00FC2C2A"/>
    <w:rsid w:val="00FC484C"/>
    <w:rsid w:val="00FC53E3"/>
    <w:rsid w:val="00FC5531"/>
    <w:rsid w:val="00FC5D2B"/>
    <w:rsid w:val="00FC677E"/>
    <w:rsid w:val="00FC6A14"/>
    <w:rsid w:val="00FD0672"/>
    <w:rsid w:val="00FD06C1"/>
    <w:rsid w:val="00FD0BE6"/>
    <w:rsid w:val="00FD0FDD"/>
    <w:rsid w:val="00FD115B"/>
    <w:rsid w:val="00FD16BF"/>
    <w:rsid w:val="00FD2A11"/>
    <w:rsid w:val="00FD3259"/>
    <w:rsid w:val="00FD3FD0"/>
    <w:rsid w:val="00FD4E8C"/>
    <w:rsid w:val="00FD4F22"/>
    <w:rsid w:val="00FD5AA6"/>
    <w:rsid w:val="00FD5B5C"/>
    <w:rsid w:val="00FD5ED7"/>
    <w:rsid w:val="00FD66F3"/>
    <w:rsid w:val="00FD6BB8"/>
    <w:rsid w:val="00FD72C5"/>
    <w:rsid w:val="00FD7509"/>
    <w:rsid w:val="00FD7632"/>
    <w:rsid w:val="00FD7921"/>
    <w:rsid w:val="00FD7945"/>
    <w:rsid w:val="00FD7BE3"/>
    <w:rsid w:val="00FE0951"/>
    <w:rsid w:val="00FE1193"/>
    <w:rsid w:val="00FE12FC"/>
    <w:rsid w:val="00FE1DB2"/>
    <w:rsid w:val="00FE25F7"/>
    <w:rsid w:val="00FE2837"/>
    <w:rsid w:val="00FE34F6"/>
    <w:rsid w:val="00FE4BFE"/>
    <w:rsid w:val="00FE4F59"/>
    <w:rsid w:val="00FE55D1"/>
    <w:rsid w:val="00FE57DF"/>
    <w:rsid w:val="00FE5CD6"/>
    <w:rsid w:val="00FE693C"/>
    <w:rsid w:val="00FF05C5"/>
    <w:rsid w:val="00FF14DF"/>
    <w:rsid w:val="00FF1ED4"/>
    <w:rsid w:val="00FF244E"/>
    <w:rsid w:val="00FF25A3"/>
    <w:rsid w:val="00FF31F5"/>
    <w:rsid w:val="00FF3F84"/>
    <w:rsid w:val="00FF45AA"/>
    <w:rsid w:val="00FF45B2"/>
    <w:rsid w:val="00FF4D3E"/>
    <w:rsid w:val="00FF4F4E"/>
    <w:rsid w:val="00FF572B"/>
    <w:rsid w:val="00FF5CA2"/>
    <w:rsid w:val="00FF658A"/>
    <w:rsid w:val="00FF7427"/>
    <w:rsid w:val="00FF7596"/>
    <w:rsid w:val="00FF7659"/>
    <w:rsid w:val="00FF7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069E817"/>
  <w15:chartTrackingRefBased/>
  <w15:docId w15:val="{20B8A6C2-A714-446C-BA03-CB34A221E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72CF"/>
    <w:pPr>
      <w:suppressAutoHyphens/>
      <w:spacing w:before="120"/>
    </w:pPr>
    <w:rPr>
      <w:rFonts w:ascii="Garamond" w:eastAsia="Batang" w:hAnsi="Garamond" w:cs="Garamond"/>
      <w:sz w:val="22"/>
      <w:szCs w:val="22"/>
      <w:lang w:eastAsia="ar-SA"/>
    </w:rPr>
  </w:style>
  <w:style w:type="paragraph" w:styleId="1">
    <w:name w:val="heading 1"/>
    <w:aliases w:val="Заголовок параграфа (1.),Section,level2 hdg,111,Document Header1,H1"/>
    <w:basedOn w:val="a0"/>
    <w:next w:val="2"/>
    <w:link w:val="10"/>
    <w:uiPriority w:val="9"/>
    <w:qFormat/>
    <w:rsid w:val="005D72CF"/>
    <w:pPr>
      <w:keepNext/>
      <w:pageBreakBefore/>
      <w:numPr>
        <w:numId w:val="4"/>
      </w:numPr>
      <w:spacing w:before="240" w:after="240"/>
      <w:outlineLvl w:val="0"/>
    </w:pPr>
    <w:rPr>
      <w:rFonts w:ascii="Times New Roman" w:eastAsia="Times New Roman" w:hAnsi="Times New Roman" w:cs="Times New Roman"/>
      <w:kern w:val="2"/>
      <w:sz w:val="28"/>
      <w:szCs w:val="28"/>
    </w:rPr>
  </w:style>
  <w:style w:type="paragraph" w:styleId="2">
    <w:name w:val="heading 2"/>
    <w:aliases w:val="h2,h21,Заголовок пункта (1.1),5,Reset numbering,222"/>
    <w:basedOn w:val="a0"/>
    <w:next w:val="3"/>
    <w:link w:val="20"/>
    <w:uiPriority w:val="9"/>
    <w:qFormat/>
    <w:rsid w:val="005D72CF"/>
    <w:pPr>
      <w:keepNext/>
      <w:tabs>
        <w:tab w:val="num" w:pos="0"/>
      </w:tabs>
      <w:spacing w:after="180"/>
      <w:jc w:val="both"/>
      <w:outlineLvl w:val="1"/>
    </w:pPr>
    <w:rPr>
      <w:rFonts w:ascii="Times New Roman" w:eastAsia="Times New Roman" w:hAnsi="Times New Roman" w:cs="Times New Roman"/>
      <w:b/>
      <w:bCs/>
      <w:sz w:val="24"/>
      <w:szCs w:val="24"/>
    </w:rPr>
  </w:style>
  <w:style w:type="paragraph" w:styleId="3">
    <w:name w:val="heading 3"/>
    <w:aliases w:val="H3,Заголовок подпукта (1.1.1),Level 1 - 1,o"/>
    <w:basedOn w:val="a0"/>
    <w:next w:val="a1"/>
    <w:link w:val="30"/>
    <w:uiPriority w:val="9"/>
    <w:qFormat/>
    <w:rsid w:val="005D72CF"/>
    <w:pPr>
      <w:numPr>
        <w:ilvl w:val="1"/>
        <w:numId w:val="4"/>
      </w:numPr>
      <w:jc w:val="both"/>
      <w:outlineLvl w:val="2"/>
    </w:pPr>
    <w:rPr>
      <w:rFonts w:ascii="Times New Roman" w:eastAsia="Times New Roman" w:hAnsi="Times New Roman" w:cs="Times New Roman"/>
      <w:b/>
      <w:bCs/>
    </w:rPr>
  </w:style>
  <w:style w:type="paragraph" w:styleId="4">
    <w:name w:val="heading 4"/>
    <w:basedOn w:val="a0"/>
    <w:next w:val="a1"/>
    <w:link w:val="40"/>
    <w:uiPriority w:val="9"/>
    <w:qFormat/>
    <w:rsid w:val="005D72CF"/>
    <w:pPr>
      <w:tabs>
        <w:tab w:val="num" w:pos="360"/>
      </w:tabs>
      <w:spacing w:after="120"/>
      <w:ind w:left="360" w:hanging="360"/>
      <w:jc w:val="both"/>
      <w:outlineLvl w:val="3"/>
    </w:pPr>
    <w:rPr>
      <w:rFonts w:ascii="Times New Roman" w:eastAsia="Times New Roman" w:hAnsi="Times New Roman" w:cs="Times New Roman"/>
    </w:rPr>
  </w:style>
  <w:style w:type="paragraph" w:styleId="5">
    <w:name w:val="heading 5"/>
    <w:basedOn w:val="a0"/>
    <w:next w:val="a1"/>
    <w:link w:val="50"/>
    <w:uiPriority w:val="99"/>
    <w:qFormat/>
    <w:rsid w:val="005D72CF"/>
    <w:pPr>
      <w:tabs>
        <w:tab w:val="num" w:pos="360"/>
      </w:tabs>
      <w:spacing w:after="120"/>
      <w:ind w:left="360" w:hanging="360"/>
      <w:jc w:val="both"/>
      <w:outlineLvl w:val="4"/>
    </w:pPr>
    <w:rPr>
      <w:rFonts w:ascii="Times New Roman" w:eastAsia="Times New Roman" w:hAnsi="Times New Roman" w:cs="Times New Roman"/>
    </w:rPr>
  </w:style>
  <w:style w:type="paragraph" w:styleId="6">
    <w:name w:val="heading 6"/>
    <w:basedOn w:val="a0"/>
    <w:next w:val="5"/>
    <w:link w:val="60"/>
    <w:uiPriority w:val="99"/>
    <w:qFormat/>
    <w:rsid w:val="005D72CF"/>
    <w:pPr>
      <w:tabs>
        <w:tab w:val="num" w:pos="0"/>
      </w:tabs>
      <w:spacing w:after="120"/>
      <w:jc w:val="both"/>
      <w:outlineLvl w:val="5"/>
    </w:pPr>
    <w:rPr>
      <w:rFonts w:ascii="Times New Roman" w:eastAsia="Times New Roman" w:hAnsi="Times New Roman" w:cs="Times New Roman"/>
    </w:rPr>
  </w:style>
  <w:style w:type="paragraph" w:styleId="7">
    <w:name w:val="heading 7"/>
    <w:basedOn w:val="a0"/>
    <w:next w:val="a0"/>
    <w:link w:val="70"/>
    <w:uiPriority w:val="99"/>
    <w:qFormat/>
    <w:rsid w:val="005D72CF"/>
    <w:pPr>
      <w:tabs>
        <w:tab w:val="num" w:pos="0"/>
      </w:tabs>
      <w:spacing w:after="240"/>
      <w:outlineLvl w:val="6"/>
    </w:pPr>
  </w:style>
  <w:style w:type="paragraph" w:styleId="8">
    <w:name w:val="heading 8"/>
    <w:basedOn w:val="a0"/>
    <w:next w:val="a0"/>
    <w:link w:val="80"/>
    <w:uiPriority w:val="99"/>
    <w:qFormat/>
    <w:rsid w:val="005D72CF"/>
    <w:pPr>
      <w:tabs>
        <w:tab w:val="num" w:pos="0"/>
      </w:tabs>
      <w:spacing w:before="240"/>
      <w:outlineLvl w:val="7"/>
    </w:pPr>
    <w:rPr>
      <w:rFonts w:ascii="Arial" w:hAnsi="Arial" w:cs="Arial"/>
      <w:i/>
      <w:iCs/>
      <w:sz w:val="20"/>
      <w:szCs w:val="20"/>
    </w:rPr>
  </w:style>
  <w:style w:type="paragraph" w:styleId="9">
    <w:name w:val="heading 9"/>
    <w:basedOn w:val="a0"/>
    <w:next w:val="a0"/>
    <w:link w:val="90"/>
    <w:uiPriority w:val="99"/>
    <w:qFormat/>
    <w:rsid w:val="005D72CF"/>
    <w:pPr>
      <w:tabs>
        <w:tab w:val="num" w:pos="0"/>
      </w:tabs>
      <w:spacing w:before="240"/>
      <w:outlineLvl w:val="8"/>
    </w:pPr>
    <w:rPr>
      <w:rFonts w:ascii="Arial" w:hAnsi="Arial" w:cs="Arial"/>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rsid w:val="005D72CF"/>
    <w:pPr>
      <w:spacing w:after="120"/>
      <w:jc w:val="both"/>
    </w:pPr>
    <w:rPr>
      <w:rFonts w:ascii="Times New Roman" w:hAnsi="Times New Roman" w:cs="Times New Roman"/>
    </w:rPr>
  </w:style>
  <w:style w:type="character" w:customStyle="1" w:styleId="a5">
    <w:name w:val="Основной текст Знак"/>
    <w:link w:val="a1"/>
    <w:uiPriority w:val="99"/>
    <w:locked/>
    <w:rsid w:val="005D72CF"/>
    <w:rPr>
      <w:rFonts w:eastAsia="Batang"/>
      <w:sz w:val="22"/>
      <w:szCs w:val="22"/>
      <w:lang w:val="ru-RU" w:eastAsia="ar-SA" w:bidi="ar-SA"/>
    </w:rPr>
  </w:style>
  <w:style w:type="character" w:customStyle="1" w:styleId="30">
    <w:name w:val="Заголовок 3 Знак"/>
    <w:aliases w:val="H3 Знак,Заголовок подпукта (1.1.1) Знак,Level 1 - 1 Знак,o Знак"/>
    <w:link w:val="3"/>
    <w:uiPriority w:val="9"/>
    <w:locked/>
    <w:rsid w:val="005D72CF"/>
    <w:rPr>
      <w:b/>
      <w:bCs/>
      <w:sz w:val="22"/>
      <w:szCs w:val="22"/>
      <w:lang w:eastAsia="ar-SA"/>
    </w:rPr>
  </w:style>
  <w:style w:type="character" w:customStyle="1" w:styleId="20">
    <w:name w:val="Заголовок 2 Знак"/>
    <w:aliases w:val="h2 Знак,h21 Знак,Заголовок пункта (1.1) Знак,5 Знак,Reset numbering Знак,222 Знак"/>
    <w:link w:val="2"/>
    <w:uiPriority w:val="9"/>
    <w:locked/>
    <w:rsid w:val="005D72CF"/>
    <w:rPr>
      <w:b/>
      <w:bCs/>
      <w:sz w:val="24"/>
      <w:szCs w:val="24"/>
      <w:lang w:val="ru-RU" w:eastAsia="ar-SA" w:bidi="ar-SA"/>
    </w:rPr>
  </w:style>
  <w:style w:type="character" w:customStyle="1" w:styleId="10">
    <w:name w:val="Заголовок 1 Знак"/>
    <w:aliases w:val="Заголовок параграфа (1.) Знак,Section Знак,level2 hdg Знак,111 Знак,Document Header1 Знак,H1 Знак"/>
    <w:link w:val="1"/>
    <w:uiPriority w:val="9"/>
    <w:locked/>
    <w:rsid w:val="005D72CF"/>
    <w:rPr>
      <w:kern w:val="2"/>
      <w:sz w:val="28"/>
      <w:szCs w:val="28"/>
      <w:lang w:eastAsia="ar-SA"/>
    </w:rPr>
  </w:style>
  <w:style w:type="character" w:customStyle="1" w:styleId="40">
    <w:name w:val="Заголовок 4 Знак"/>
    <w:link w:val="4"/>
    <w:uiPriority w:val="9"/>
    <w:locked/>
    <w:rsid w:val="005D72CF"/>
    <w:rPr>
      <w:sz w:val="22"/>
      <w:szCs w:val="22"/>
      <w:lang w:val="ru-RU" w:eastAsia="ar-SA" w:bidi="ar-SA"/>
    </w:rPr>
  </w:style>
  <w:style w:type="character" w:customStyle="1" w:styleId="50">
    <w:name w:val="Заголовок 5 Знак"/>
    <w:link w:val="5"/>
    <w:uiPriority w:val="99"/>
    <w:locked/>
    <w:rsid w:val="005D72CF"/>
    <w:rPr>
      <w:sz w:val="22"/>
      <w:szCs w:val="22"/>
      <w:lang w:val="ru-RU" w:eastAsia="ar-SA" w:bidi="ar-SA"/>
    </w:rPr>
  </w:style>
  <w:style w:type="character" w:customStyle="1" w:styleId="60">
    <w:name w:val="Заголовок 6 Знак"/>
    <w:link w:val="6"/>
    <w:uiPriority w:val="99"/>
    <w:locked/>
    <w:rsid w:val="005D72CF"/>
    <w:rPr>
      <w:sz w:val="22"/>
      <w:szCs w:val="22"/>
      <w:lang w:val="ru-RU" w:eastAsia="ar-SA" w:bidi="ar-SA"/>
    </w:rPr>
  </w:style>
  <w:style w:type="character" w:customStyle="1" w:styleId="70">
    <w:name w:val="Заголовок 7 Знак"/>
    <w:link w:val="7"/>
    <w:uiPriority w:val="99"/>
    <w:locked/>
    <w:rsid w:val="005D72CF"/>
    <w:rPr>
      <w:rFonts w:ascii="Garamond" w:eastAsia="Batang" w:hAnsi="Garamond" w:cs="Garamond"/>
      <w:sz w:val="22"/>
      <w:szCs w:val="22"/>
      <w:lang w:val="ru-RU" w:eastAsia="ar-SA" w:bidi="ar-SA"/>
    </w:rPr>
  </w:style>
  <w:style w:type="character" w:customStyle="1" w:styleId="80">
    <w:name w:val="Заголовок 8 Знак"/>
    <w:link w:val="8"/>
    <w:uiPriority w:val="99"/>
    <w:locked/>
    <w:rsid w:val="005D72CF"/>
    <w:rPr>
      <w:rFonts w:ascii="Arial" w:eastAsia="Batang" w:hAnsi="Arial" w:cs="Arial"/>
      <w:i/>
      <w:iCs/>
      <w:lang w:val="ru-RU" w:eastAsia="ar-SA" w:bidi="ar-SA"/>
    </w:rPr>
  </w:style>
  <w:style w:type="character" w:customStyle="1" w:styleId="90">
    <w:name w:val="Заголовок 9 Знак"/>
    <w:link w:val="9"/>
    <w:uiPriority w:val="99"/>
    <w:locked/>
    <w:rsid w:val="005D72CF"/>
    <w:rPr>
      <w:rFonts w:ascii="Arial" w:eastAsia="Batang" w:hAnsi="Arial" w:cs="Arial"/>
      <w:i/>
      <w:iCs/>
      <w:sz w:val="18"/>
      <w:szCs w:val="18"/>
      <w:lang w:val="ru-RU" w:eastAsia="ar-SA" w:bidi="ar-SA"/>
    </w:rPr>
  </w:style>
  <w:style w:type="character" w:styleId="a6">
    <w:name w:val="Hyperlink"/>
    <w:uiPriority w:val="99"/>
    <w:rsid w:val="005D72CF"/>
    <w:rPr>
      <w:rFonts w:ascii="Times New Roman" w:hAnsi="Times New Roman" w:cs="Times New Roman" w:hint="default"/>
      <w:strike w:val="0"/>
      <w:dstrike w:val="0"/>
      <w:color w:val="1751C9"/>
      <w:u w:val="none"/>
      <w:effect w:val="none"/>
    </w:rPr>
  </w:style>
  <w:style w:type="character" w:styleId="a7">
    <w:name w:val="FollowedHyperlink"/>
    <w:uiPriority w:val="99"/>
    <w:rsid w:val="005D72CF"/>
    <w:rPr>
      <w:rFonts w:ascii="Times New Roman" w:hAnsi="Times New Roman" w:cs="Times New Roman" w:hint="default"/>
      <w:color w:val="800080"/>
      <w:u w:val="single"/>
    </w:rPr>
  </w:style>
  <w:style w:type="character" w:customStyle="1" w:styleId="HTML">
    <w:name w:val="Стандартный HTML Знак"/>
    <w:link w:val="HTML0"/>
    <w:locked/>
    <w:rsid w:val="005D72CF"/>
    <w:rPr>
      <w:rFonts w:ascii="Courier New" w:hAnsi="Courier New"/>
      <w:lang w:eastAsia="ar-SA" w:bidi="ar-SA"/>
    </w:rPr>
  </w:style>
  <w:style w:type="paragraph" w:styleId="HTML0">
    <w:name w:val="HTML Preformatted"/>
    <w:basedOn w:val="a0"/>
    <w:link w:val="HTML"/>
    <w:rsid w:val="005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pPr>
    <w:rPr>
      <w:rFonts w:ascii="Courier New" w:eastAsia="Times New Roman" w:hAnsi="Courier New" w:cs="Times New Roman"/>
      <w:sz w:val="20"/>
      <w:szCs w:val="20"/>
    </w:rPr>
  </w:style>
  <w:style w:type="paragraph" w:styleId="11">
    <w:name w:val="toc 1"/>
    <w:basedOn w:val="a0"/>
    <w:next w:val="a0"/>
    <w:autoRedefine/>
    <w:uiPriority w:val="39"/>
    <w:rsid w:val="005D72CF"/>
    <w:pPr>
      <w:spacing w:after="120"/>
    </w:pPr>
    <w:rPr>
      <w:rFonts w:ascii="Times New Roman" w:hAnsi="Times New Roman" w:cs="Times New Roman"/>
      <w:b/>
      <w:bCs/>
      <w:caps/>
      <w:sz w:val="20"/>
      <w:szCs w:val="20"/>
    </w:rPr>
  </w:style>
  <w:style w:type="paragraph" w:styleId="21">
    <w:name w:val="toc 2"/>
    <w:basedOn w:val="a0"/>
    <w:next w:val="a0"/>
    <w:autoRedefine/>
    <w:uiPriority w:val="39"/>
    <w:rsid w:val="005D72CF"/>
    <w:pPr>
      <w:tabs>
        <w:tab w:val="left" w:pos="660"/>
        <w:tab w:val="right" w:leader="dot" w:pos="9356"/>
      </w:tabs>
      <w:spacing w:before="0"/>
      <w:jc w:val="both"/>
    </w:pPr>
    <w:rPr>
      <w:rFonts w:cs="Times New Roman"/>
      <w:b/>
      <w:bCs/>
      <w:smallCaps/>
      <w:noProof/>
    </w:rPr>
  </w:style>
  <w:style w:type="paragraph" w:styleId="31">
    <w:name w:val="toc 3"/>
    <w:basedOn w:val="a0"/>
    <w:next w:val="a0"/>
    <w:autoRedefine/>
    <w:uiPriority w:val="39"/>
    <w:rsid w:val="005D72CF"/>
    <w:pPr>
      <w:tabs>
        <w:tab w:val="right" w:leader="dot" w:pos="9343"/>
      </w:tabs>
      <w:spacing w:before="0"/>
    </w:pPr>
    <w:rPr>
      <w:b/>
      <w:iCs/>
      <w:caps/>
      <w:noProof/>
      <w:kern w:val="2"/>
      <w:sz w:val="20"/>
      <w:szCs w:val="20"/>
    </w:rPr>
  </w:style>
  <w:style w:type="paragraph" w:styleId="a8">
    <w:name w:val="Normal Indent"/>
    <w:basedOn w:val="a0"/>
    <w:rsid w:val="005D72CF"/>
    <w:pPr>
      <w:ind w:left="851"/>
    </w:pPr>
    <w:rPr>
      <w14:shadow w14:blurRad="50800" w14:dist="38100" w14:dir="2700000" w14:sx="100000" w14:sy="100000" w14:kx="0" w14:ky="0" w14:algn="tl">
        <w14:srgbClr w14:val="000000">
          <w14:alpha w14:val="60000"/>
        </w14:srgbClr>
      </w14:shadow>
    </w:rPr>
  </w:style>
  <w:style w:type="character" w:customStyle="1" w:styleId="a9">
    <w:name w:val="Текст сноски Знак"/>
    <w:link w:val="aa"/>
    <w:uiPriority w:val="99"/>
    <w:locked/>
    <w:rsid w:val="005D72CF"/>
    <w:rPr>
      <w:rFonts w:ascii="Garamond" w:hAnsi="Garamond"/>
      <w:lang w:eastAsia="ar-SA" w:bidi="ar-SA"/>
    </w:rPr>
  </w:style>
  <w:style w:type="paragraph" w:styleId="aa">
    <w:name w:val="footnote text"/>
    <w:basedOn w:val="a0"/>
    <w:link w:val="a9"/>
    <w:uiPriority w:val="99"/>
    <w:rsid w:val="005D72CF"/>
    <w:rPr>
      <w:rFonts w:eastAsia="Times New Roman" w:cs="Times New Roman"/>
      <w:sz w:val="20"/>
      <w:szCs w:val="20"/>
    </w:rPr>
  </w:style>
  <w:style w:type="character" w:customStyle="1" w:styleId="ab">
    <w:name w:val="Текст примечания Знак"/>
    <w:link w:val="ac"/>
    <w:uiPriority w:val="99"/>
    <w:locked/>
    <w:rsid w:val="005D72CF"/>
    <w:rPr>
      <w:lang w:eastAsia="ar-SA" w:bidi="ar-SA"/>
    </w:rPr>
  </w:style>
  <w:style w:type="paragraph" w:styleId="ac">
    <w:name w:val="annotation text"/>
    <w:basedOn w:val="a0"/>
    <w:link w:val="ab"/>
    <w:uiPriority w:val="99"/>
    <w:rsid w:val="005D72CF"/>
    <w:pPr>
      <w:spacing w:before="0"/>
    </w:pPr>
    <w:rPr>
      <w:rFonts w:ascii="Times New Roman" w:eastAsia="Times New Roman" w:hAnsi="Times New Roman" w:cs="Times New Roman"/>
      <w:sz w:val="20"/>
      <w:szCs w:val="20"/>
    </w:rPr>
  </w:style>
  <w:style w:type="character" w:customStyle="1" w:styleId="ad">
    <w:name w:val="Верхний колонтитул Знак"/>
    <w:link w:val="ae"/>
    <w:uiPriority w:val="99"/>
    <w:locked/>
    <w:rsid w:val="005D72CF"/>
    <w:rPr>
      <w:rFonts w:ascii="Garamond" w:hAnsi="Garamond"/>
      <w:sz w:val="22"/>
      <w:szCs w:val="22"/>
      <w:lang w:eastAsia="ar-SA" w:bidi="ar-SA"/>
    </w:rPr>
  </w:style>
  <w:style w:type="paragraph" w:styleId="ae">
    <w:name w:val="header"/>
    <w:basedOn w:val="a0"/>
    <w:link w:val="ad"/>
    <w:uiPriority w:val="99"/>
    <w:rsid w:val="005D72CF"/>
    <w:pPr>
      <w:tabs>
        <w:tab w:val="center" w:pos="4320"/>
        <w:tab w:val="right" w:pos="8640"/>
      </w:tabs>
    </w:pPr>
    <w:rPr>
      <w:rFonts w:eastAsia="Times New Roman" w:cs="Times New Roman"/>
    </w:rPr>
  </w:style>
  <w:style w:type="character" w:customStyle="1" w:styleId="af">
    <w:name w:val="Нижний колонтитул Знак"/>
    <w:link w:val="af0"/>
    <w:uiPriority w:val="99"/>
    <w:locked/>
    <w:rsid w:val="005D72CF"/>
    <w:rPr>
      <w:rFonts w:ascii="Garamond" w:hAnsi="Garamond"/>
      <w:sz w:val="22"/>
      <w:szCs w:val="22"/>
      <w:lang w:eastAsia="ar-SA" w:bidi="ar-SA"/>
    </w:rPr>
  </w:style>
  <w:style w:type="paragraph" w:styleId="af0">
    <w:name w:val="footer"/>
    <w:basedOn w:val="a0"/>
    <w:link w:val="af"/>
    <w:uiPriority w:val="99"/>
    <w:rsid w:val="005D72CF"/>
    <w:pPr>
      <w:tabs>
        <w:tab w:val="center" w:pos="4320"/>
        <w:tab w:val="right" w:pos="8640"/>
      </w:tabs>
    </w:pPr>
    <w:rPr>
      <w:rFonts w:eastAsia="Times New Roman" w:cs="Times New Roman"/>
    </w:rPr>
  </w:style>
  <w:style w:type="paragraph" w:styleId="af1">
    <w:name w:val="caption"/>
    <w:basedOn w:val="a0"/>
    <w:next w:val="a0"/>
    <w:link w:val="af2"/>
    <w:uiPriority w:val="35"/>
    <w:qFormat/>
    <w:rsid w:val="005D72CF"/>
    <w:pPr>
      <w:spacing w:after="120" w:line="270" w:lineRule="atLeast"/>
      <w:ind w:left="1134"/>
    </w:pPr>
    <w:rPr>
      <w:rFonts w:ascii="NewsGoth Lt BT" w:hAnsi="NewsGoth Lt BT" w:cs="NewsGoth Lt BT"/>
      <w:sz w:val="15"/>
      <w:szCs w:val="15"/>
      <w:lang w:val="de-DE"/>
    </w:rPr>
  </w:style>
  <w:style w:type="character" w:customStyle="1" w:styleId="af2">
    <w:name w:val="Название объекта Знак"/>
    <w:basedOn w:val="a2"/>
    <w:link w:val="af1"/>
    <w:uiPriority w:val="35"/>
    <w:locked/>
    <w:rsid w:val="001B0D10"/>
    <w:rPr>
      <w:rFonts w:ascii="NewsGoth Lt BT" w:eastAsia="Batang" w:hAnsi="NewsGoth Lt BT" w:cs="NewsGoth Lt BT"/>
      <w:sz w:val="15"/>
      <w:szCs w:val="15"/>
      <w:lang w:val="de-DE" w:eastAsia="ar-SA"/>
    </w:rPr>
  </w:style>
  <w:style w:type="character" w:customStyle="1" w:styleId="af3">
    <w:name w:val="Текст концевой сноски Знак"/>
    <w:link w:val="af4"/>
    <w:uiPriority w:val="99"/>
    <w:locked/>
    <w:rsid w:val="005D72CF"/>
    <w:rPr>
      <w:rFonts w:ascii="Garamond" w:hAnsi="Garamond"/>
      <w:lang w:eastAsia="ar-SA" w:bidi="ar-SA"/>
    </w:rPr>
  </w:style>
  <w:style w:type="paragraph" w:styleId="af4">
    <w:name w:val="endnote text"/>
    <w:basedOn w:val="a0"/>
    <w:link w:val="af3"/>
    <w:uiPriority w:val="99"/>
    <w:rsid w:val="005D72CF"/>
    <w:rPr>
      <w:rFonts w:eastAsia="Times New Roman" w:cs="Times New Roman"/>
      <w:sz w:val="20"/>
      <w:szCs w:val="20"/>
    </w:rPr>
  </w:style>
  <w:style w:type="paragraph" w:styleId="af5">
    <w:name w:val="List"/>
    <w:basedOn w:val="a0"/>
    <w:rsid w:val="005D72CF"/>
    <w:pPr>
      <w:ind w:left="283" w:hanging="283"/>
    </w:pPr>
    <w:rPr>
      <w:sz w:val="20"/>
      <w:szCs w:val="20"/>
    </w:rPr>
  </w:style>
  <w:style w:type="paragraph" w:styleId="af6">
    <w:name w:val="List Bullet"/>
    <w:basedOn w:val="a0"/>
    <w:autoRedefine/>
    <w:rsid w:val="005D72CF"/>
    <w:pPr>
      <w:spacing w:before="0"/>
      <w:ind w:left="851"/>
      <w:jc w:val="both"/>
    </w:pPr>
    <w:rPr>
      <w:rFonts w:ascii="Times New Roman" w:hAnsi="Times New Roman" w:cs="Times New Roman"/>
      <w:b/>
      <w:bCs/>
      <w:i/>
      <w:iCs/>
      <w:sz w:val="24"/>
      <w:szCs w:val="24"/>
    </w:rPr>
  </w:style>
  <w:style w:type="paragraph" w:styleId="af7">
    <w:name w:val="List Number"/>
    <w:basedOn w:val="a0"/>
    <w:rsid w:val="005D72CF"/>
    <w:pPr>
      <w:tabs>
        <w:tab w:val="left" w:pos="851"/>
      </w:tabs>
      <w:spacing w:before="0" w:after="80"/>
      <w:ind w:left="851" w:hanging="454"/>
      <w:jc w:val="both"/>
    </w:pPr>
    <w:rPr>
      <w:rFonts w:ascii="Times New Roman" w:hAnsi="Times New Roman" w:cs="Times New Roman"/>
      <w:sz w:val="24"/>
      <w:szCs w:val="24"/>
      <w:lang w:val="en-US"/>
    </w:rPr>
  </w:style>
  <w:style w:type="paragraph" w:styleId="32">
    <w:name w:val="List Bullet 3"/>
    <w:basedOn w:val="a0"/>
    <w:autoRedefine/>
    <w:rsid w:val="005D72CF"/>
    <w:pPr>
      <w:tabs>
        <w:tab w:val="left" w:pos="2913"/>
      </w:tabs>
      <w:ind w:left="1873"/>
    </w:pPr>
    <w:rPr>
      <w:rFonts w:ascii="Times New Roman" w:hAnsi="Times New Roman" w:cs="Times New Roman"/>
    </w:rPr>
  </w:style>
  <w:style w:type="paragraph" w:styleId="22">
    <w:name w:val="List Number 2"/>
    <w:basedOn w:val="a0"/>
    <w:rsid w:val="005D72CF"/>
    <w:pPr>
      <w:spacing w:before="0"/>
    </w:pPr>
    <w:rPr>
      <w:rFonts w:ascii="Times New Roman" w:hAnsi="Times New Roman" w:cs="Times New Roman"/>
      <w:sz w:val="24"/>
      <w:szCs w:val="24"/>
    </w:rPr>
  </w:style>
  <w:style w:type="paragraph" w:styleId="41">
    <w:name w:val="List Number 4"/>
    <w:basedOn w:val="a0"/>
    <w:rsid w:val="005D72CF"/>
  </w:style>
  <w:style w:type="paragraph" w:styleId="51">
    <w:name w:val="List Number 5"/>
    <w:basedOn w:val="a0"/>
    <w:rsid w:val="005D72CF"/>
    <w:pPr>
      <w:tabs>
        <w:tab w:val="left" w:pos="1492"/>
      </w:tabs>
      <w:ind w:left="1492" w:hanging="360"/>
    </w:pPr>
  </w:style>
  <w:style w:type="paragraph" w:styleId="af8">
    <w:name w:val="Subtitle"/>
    <w:basedOn w:val="a0"/>
    <w:link w:val="af9"/>
    <w:uiPriority w:val="99"/>
    <w:qFormat/>
    <w:rsid w:val="005D72CF"/>
    <w:pPr>
      <w:spacing w:after="60"/>
      <w:jc w:val="center"/>
      <w:outlineLvl w:val="1"/>
    </w:pPr>
    <w:rPr>
      <w:rFonts w:ascii="Arial" w:hAnsi="Arial" w:cs="Arial"/>
      <w:sz w:val="24"/>
      <w:szCs w:val="24"/>
    </w:rPr>
  </w:style>
  <w:style w:type="character" w:customStyle="1" w:styleId="af9">
    <w:name w:val="Подзаголовок Знак"/>
    <w:link w:val="af8"/>
    <w:uiPriority w:val="99"/>
    <w:locked/>
    <w:rsid w:val="005D72CF"/>
    <w:rPr>
      <w:rFonts w:ascii="Arial" w:eastAsia="Batang" w:hAnsi="Arial" w:cs="Arial"/>
      <w:sz w:val="24"/>
      <w:szCs w:val="24"/>
      <w:lang w:val="ru-RU" w:eastAsia="ar-SA" w:bidi="ar-SA"/>
    </w:rPr>
  </w:style>
  <w:style w:type="character" w:customStyle="1" w:styleId="afa">
    <w:name w:val="Заголовок Знак"/>
    <w:link w:val="afb"/>
    <w:locked/>
    <w:rsid w:val="005D72CF"/>
    <w:rPr>
      <w:rFonts w:ascii="Garamond" w:hAnsi="Garamond"/>
      <w:b/>
      <w:bCs/>
      <w:sz w:val="32"/>
      <w:szCs w:val="32"/>
      <w:lang w:eastAsia="ar-SA" w:bidi="ar-SA"/>
    </w:rPr>
  </w:style>
  <w:style w:type="paragraph" w:styleId="afb">
    <w:name w:val="Title"/>
    <w:basedOn w:val="a0"/>
    <w:next w:val="af8"/>
    <w:link w:val="afa"/>
    <w:qFormat/>
    <w:rsid w:val="005D72CF"/>
    <w:pPr>
      <w:jc w:val="center"/>
    </w:pPr>
    <w:rPr>
      <w:rFonts w:eastAsia="Times New Roman" w:cs="Times New Roman"/>
      <w:b/>
      <w:bCs/>
      <w:sz w:val="32"/>
      <w:szCs w:val="32"/>
    </w:rPr>
  </w:style>
  <w:style w:type="character" w:customStyle="1" w:styleId="23">
    <w:name w:val="Основной текст 2 Знак"/>
    <w:link w:val="24"/>
    <w:uiPriority w:val="99"/>
    <w:locked/>
    <w:rsid w:val="005D72CF"/>
    <w:rPr>
      <w:sz w:val="24"/>
      <w:szCs w:val="24"/>
      <w:lang w:eastAsia="ar-SA" w:bidi="ar-SA"/>
    </w:rPr>
  </w:style>
  <w:style w:type="paragraph" w:styleId="24">
    <w:name w:val="Body Text 2"/>
    <w:basedOn w:val="a0"/>
    <w:link w:val="23"/>
    <w:uiPriority w:val="99"/>
    <w:rsid w:val="005D72CF"/>
    <w:pPr>
      <w:spacing w:before="0"/>
      <w:ind w:left="1080"/>
    </w:pPr>
    <w:rPr>
      <w:rFonts w:ascii="Times New Roman" w:eastAsia="Times New Roman" w:hAnsi="Times New Roman" w:cs="Times New Roman"/>
      <w:sz w:val="24"/>
      <w:szCs w:val="24"/>
    </w:rPr>
  </w:style>
  <w:style w:type="character" w:customStyle="1" w:styleId="33">
    <w:name w:val="Основной текст 3 Знак"/>
    <w:link w:val="34"/>
    <w:uiPriority w:val="99"/>
    <w:locked/>
    <w:rsid w:val="005D72CF"/>
    <w:rPr>
      <w:rFonts w:ascii="Garamond" w:hAnsi="Garamond"/>
      <w:b/>
      <w:bCs/>
      <w:sz w:val="22"/>
      <w:szCs w:val="22"/>
      <w:lang w:eastAsia="ar-SA" w:bidi="ar-SA"/>
    </w:rPr>
  </w:style>
  <w:style w:type="paragraph" w:styleId="34">
    <w:name w:val="Body Text 3"/>
    <w:basedOn w:val="a0"/>
    <w:link w:val="33"/>
    <w:uiPriority w:val="99"/>
    <w:rsid w:val="005D72CF"/>
    <w:rPr>
      <w:rFonts w:eastAsia="Times New Roman" w:cs="Times New Roman"/>
      <w:b/>
      <w:bCs/>
    </w:rPr>
  </w:style>
  <w:style w:type="character" w:customStyle="1" w:styleId="25">
    <w:name w:val="Основной текст с отступом 2 Знак"/>
    <w:link w:val="26"/>
    <w:uiPriority w:val="99"/>
    <w:locked/>
    <w:rsid w:val="005D72CF"/>
    <w:rPr>
      <w:rFonts w:ascii="Garamond" w:hAnsi="Garamond"/>
      <w:sz w:val="22"/>
      <w:szCs w:val="22"/>
      <w:lang w:eastAsia="ar-SA" w:bidi="ar-SA"/>
    </w:rPr>
  </w:style>
  <w:style w:type="paragraph" w:styleId="26">
    <w:name w:val="Body Text Indent 2"/>
    <w:basedOn w:val="a0"/>
    <w:link w:val="25"/>
    <w:uiPriority w:val="99"/>
    <w:rsid w:val="005D72CF"/>
    <w:pPr>
      <w:spacing w:after="120" w:line="480" w:lineRule="auto"/>
      <w:ind w:left="283"/>
    </w:pPr>
    <w:rPr>
      <w:rFonts w:eastAsia="Times New Roman" w:cs="Times New Roman"/>
    </w:rPr>
  </w:style>
  <w:style w:type="character" w:customStyle="1" w:styleId="afc">
    <w:name w:val="Тема примечания Знак"/>
    <w:link w:val="afd"/>
    <w:uiPriority w:val="99"/>
    <w:locked/>
    <w:rsid w:val="005D72CF"/>
    <w:rPr>
      <w:rFonts w:ascii="Garamond" w:hAnsi="Garamond" w:cs="Garamond"/>
      <w:b/>
      <w:bCs/>
      <w:lang w:eastAsia="ar-SA" w:bidi="ar-SA"/>
    </w:rPr>
  </w:style>
  <w:style w:type="paragraph" w:styleId="afd">
    <w:name w:val="annotation subject"/>
    <w:basedOn w:val="ac"/>
    <w:next w:val="ac"/>
    <w:link w:val="afc"/>
    <w:uiPriority w:val="99"/>
    <w:rsid w:val="005D72CF"/>
    <w:pPr>
      <w:spacing w:before="120"/>
    </w:pPr>
    <w:rPr>
      <w:rFonts w:ascii="Garamond" w:hAnsi="Garamond" w:cs="Garamond"/>
      <w:b/>
      <w:bCs/>
    </w:rPr>
  </w:style>
  <w:style w:type="character" w:customStyle="1" w:styleId="afe">
    <w:name w:val="Текст выноски Знак"/>
    <w:link w:val="aff"/>
    <w:uiPriority w:val="99"/>
    <w:locked/>
    <w:rsid w:val="005D72CF"/>
    <w:rPr>
      <w:rFonts w:ascii="Tahoma" w:hAnsi="Tahoma"/>
      <w:sz w:val="16"/>
      <w:szCs w:val="16"/>
      <w:lang w:eastAsia="ar-SA" w:bidi="ar-SA"/>
    </w:rPr>
  </w:style>
  <w:style w:type="paragraph" w:styleId="aff">
    <w:name w:val="Balloon Text"/>
    <w:basedOn w:val="a0"/>
    <w:link w:val="afe"/>
    <w:uiPriority w:val="99"/>
    <w:rsid w:val="005D72CF"/>
    <w:rPr>
      <w:rFonts w:ascii="Tahoma" w:eastAsia="Times New Roman" w:hAnsi="Tahoma" w:cs="Times New Roman"/>
      <w:sz w:val="16"/>
      <w:szCs w:val="16"/>
    </w:rPr>
  </w:style>
  <w:style w:type="paragraph" w:customStyle="1" w:styleId="msolistparagraph0">
    <w:name w:val="msolistparagraph"/>
    <w:basedOn w:val="a0"/>
    <w:rsid w:val="005D72CF"/>
    <w:pPr>
      <w:suppressAutoHyphens w:val="0"/>
      <w:autoSpaceDE w:val="0"/>
      <w:autoSpaceDN w:val="0"/>
      <w:spacing w:before="0"/>
      <w:ind w:left="708"/>
    </w:pPr>
    <w:rPr>
      <w:rFonts w:ascii="Times New Roman" w:eastAsia="Times New Roman" w:hAnsi="Times New Roman" w:cs="Times New Roman"/>
      <w:sz w:val="24"/>
      <w:szCs w:val="24"/>
      <w:lang w:eastAsia="ru-RU"/>
    </w:rPr>
  </w:style>
  <w:style w:type="paragraph" w:customStyle="1" w:styleId="Heading">
    <w:name w:val="Heading"/>
    <w:basedOn w:val="a0"/>
    <w:next w:val="a1"/>
    <w:rsid w:val="005D72CF"/>
    <w:pPr>
      <w:keepNext/>
      <w:spacing w:before="240" w:after="120"/>
    </w:pPr>
    <w:rPr>
      <w:rFonts w:ascii="Arial" w:eastAsia="MS Mincho" w:hAnsi="Arial" w:cs="Arial"/>
      <w:sz w:val="28"/>
      <w:szCs w:val="28"/>
    </w:rPr>
  </w:style>
  <w:style w:type="paragraph" w:customStyle="1" w:styleId="Caption1">
    <w:name w:val="Caption1"/>
    <w:basedOn w:val="a0"/>
    <w:rsid w:val="005D72CF"/>
    <w:pPr>
      <w:suppressLineNumbers/>
      <w:spacing w:after="120"/>
    </w:pPr>
    <w:rPr>
      <w:i/>
      <w:iCs/>
      <w:sz w:val="24"/>
      <w:szCs w:val="24"/>
    </w:rPr>
  </w:style>
  <w:style w:type="paragraph" w:customStyle="1" w:styleId="Index">
    <w:name w:val="Index"/>
    <w:basedOn w:val="a0"/>
    <w:rsid w:val="005D72CF"/>
    <w:pPr>
      <w:suppressLineNumbers/>
    </w:pPr>
  </w:style>
  <w:style w:type="paragraph" w:customStyle="1" w:styleId="subclauseindent">
    <w:name w:val="subclauseindent"/>
    <w:basedOn w:val="a0"/>
    <w:rsid w:val="005D72CF"/>
    <w:pPr>
      <w:spacing w:after="120"/>
      <w:ind w:left="1701"/>
      <w:jc w:val="both"/>
    </w:pPr>
    <w:rPr>
      <w:rFonts w:ascii="Times New Roman" w:hAnsi="Times New Roman" w:cs="Times New Roman"/>
    </w:rPr>
  </w:style>
  <w:style w:type="paragraph" w:customStyle="1" w:styleId="subsubclauseindent">
    <w:name w:val="subsubclauseindent"/>
    <w:basedOn w:val="a0"/>
    <w:rsid w:val="005D72CF"/>
    <w:pPr>
      <w:spacing w:after="120"/>
      <w:ind w:left="2552"/>
      <w:jc w:val="both"/>
    </w:pPr>
    <w:rPr>
      <w:rFonts w:ascii="Times New Roman" w:hAnsi="Times New Roman" w:cs="Times New Roman"/>
    </w:rPr>
  </w:style>
  <w:style w:type="paragraph" w:customStyle="1" w:styleId="clauseindent">
    <w:name w:val="clauseindent"/>
    <w:basedOn w:val="a0"/>
    <w:rsid w:val="005D72CF"/>
    <w:pPr>
      <w:spacing w:after="120"/>
      <w:ind w:left="426"/>
      <w:jc w:val="both"/>
    </w:pPr>
    <w:rPr>
      <w:rFonts w:ascii="Times New Roman" w:hAnsi="Times New Roman" w:cs="Times New Roman"/>
      <w:i/>
      <w:iCs/>
    </w:rPr>
  </w:style>
  <w:style w:type="paragraph" w:customStyle="1" w:styleId="Definition">
    <w:name w:val="Definition"/>
    <w:basedOn w:val="a0"/>
    <w:rsid w:val="005D72CF"/>
    <w:pPr>
      <w:spacing w:after="240"/>
      <w:ind w:left="851"/>
    </w:pPr>
    <w:rPr>
      <w:b/>
      <w:bCs/>
    </w:rPr>
  </w:style>
  <w:style w:type="paragraph" w:customStyle="1" w:styleId="Unnumbered">
    <w:name w:val="Unnumbered"/>
    <w:basedOn w:val="a0"/>
    <w:next w:val="3"/>
    <w:rsid w:val="005D72CF"/>
    <w:pPr>
      <w:keepNext/>
      <w:spacing w:after="240"/>
      <w:ind w:left="851"/>
    </w:pPr>
    <w:rPr>
      <w:b/>
      <w:bCs/>
      <w:i/>
      <w:iCs/>
    </w:rPr>
  </w:style>
  <w:style w:type="paragraph" w:customStyle="1" w:styleId="TOCTitle">
    <w:name w:val="TOC Title"/>
    <w:basedOn w:val="a0"/>
    <w:rsid w:val="005D72CF"/>
    <w:pPr>
      <w:keepLines/>
      <w:spacing w:after="240"/>
      <w:jc w:val="center"/>
    </w:pPr>
    <w:rPr>
      <w:b/>
      <w:bCs/>
      <w:sz w:val="32"/>
      <w:szCs w:val="32"/>
    </w:rPr>
  </w:style>
  <w:style w:type="paragraph" w:customStyle="1" w:styleId="subsubsubclauseindent">
    <w:name w:val="subsubsubclauseindent"/>
    <w:basedOn w:val="a0"/>
    <w:rsid w:val="005D72CF"/>
    <w:pPr>
      <w:spacing w:after="120"/>
      <w:ind w:left="3119"/>
      <w:jc w:val="both"/>
    </w:pPr>
    <w:rPr>
      <w:rFonts w:ascii="Times New Roman" w:hAnsi="Times New Roman" w:cs="Times New Roman"/>
    </w:rPr>
  </w:style>
  <w:style w:type="paragraph" w:customStyle="1" w:styleId="aff0">
    <w:name w:val="Список с маркерами"/>
    <w:basedOn w:val="a0"/>
    <w:rsid w:val="005D72CF"/>
    <w:pPr>
      <w:tabs>
        <w:tab w:val="left" w:pos="2556"/>
      </w:tabs>
      <w:spacing w:before="0"/>
      <w:ind w:left="2556" w:hanging="855"/>
    </w:pPr>
    <w:rPr>
      <w:rFonts w:ascii="Times New Roman" w:hAnsi="Times New Roman" w:cs="Times New Roman"/>
      <w:sz w:val="24"/>
      <w:szCs w:val="24"/>
    </w:rPr>
  </w:style>
  <w:style w:type="paragraph" w:customStyle="1" w:styleId="aff1">
    <w:name w:val="Знак"/>
    <w:basedOn w:val="a0"/>
    <w:rsid w:val="005D72CF"/>
    <w:pPr>
      <w:spacing w:before="0" w:after="160" w:line="240" w:lineRule="exact"/>
    </w:pPr>
    <w:rPr>
      <w:rFonts w:ascii="Verdana" w:hAnsi="Verdana" w:cs="Verdana"/>
      <w:sz w:val="20"/>
      <w:szCs w:val="20"/>
      <w:lang w:val="en-US"/>
    </w:rPr>
  </w:style>
  <w:style w:type="paragraph" w:customStyle="1" w:styleId="12">
    <w:name w:val="Нумерованный список 1"/>
    <w:basedOn w:val="a0"/>
    <w:rsid w:val="005D72CF"/>
    <w:pPr>
      <w:spacing w:after="120"/>
      <w:jc w:val="both"/>
    </w:pPr>
    <w:rPr>
      <w:rFonts w:ascii="Arial" w:hAnsi="Arial" w:cs="Arial"/>
      <w:sz w:val="20"/>
      <w:szCs w:val="20"/>
    </w:rPr>
  </w:style>
  <w:style w:type="paragraph" w:customStyle="1" w:styleId="ConsPlusNormal">
    <w:name w:val="ConsPlusNormal"/>
    <w:rsid w:val="005D72CF"/>
    <w:pPr>
      <w:widowControl w:val="0"/>
      <w:suppressAutoHyphens/>
      <w:autoSpaceDE w:val="0"/>
      <w:ind w:firstLine="720"/>
    </w:pPr>
    <w:rPr>
      <w:rFonts w:ascii="Arial" w:eastAsia="Batang" w:hAnsi="Arial" w:cs="Arial"/>
      <w:lang w:eastAsia="ar-SA"/>
    </w:rPr>
  </w:style>
  <w:style w:type="paragraph" w:customStyle="1" w:styleId="aff2">
    <w:name w:val="Простой"/>
    <w:basedOn w:val="a0"/>
    <w:uiPriority w:val="99"/>
    <w:rsid w:val="005D72CF"/>
    <w:rPr>
      <w:rFonts w:ascii="Arial" w:hAnsi="Arial" w:cs="Arial"/>
      <w:spacing w:val="-5"/>
      <w:sz w:val="20"/>
      <w:szCs w:val="20"/>
    </w:rPr>
  </w:style>
  <w:style w:type="paragraph" w:customStyle="1" w:styleId="Contents10">
    <w:name w:val="Contents 10"/>
    <w:basedOn w:val="Index"/>
    <w:rsid w:val="005D72CF"/>
    <w:pPr>
      <w:tabs>
        <w:tab w:val="right" w:leader="dot" w:pos="9637"/>
      </w:tabs>
      <w:ind w:left="2547"/>
    </w:pPr>
  </w:style>
  <w:style w:type="paragraph" w:customStyle="1" w:styleId="TableContents">
    <w:name w:val="Table Contents"/>
    <w:basedOn w:val="a0"/>
    <w:rsid w:val="005D72CF"/>
    <w:pPr>
      <w:suppressLineNumbers/>
    </w:pPr>
  </w:style>
  <w:style w:type="paragraph" w:customStyle="1" w:styleId="TableHeading">
    <w:name w:val="Table Heading"/>
    <w:basedOn w:val="TableContents"/>
    <w:rsid w:val="005D72CF"/>
    <w:pPr>
      <w:jc w:val="center"/>
    </w:pPr>
    <w:rPr>
      <w:b/>
      <w:bCs/>
    </w:rPr>
  </w:style>
  <w:style w:type="paragraph" w:customStyle="1" w:styleId="Framecontents">
    <w:name w:val="Frame contents"/>
    <w:basedOn w:val="a1"/>
    <w:rsid w:val="005D72CF"/>
  </w:style>
  <w:style w:type="paragraph" w:customStyle="1" w:styleId="Normal1">
    <w:name w:val="Normal1"/>
    <w:uiPriority w:val="99"/>
    <w:rsid w:val="005D72CF"/>
    <w:pPr>
      <w:autoSpaceDE w:val="0"/>
      <w:autoSpaceDN w:val="0"/>
      <w:jc w:val="both"/>
    </w:pPr>
    <w:rPr>
      <w:rFonts w:ascii="Arial" w:eastAsia="Batang" w:hAnsi="Arial" w:cs="Arial"/>
      <w:lang w:val="en-US" w:eastAsia="en-US"/>
    </w:rPr>
  </w:style>
  <w:style w:type="paragraph" w:customStyle="1" w:styleId="13">
    <w:name w:val="Знак1"/>
    <w:basedOn w:val="a0"/>
    <w:rsid w:val="005D72CF"/>
    <w:pPr>
      <w:suppressAutoHyphens w:val="0"/>
      <w:spacing w:before="0" w:after="160" w:line="240" w:lineRule="exact"/>
    </w:pPr>
    <w:rPr>
      <w:rFonts w:ascii="Verdana" w:hAnsi="Verdana" w:cs="Verdana"/>
      <w:sz w:val="20"/>
      <w:szCs w:val="20"/>
      <w:lang w:val="en-US" w:eastAsia="en-US"/>
    </w:rPr>
  </w:style>
  <w:style w:type="paragraph" w:customStyle="1" w:styleId="ConsPlusTitle">
    <w:name w:val="ConsPlusTitle"/>
    <w:uiPriority w:val="99"/>
    <w:rsid w:val="005D72CF"/>
    <w:pPr>
      <w:autoSpaceDE w:val="0"/>
      <w:autoSpaceDN w:val="0"/>
      <w:adjustRightInd w:val="0"/>
    </w:pPr>
    <w:rPr>
      <w:rFonts w:ascii="Garamond" w:eastAsia="Batang" w:hAnsi="Garamond" w:cs="Garamond"/>
      <w:b/>
      <w:bCs/>
      <w:sz w:val="22"/>
      <w:szCs w:val="22"/>
    </w:rPr>
  </w:style>
  <w:style w:type="paragraph" w:customStyle="1" w:styleId="con">
    <w:name w:val="con"/>
    <w:basedOn w:val="a0"/>
    <w:rsid w:val="005D72CF"/>
    <w:pPr>
      <w:suppressAutoHyphens w:val="0"/>
      <w:spacing w:before="100" w:beforeAutospacing="1" w:after="100" w:afterAutospacing="1"/>
    </w:pPr>
    <w:rPr>
      <w:rFonts w:ascii="Times New Roman" w:hAnsi="Times New Roman" w:cs="Times New Roman"/>
      <w:sz w:val="24"/>
      <w:szCs w:val="24"/>
      <w:lang w:eastAsia="ru-RU"/>
    </w:rPr>
  </w:style>
  <w:style w:type="paragraph" w:customStyle="1" w:styleId="14">
    <w:name w:val="Абзац списка1"/>
    <w:basedOn w:val="a0"/>
    <w:rsid w:val="005D72CF"/>
    <w:pPr>
      <w:ind w:left="720"/>
      <w:contextualSpacing/>
    </w:pPr>
  </w:style>
  <w:style w:type="character" w:styleId="aff3">
    <w:name w:val="page number"/>
    <w:uiPriority w:val="99"/>
    <w:rsid w:val="005D72CF"/>
    <w:rPr>
      <w:rFonts w:ascii="Times New Roman" w:hAnsi="Times New Roman" w:cs="Times New Roman" w:hint="default"/>
    </w:rPr>
  </w:style>
  <w:style w:type="character" w:customStyle="1" w:styleId="WW8Num3z3">
    <w:name w:val="WW8Num3z3"/>
    <w:rsid w:val="005D72CF"/>
    <w:rPr>
      <w:rFonts w:ascii="Garamond" w:hAnsi="Garamond" w:hint="default"/>
      <w:sz w:val="22"/>
    </w:rPr>
  </w:style>
  <w:style w:type="character" w:customStyle="1" w:styleId="WW8Num5z0">
    <w:name w:val="WW8Num5z0"/>
    <w:rsid w:val="005D72CF"/>
    <w:rPr>
      <w:rFonts w:ascii="Symbol" w:hAnsi="Symbol" w:hint="default"/>
    </w:rPr>
  </w:style>
  <w:style w:type="character" w:customStyle="1" w:styleId="WW8Num5z1">
    <w:name w:val="WW8Num5z1"/>
    <w:rsid w:val="005D72CF"/>
    <w:rPr>
      <w:rFonts w:ascii="Courier New" w:hAnsi="Courier New" w:cs="Courier New" w:hint="default"/>
    </w:rPr>
  </w:style>
  <w:style w:type="character" w:customStyle="1" w:styleId="WW8Num5z2">
    <w:name w:val="WW8Num5z2"/>
    <w:rsid w:val="005D72CF"/>
    <w:rPr>
      <w:rFonts w:ascii="Wingdings" w:hAnsi="Wingdings" w:hint="default"/>
    </w:rPr>
  </w:style>
  <w:style w:type="character" w:customStyle="1" w:styleId="WW8Num6z0">
    <w:name w:val="WW8Num6z0"/>
    <w:rsid w:val="005D72CF"/>
    <w:rPr>
      <w:rFonts w:ascii="Times New Roman" w:hAnsi="Times New Roman" w:cs="Times New Roman" w:hint="default"/>
      <w:sz w:val="22"/>
    </w:rPr>
  </w:style>
  <w:style w:type="character" w:customStyle="1" w:styleId="WW8Num7z0">
    <w:name w:val="WW8Num7z0"/>
    <w:rsid w:val="005D72CF"/>
    <w:rPr>
      <w:rFonts w:ascii="Times New Roman" w:hAnsi="Times New Roman" w:cs="Times New Roman" w:hint="default"/>
    </w:rPr>
  </w:style>
  <w:style w:type="character" w:customStyle="1" w:styleId="WW8Num7z1">
    <w:name w:val="WW8Num7z1"/>
    <w:rsid w:val="005D72CF"/>
    <w:rPr>
      <w:rFonts w:ascii="Courier New" w:hAnsi="Courier New" w:cs="Courier New" w:hint="default"/>
    </w:rPr>
  </w:style>
  <w:style w:type="character" w:customStyle="1" w:styleId="WW8Num7z2">
    <w:name w:val="WW8Num7z2"/>
    <w:rsid w:val="005D72CF"/>
    <w:rPr>
      <w:rFonts w:ascii="Wingdings" w:hAnsi="Wingdings" w:hint="default"/>
    </w:rPr>
  </w:style>
  <w:style w:type="character" w:customStyle="1" w:styleId="WW8Num7z3">
    <w:name w:val="WW8Num7z3"/>
    <w:rsid w:val="005D72CF"/>
    <w:rPr>
      <w:rFonts w:ascii="Symbol" w:hAnsi="Symbol" w:hint="default"/>
    </w:rPr>
  </w:style>
  <w:style w:type="character" w:customStyle="1" w:styleId="WW8Num8z0">
    <w:name w:val="WW8Num8z0"/>
    <w:rsid w:val="005D72CF"/>
    <w:rPr>
      <w:rFonts w:ascii="Times New Roman" w:hAnsi="Times New Roman" w:cs="Times New Roman" w:hint="default"/>
    </w:rPr>
  </w:style>
  <w:style w:type="character" w:customStyle="1" w:styleId="WW8Num8z1">
    <w:name w:val="WW8Num8z1"/>
    <w:rsid w:val="005D72CF"/>
    <w:rPr>
      <w:rFonts w:ascii="Courier New" w:hAnsi="Courier New" w:cs="Courier New" w:hint="default"/>
    </w:rPr>
  </w:style>
  <w:style w:type="character" w:customStyle="1" w:styleId="WW8Num8z3">
    <w:name w:val="WW8Num8z3"/>
    <w:rsid w:val="005D72CF"/>
    <w:rPr>
      <w:rFonts w:ascii="Arial" w:hAnsi="Arial" w:cs="Arial" w:hint="default"/>
      <w:color w:val="auto"/>
      <w:position w:val="0"/>
      <w:sz w:val="20"/>
      <w:vertAlign w:val="baseline"/>
    </w:rPr>
  </w:style>
  <w:style w:type="character" w:customStyle="1" w:styleId="WW8Num8z5">
    <w:name w:val="WW8Num8z5"/>
    <w:rsid w:val="005D72CF"/>
    <w:rPr>
      <w:rFonts w:ascii="Wingdings" w:hAnsi="Wingdings" w:hint="default"/>
    </w:rPr>
  </w:style>
  <w:style w:type="character" w:customStyle="1" w:styleId="WW8Num8z6">
    <w:name w:val="WW8Num8z6"/>
    <w:rsid w:val="005D72CF"/>
    <w:rPr>
      <w:rFonts w:ascii="Symbol" w:hAnsi="Symbol" w:hint="default"/>
    </w:rPr>
  </w:style>
  <w:style w:type="character" w:customStyle="1" w:styleId="WW8Num9z0">
    <w:name w:val="WW8Num9z0"/>
    <w:rsid w:val="005D72CF"/>
    <w:rPr>
      <w:rFonts w:ascii="Symbol" w:hAnsi="Symbol" w:hint="default"/>
    </w:rPr>
  </w:style>
  <w:style w:type="character" w:customStyle="1" w:styleId="WW8Num9z1">
    <w:name w:val="WW8Num9z1"/>
    <w:rsid w:val="005D72CF"/>
    <w:rPr>
      <w:rFonts w:ascii="Courier New" w:hAnsi="Courier New" w:cs="Courier New" w:hint="default"/>
    </w:rPr>
  </w:style>
  <w:style w:type="character" w:customStyle="1" w:styleId="WW8Num9z2">
    <w:name w:val="WW8Num9z2"/>
    <w:rsid w:val="005D72CF"/>
    <w:rPr>
      <w:rFonts w:ascii="Wingdings" w:hAnsi="Wingdings" w:hint="default"/>
    </w:rPr>
  </w:style>
  <w:style w:type="character" w:customStyle="1" w:styleId="WW8Num11z0">
    <w:name w:val="WW8Num11z0"/>
    <w:rsid w:val="005D72CF"/>
    <w:rPr>
      <w:rFonts w:ascii="Symbol" w:hAnsi="Symbol" w:hint="default"/>
    </w:rPr>
  </w:style>
  <w:style w:type="character" w:customStyle="1" w:styleId="WW8Num12z0">
    <w:name w:val="WW8Num12z0"/>
    <w:rsid w:val="005D72CF"/>
    <w:rPr>
      <w:rFonts w:ascii="Symbol" w:hAnsi="Symbol" w:hint="default"/>
    </w:rPr>
  </w:style>
  <w:style w:type="character" w:customStyle="1" w:styleId="WW8Num12z1">
    <w:name w:val="WW8Num12z1"/>
    <w:rsid w:val="005D72CF"/>
    <w:rPr>
      <w:rFonts w:ascii="Courier New" w:hAnsi="Courier New" w:cs="Courier New" w:hint="default"/>
    </w:rPr>
  </w:style>
  <w:style w:type="character" w:customStyle="1" w:styleId="WW8Num12z2">
    <w:name w:val="WW8Num12z2"/>
    <w:rsid w:val="005D72CF"/>
    <w:rPr>
      <w:rFonts w:ascii="Wingdings" w:hAnsi="Wingdings" w:hint="default"/>
    </w:rPr>
  </w:style>
  <w:style w:type="character" w:customStyle="1" w:styleId="FootnoteCharacters">
    <w:name w:val="Footnote Characters"/>
    <w:rsid w:val="005D72CF"/>
    <w:rPr>
      <w:rFonts w:ascii="Times New Roman" w:hAnsi="Times New Roman" w:cs="Times New Roman" w:hint="default"/>
      <w:vertAlign w:val="superscript"/>
    </w:rPr>
  </w:style>
  <w:style w:type="character" w:customStyle="1" w:styleId="EndnoteCharacters">
    <w:name w:val="Endnote Characters"/>
    <w:rsid w:val="005D72CF"/>
    <w:rPr>
      <w:rFonts w:ascii="Times New Roman" w:hAnsi="Times New Roman" w:cs="Times New Roman" w:hint="default"/>
      <w:vertAlign w:val="superscript"/>
    </w:rPr>
  </w:style>
  <w:style w:type="character" w:customStyle="1" w:styleId="bodytext">
    <w:name w:val="body text Знак Знак"/>
    <w:rsid w:val="005D72CF"/>
    <w:rPr>
      <w:rFonts w:ascii="Times New Roman" w:hAnsi="Times New Roman" w:cs="Times New Roman" w:hint="default"/>
      <w:sz w:val="22"/>
      <w:szCs w:val="22"/>
      <w:lang w:val="en-GB" w:eastAsia="ar-SA" w:bidi="ar-SA"/>
    </w:rPr>
  </w:style>
  <w:style w:type="character" w:customStyle="1" w:styleId="Bullets">
    <w:name w:val="Bullets"/>
    <w:rsid w:val="005D72CF"/>
    <w:rPr>
      <w:rFonts w:ascii="StarSymbol" w:eastAsia="StarSymbol" w:hint="eastAsia"/>
      <w:sz w:val="18"/>
    </w:rPr>
  </w:style>
  <w:style w:type="character" w:customStyle="1" w:styleId="cbl">
    <w:name w:val="cbl"/>
    <w:rsid w:val="005D72CF"/>
    <w:rPr>
      <w:rFonts w:ascii="Times New Roman" w:hAnsi="Times New Roman" w:cs="Times New Roman" w:hint="default"/>
    </w:rPr>
  </w:style>
  <w:style w:type="character" w:customStyle="1" w:styleId="m1">
    <w:name w:val="m1"/>
    <w:rsid w:val="005D72CF"/>
    <w:rPr>
      <w:rFonts w:ascii="Times New Roman" w:hAnsi="Times New Roman" w:cs="Times New Roman" w:hint="default"/>
      <w:color w:val="0000FF"/>
    </w:rPr>
  </w:style>
  <w:style w:type="paragraph" w:styleId="aff4">
    <w:name w:val="List Paragraph"/>
    <w:aliases w:val="Paragraphe de liste1,lp1,List Paragraph,Num Bullet 1,Table Number Paragraph,Bullet Number,Bulletr List Paragraph,列出段落,列出段落1,List Paragraph2,List Paragraph21,Listeafsnit1,Parágrafo da Lista1,Bullet list,Ref"/>
    <w:basedOn w:val="a0"/>
    <w:link w:val="aff5"/>
    <w:uiPriority w:val="34"/>
    <w:qFormat/>
    <w:rsid w:val="009426D8"/>
    <w:pPr>
      <w:suppressAutoHyphens w:val="0"/>
      <w:autoSpaceDE w:val="0"/>
      <w:autoSpaceDN w:val="0"/>
      <w:spacing w:before="0"/>
      <w:ind w:left="708"/>
    </w:pPr>
    <w:rPr>
      <w:rFonts w:ascii="Times New Roman" w:eastAsia="Times New Roman" w:hAnsi="Times New Roman" w:cs="Times New Roman"/>
      <w:sz w:val="24"/>
      <w:szCs w:val="24"/>
      <w:lang w:eastAsia="ru-RU"/>
    </w:rPr>
  </w:style>
  <w:style w:type="character" w:customStyle="1" w:styleId="aff5">
    <w:name w:val="Абзац списка Знак"/>
    <w:aliases w:val="Paragraphe de liste1 Знак,lp1 Знак,List Paragraph Знак,Num Bullet 1 Знак,Table Number Paragraph Знак,Bullet Number Знак,Bulletr List Paragraph Знак,列出段落 Знак,列出段落1 Знак,List Paragraph2 Знак,List Paragraph21 Знак,Listeafsnit1 Знак"/>
    <w:link w:val="aff4"/>
    <w:uiPriority w:val="34"/>
    <w:qFormat/>
    <w:rsid w:val="00C16707"/>
    <w:rPr>
      <w:sz w:val="24"/>
      <w:szCs w:val="24"/>
    </w:rPr>
  </w:style>
  <w:style w:type="paragraph" w:styleId="aff6">
    <w:name w:val="Normal (Web)"/>
    <w:basedOn w:val="a0"/>
    <w:uiPriority w:val="99"/>
    <w:rsid w:val="004863EE"/>
    <w:pPr>
      <w:suppressAutoHyphens w:val="0"/>
      <w:spacing w:before="100" w:beforeAutospacing="1" w:after="100" w:afterAutospacing="1"/>
      <w:jc w:val="both"/>
    </w:pPr>
    <w:rPr>
      <w:rFonts w:ascii="Times New Roman" w:eastAsia="Times New Roman" w:hAnsi="Times New Roman" w:cs="Times New Roman"/>
      <w:sz w:val="24"/>
      <w:szCs w:val="24"/>
      <w:lang w:eastAsia="ru-RU"/>
    </w:rPr>
  </w:style>
  <w:style w:type="paragraph" w:customStyle="1" w:styleId="15">
    <w:name w:val="Обычный1"/>
    <w:uiPriority w:val="99"/>
    <w:rsid w:val="00ED5F64"/>
    <w:pPr>
      <w:spacing w:line="276" w:lineRule="auto"/>
    </w:pPr>
    <w:rPr>
      <w:rFonts w:ascii="Arial" w:eastAsia="Arial" w:hAnsi="Arial" w:cs="Arial"/>
      <w:color w:val="000000"/>
      <w:sz w:val="22"/>
      <w:szCs w:val="22"/>
    </w:rPr>
  </w:style>
  <w:style w:type="paragraph" w:customStyle="1" w:styleId="aff7">
    <w:name w:val="ЭАА"/>
    <w:basedOn w:val="1"/>
    <w:link w:val="aff8"/>
    <w:qFormat/>
    <w:rsid w:val="00C870E8"/>
    <w:pPr>
      <w:keepLines/>
      <w:pageBreakBefore w:val="0"/>
      <w:numPr>
        <w:numId w:val="0"/>
      </w:numPr>
      <w:suppressAutoHyphens w:val="0"/>
      <w:spacing w:before="0" w:after="0"/>
      <w:jc w:val="right"/>
    </w:pPr>
    <w:rPr>
      <w:rFonts w:ascii="Garamond" w:hAnsi="Garamond"/>
      <w:b/>
      <w:kern w:val="0"/>
      <w:sz w:val="22"/>
      <w:szCs w:val="22"/>
      <w:lang w:val="x-none" w:eastAsia="x-none"/>
    </w:rPr>
  </w:style>
  <w:style w:type="character" w:customStyle="1" w:styleId="aff8">
    <w:name w:val="ЭАА Знак"/>
    <w:link w:val="aff7"/>
    <w:rsid w:val="00C870E8"/>
    <w:rPr>
      <w:rFonts w:ascii="Garamond" w:hAnsi="Garamond"/>
      <w:b/>
      <w:sz w:val="22"/>
      <w:szCs w:val="22"/>
      <w:lang w:val="x-none" w:eastAsia="x-none"/>
    </w:rPr>
  </w:style>
  <w:style w:type="paragraph" w:styleId="42">
    <w:name w:val="toc 4"/>
    <w:basedOn w:val="a0"/>
    <w:next w:val="a0"/>
    <w:autoRedefine/>
    <w:uiPriority w:val="39"/>
    <w:unhideWhenUsed/>
    <w:rsid w:val="00172F83"/>
    <w:pPr>
      <w:suppressAutoHyphens w:val="0"/>
      <w:spacing w:before="0" w:after="100" w:line="259" w:lineRule="auto"/>
      <w:ind w:left="660"/>
    </w:pPr>
    <w:rPr>
      <w:rFonts w:ascii="Calibri" w:eastAsia="Times New Roman" w:hAnsi="Calibri" w:cs="Times New Roman"/>
      <w:lang w:eastAsia="ru-RU"/>
    </w:rPr>
  </w:style>
  <w:style w:type="paragraph" w:styleId="52">
    <w:name w:val="toc 5"/>
    <w:basedOn w:val="a0"/>
    <w:next w:val="a0"/>
    <w:autoRedefine/>
    <w:uiPriority w:val="39"/>
    <w:unhideWhenUsed/>
    <w:rsid w:val="00172F83"/>
    <w:pPr>
      <w:suppressAutoHyphens w:val="0"/>
      <w:spacing w:before="0" w:after="100" w:line="259" w:lineRule="auto"/>
      <w:ind w:left="880"/>
    </w:pPr>
    <w:rPr>
      <w:rFonts w:ascii="Calibri" w:eastAsia="Times New Roman" w:hAnsi="Calibri" w:cs="Times New Roman"/>
      <w:lang w:eastAsia="ru-RU"/>
    </w:rPr>
  </w:style>
  <w:style w:type="paragraph" w:styleId="61">
    <w:name w:val="toc 6"/>
    <w:basedOn w:val="a0"/>
    <w:next w:val="a0"/>
    <w:autoRedefine/>
    <w:uiPriority w:val="39"/>
    <w:unhideWhenUsed/>
    <w:rsid w:val="00172F83"/>
    <w:pPr>
      <w:suppressAutoHyphens w:val="0"/>
      <w:spacing w:before="0" w:after="100" w:line="259" w:lineRule="auto"/>
      <w:ind w:left="1100"/>
    </w:pPr>
    <w:rPr>
      <w:rFonts w:ascii="Calibri" w:eastAsia="Times New Roman" w:hAnsi="Calibri" w:cs="Times New Roman"/>
      <w:lang w:eastAsia="ru-RU"/>
    </w:rPr>
  </w:style>
  <w:style w:type="paragraph" w:styleId="71">
    <w:name w:val="toc 7"/>
    <w:basedOn w:val="a0"/>
    <w:next w:val="a0"/>
    <w:autoRedefine/>
    <w:uiPriority w:val="39"/>
    <w:unhideWhenUsed/>
    <w:rsid w:val="00172F83"/>
    <w:pPr>
      <w:suppressAutoHyphens w:val="0"/>
      <w:spacing w:before="0" w:after="100" w:line="259" w:lineRule="auto"/>
      <w:ind w:left="1320"/>
    </w:pPr>
    <w:rPr>
      <w:rFonts w:ascii="Calibri" w:eastAsia="Times New Roman" w:hAnsi="Calibri" w:cs="Times New Roman"/>
      <w:lang w:eastAsia="ru-RU"/>
    </w:rPr>
  </w:style>
  <w:style w:type="paragraph" w:styleId="81">
    <w:name w:val="toc 8"/>
    <w:basedOn w:val="a0"/>
    <w:next w:val="a0"/>
    <w:autoRedefine/>
    <w:uiPriority w:val="39"/>
    <w:unhideWhenUsed/>
    <w:rsid w:val="00172F83"/>
    <w:pPr>
      <w:suppressAutoHyphens w:val="0"/>
      <w:spacing w:before="0" w:after="100" w:line="259" w:lineRule="auto"/>
      <w:ind w:left="1540"/>
    </w:pPr>
    <w:rPr>
      <w:rFonts w:ascii="Calibri" w:eastAsia="Times New Roman" w:hAnsi="Calibri" w:cs="Times New Roman"/>
      <w:lang w:eastAsia="ru-RU"/>
    </w:rPr>
  </w:style>
  <w:style w:type="paragraph" w:styleId="91">
    <w:name w:val="toc 9"/>
    <w:basedOn w:val="a0"/>
    <w:next w:val="a0"/>
    <w:autoRedefine/>
    <w:uiPriority w:val="39"/>
    <w:unhideWhenUsed/>
    <w:rsid w:val="00172F83"/>
    <w:pPr>
      <w:suppressAutoHyphens w:val="0"/>
      <w:spacing w:before="0" w:after="100" w:line="259" w:lineRule="auto"/>
      <w:ind w:left="1760"/>
    </w:pPr>
    <w:rPr>
      <w:rFonts w:ascii="Calibri" w:eastAsia="Times New Roman" w:hAnsi="Calibri" w:cs="Times New Roman"/>
      <w:lang w:eastAsia="ru-RU"/>
    </w:rPr>
  </w:style>
  <w:style w:type="character" w:styleId="aff9">
    <w:name w:val="annotation reference"/>
    <w:uiPriority w:val="99"/>
    <w:rsid w:val="004F1305"/>
    <w:rPr>
      <w:sz w:val="16"/>
      <w:szCs w:val="16"/>
    </w:rPr>
  </w:style>
  <w:style w:type="character" w:styleId="affa">
    <w:name w:val="footnote reference"/>
    <w:uiPriority w:val="99"/>
    <w:rsid w:val="004F1305"/>
    <w:rPr>
      <w:vertAlign w:val="superscript"/>
    </w:rPr>
  </w:style>
  <w:style w:type="character" w:styleId="affb">
    <w:name w:val="Placeholder Text"/>
    <w:basedOn w:val="a2"/>
    <w:uiPriority w:val="99"/>
    <w:semiHidden/>
    <w:rsid w:val="00C16707"/>
    <w:rPr>
      <w:color w:val="808080"/>
    </w:rPr>
  </w:style>
  <w:style w:type="paragraph" w:customStyle="1" w:styleId="EON">
    <w:name w:val="E.ON Основной текст"/>
    <w:basedOn w:val="a0"/>
    <w:link w:val="EON0"/>
    <w:qFormat/>
    <w:rsid w:val="001B0D10"/>
    <w:pPr>
      <w:suppressAutoHyphens w:val="0"/>
      <w:spacing w:before="0" w:line="260" w:lineRule="exact"/>
      <w:contextualSpacing/>
    </w:pPr>
    <w:rPr>
      <w:rFonts w:ascii="Times New Roman" w:eastAsiaTheme="minorHAnsi" w:hAnsi="Times New Roman" w:cs="Times New Roman"/>
      <w:lang w:eastAsia="en-US"/>
    </w:rPr>
  </w:style>
  <w:style w:type="character" w:customStyle="1" w:styleId="EON0">
    <w:name w:val="E.ON Основной текст Знак"/>
    <w:basedOn w:val="a2"/>
    <w:link w:val="EON"/>
    <w:rsid w:val="001B0D10"/>
    <w:rPr>
      <w:rFonts w:eastAsiaTheme="minorHAnsi"/>
      <w:sz w:val="22"/>
      <w:szCs w:val="22"/>
      <w:lang w:eastAsia="en-US"/>
    </w:rPr>
  </w:style>
  <w:style w:type="paragraph" w:customStyle="1" w:styleId="affc">
    <w:name w:val="Пункт"/>
    <w:basedOn w:val="a0"/>
    <w:link w:val="16"/>
    <w:uiPriority w:val="99"/>
    <w:rsid w:val="001B0D10"/>
    <w:pPr>
      <w:suppressAutoHyphens w:val="0"/>
      <w:spacing w:before="0" w:line="360" w:lineRule="auto"/>
      <w:jc w:val="both"/>
    </w:pPr>
    <w:rPr>
      <w:rFonts w:ascii="Times New Roman" w:eastAsia="Times New Roman" w:hAnsi="Times New Roman" w:cs="Times New Roman"/>
      <w:sz w:val="28"/>
      <w:szCs w:val="20"/>
      <w:lang w:eastAsia="ru-RU"/>
    </w:rPr>
  </w:style>
  <w:style w:type="character" w:customStyle="1" w:styleId="16">
    <w:name w:val="Пункт Знак1"/>
    <w:link w:val="affc"/>
    <w:uiPriority w:val="99"/>
    <w:locked/>
    <w:rsid w:val="001B0D10"/>
    <w:rPr>
      <w:sz w:val="28"/>
    </w:rPr>
  </w:style>
  <w:style w:type="paragraph" w:customStyle="1" w:styleId="affd">
    <w:name w:val="Подпункт"/>
    <w:basedOn w:val="affc"/>
    <w:link w:val="17"/>
    <w:rsid w:val="001B0D10"/>
    <w:pPr>
      <w:numPr>
        <w:ilvl w:val="3"/>
      </w:numPr>
      <w:tabs>
        <w:tab w:val="num" w:pos="1134"/>
      </w:tabs>
      <w:ind w:left="360" w:hanging="360"/>
    </w:pPr>
  </w:style>
  <w:style w:type="character" w:customStyle="1" w:styleId="17">
    <w:name w:val="Подпункт Знак1"/>
    <w:link w:val="affd"/>
    <w:locked/>
    <w:rsid w:val="001B0D10"/>
    <w:rPr>
      <w:sz w:val="28"/>
    </w:rPr>
  </w:style>
  <w:style w:type="paragraph" w:customStyle="1" w:styleId="-6">
    <w:name w:val="пункт-6"/>
    <w:basedOn w:val="a0"/>
    <w:uiPriority w:val="99"/>
    <w:rsid w:val="001B0D10"/>
    <w:pPr>
      <w:tabs>
        <w:tab w:val="num" w:pos="1974"/>
      </w:tabs>
      <w:suppressAutoHyphens w:val="0"/>
      <w:spacing w:before="0"/>
      <w:ind w:left="273" w:firstLine="567"/>
      <w:jc w:val="both"/>
    </w:pPr>
    <w:rPr>
      <w:rFonts w:ascii="Times New Roman" w:eastAsia="Times New Roman" w:hAnsi="Times New Roman" w:cs="Times New Roman"/>
      <w:sz w:val="28"/>
      <w:szCs w:val="20"/>
      <w:lang w:eastAsia="ru-RU"/>
    </w:rPr>
  </w:style>
  <w:style w:type="paragraph" w:styleId="affe">
    <w:name w:val="Body Text Indent"/>
    <w:basedOn w:val="a0"/>
    <w:link w:val="afff"/>
    <w:uiPriority w:val="99"/>
    <w:rsid w:val="001B0D10"/>
    <w:pPr>
      <w:suppressAutoHyphens w:val="0"/>
      <w:spacing w:before="0"/>
      <w:ind w:firstLine="708"/>
      <w:jc w:val="both"/>
    </w:pPr>
    <w:rPr>
      <w:rFonts w:ascii="Times New Roman" w:eastAsia="Times New Roman" w:hAnsi="Times New Roman" w:cs="Times New Roman"/>
      <w:sz w:val="28"/>
      <w:szCs w:val="24"/>
      <w:lang w:eastAsia="ru-RU"/>
    </w:rPr>
  </w:style>
  <w:style w:type="character" w:customStyle="1" w:styleId="afff">
    <w:name w:val="Основной текст с отступом Знак"/>
    <w:basedOn w:val="a2"/>
    <w:link w:val="affe"/>
    <w:uiPriority w:val="99"/>
    <w:rsid w:val="001B0D10"/>
    <w:rPr>
      <w:sz w:val="28"/>
      <w:szCs w:val="24"/>
    </w:rPr>
  </w:style>
  <w:style w:type="paragraph" w:customStyle="1" w:styleId="afff0">
    <w:name w:val="Подподпункт"/>
    <w:basedOn w:val="affd"/>
    <w:uiPriority w:val="99"/>
    <w:rsid w:val="001B0D10"/>
    <w:pPr>
      <w:numPr>
        <w:ilvl w:val="0"/>
      </w:numPr>
      <w:tabs>
        <w:tab w:val="num" w:pos="1134"/>
        <w:tab w:val="num" w:pos="2411"/>
      </w:tabs>
      <w:ind w:left="2411" w:hanging="567"/>
    </w:pPr>
  </w:style>
  <w:style w:type="paragraph" w:customStyle="1" w:styleId="27">
    <w:name w:val="Пункт2"/>
    <w:basedOn w:val="affc"/>
    <w:rsid w:val="001B0D10"/>
    <w:pPr>
      <w:keepNext/>
      <w:tabs>
        <w:tab w:val="num" w:pos="1134"/>
      </w:tabs>
      <w:suppressAutoHyphens/>
      <w:spacing w:before="240" w:after="120" w:line="240" w:lineRule="auto"/>
      <w:ind w:left="1134" w:hanging="1134"/>
      <w:jc w:val="left"/>
      <w:outlineLvl w:val="2"/>
    </w:pPr>
    <w:rPr>
      <w:b/>
    </w:rPr>
  </w:style>
  <w:style w:type="character" w:styleId="afff1">
    <w:name w:val="endnote reference"/>
    <w:basedOn w:val="a2"/>
    <w:uiPriority w:val="99"/>
    <w:unhideWhenUsed/>
    <w:rsid w:val="001B0D10"/>
    <w:rPr>
      <w:rFonts w:cs="Times New Roman"/>
      <w:vertAlign w:val="superscript"/>
    </w:rPr>
  </w:style>
  <w:style w:type="paragraph" w:customStyle="1" w:styleId="18">
    <w:name w:val="çàãîëîâîê 1"/>
    <w:basedOn w:val="a0"/>
    <w:next w:val="a0"/>
    <w:uiPriority w:val="99"/>
    <w:rsid w:val="001B0D10"/>
    <w:pPr>
      <w:keepNext/>
      <w:widowControl w:val="0"/>
      <w:suppressAutoHyphens w:val="0"/>
      <w:spacing w:before="0"/>
      <w:ind w:left="4956" w:firstLine="708"/>
      <w:jc w:val="both"/>
    </w:pPr>
    <w:rPr>
      <w:rFonts w:ascii="Times New Roman" w:eastAsia="Times New Roman" w:hAnsi="Times New Roman" w:cs="Times New Roman"/>
      <w:b/>
      <w:sz w:val="23"/>
      <w:szCs w:val="20"/>
      <w:lang w:eastAsia="ru-RU"/>
    </w:rPr>
  </w:style>
  <w:style w:type="paragraph" w:styleId="35">
    <w:name w:val="Body Text Indent 3"/>
    <w:basedOn w:val="a0"/>
    <w:link w:val="36"/>
    <w:uiPriority w:val="99"/>
    <w:rsid w:val="001B0D10"/>
    <w:pPr>
      <w:suppressAutoHyphens w:val="0"/>
      <w:spacing w:before="0"/>
      <w:ind w:firstLine="708"/>
      <w:jc w:val="both"/>
    </w:pPr>
    <w:rPr>
      <w:rFonts w:ascii="Times New Roman" w:eastAsia="Times New Roman" w:hAnsi="Times New Roman" w:cs="Times New Roman"/>
      <w:i/>
      <w:iCs/>
      <w:sz w:val="27"/>
      <w:szCs w:val="24"/>
      <w:lang w:eastAsia="ru-RU"/>
    </w:rPr>
  </w:style>
  <w:style w:type="character" w:customStyle="1" w:styleId="36">
    <w:name w:val="Основной текст с отступом 3 Знак"/>
    <w:basedOn w:val="a2"/>
    <w:link w:val="35"/>
    <w:uiPriority w:val="99"/>
    <w:rsid w:val="001B0D10"/>
    <w:rPr>
      <w:i/>
      <w:iCs/>
      <w:sz w:val="27"/>
      <w:szCs w:val="24"/>
    </w:rPr>
  </w:style>
  <w:style w:type="paragraph" w:customStyle="1" w:styleId="ConsNormal">
    <w:name w:val="ConsNormal"/>
    <w:uiPriority w:val="99"/>
    <w:rsid w:val="001B0D10"/>
    <w:pPr>
      <w:widowControl w:val="0"/>
      <w:autoSpaceDE w:val="0"/>
      <w:autoSpaceDN w:val="0"/>
      <w:adjustRightInd w:val="0"/>
      <w:ind w:firstLine="720"/>
    </w:pPr>
    <w:rPr>
      <w:rFonts w:ascii="Arial" w:hAnsi="Arial" w:cs="Arial"/>
    </w:rPr>
  </w:style>
  <w:style w:type="character" w:customStyle="1" w:styleId="WW-">
    <w:name w:val="WW-Основной шрифт абзаца"/>
    <w:uiPriority w:val="99"/>
    <w:rsid w:val="001B0D10"/>
  </w:style>
  <w:style w:type="paragraph" w:styleId="afff2">
    <w:name w:val="Plain Text"/>
    <w:basedOn w:val="a0"/>
    <w:link w:val="afff3"/>
    <w:uiPriority w:val="99"/>
    <w:rsid w:val="001B0D10"/>
    <w:pPr>
      <w:suppressAutoHyphens w:val="0"/>
      <w:spacing w:before="0"/>
    </w:pPr>
    <w:rPr>
      <w:rFonts w:ascii="Courier New" w:eastAsia="Times New Roman" w:hAnsi="Courier New" w:cs="Times New Roman"/>
      <w:sz w:val="20"/>
      <w:szCs w:val="20"/>
      <w:lang w:eastAsia="ru-RU"/>
    </w:rPr>
  </w:style>
  <w:style w:type="character" w:customStyle="1" w:styleId="afff3">
    <w:name w:val="Текст Знак"/>
    <w:basedOn w:val="a2"/>
    <w:link w:val="afff2"/>
    <w:uiPriority w:val="99"/>
    <w:rsid w:val="001B0D10"/>
    <w:rPr>
      <w:rFonts w:ascii="Courier New" w:hAnsi="Courier New"/>
    </w:rPr>
  </w:style>
  <w:style w:type="character" w:customStyle="1" w:styleId="afff4">
    <w:name w:val="Гипертекстовая ссылка"/>
    <w:basedOn w:val="a2"/>
    <w:uiPriority w:val="99"/>
    <w:rsid w:val="001B0D10"/>
    <w:rPr>
      <w:rFonts w:cs="Times New Roman"/>
      <w:color w:val="008000"/>
      <w:sz w:val="22"/>
      <w:szCs w:val="22"/>
      <w:u w:val="single"/>
    </w:rPr>
  </w:style>
  <w:style w:type="paragraph" w:customStyle="1" w:styleId="afff5">
    <w:name w:val="Íîðìàëüíûé"/>
    <w:uiPriority w:val="99"/>
    <w:rsid w:val="001B0D10"/>
    <w:rPr>
      <w:sz w:val="24"/>
      <w:lang w:val="en-GB"/>
    </w:rPr>
  </w:style>
  <w:style w:type="paragraph" w:customStyle="1" w:styleId="210">
    <w:name w:val="Основной текст с отступом 21"/>
    <w:basedOn w:val="a0"/>
    <w:uiPriority w:val="99"/>
    <w:rsid w:val="001B0D10"/>
    <w:pPr>
      <w:suppressAutoHyphens w:val="0"/>
      <w:spacing w:before="0"/>
      <w:ind w:firstLine="851"/>
      <w:jc w:val="both"/>
    </w:pPr>
    <w:rPr>
      <w:rFonts w:ascii="Times New Roman" w:eastAsia="Times New Roman" w:hAnsi="Times New Roman" w:cs="Times New Roman"/>
      <w:sz w:val="24"/>
      <w:szCs w:val="20"/>
      <w:lang w:eastAsia="ru-RU"/>
    </w:rPr>
  </w:style>
  <w:style w:type="paragraph" w:customStyle="1" w:styleId="-1">
    <w:name w:val="Пункт-1"/>
    <w:basedOn w:val="a0"/>
    <w:uiPriority w:val="99"/>
    <w:rsid w:val="001B0D10"/>
    <w:pPr>
      <w:numPr>
        <w:ilvl w:val="1"/>
        <w:numId w:val="23"/>
      </w:numPr>
      <w:suppressAutoHyphens w:val="0"/>
      <w:spacing w:before="0" w:line="360" w:lineRule="auto"/>
      <w:jc w:val="both"/>
    </w:pPr>
    <w:rPr>
      <w:rFonts w:ascii="Times New Roman" w:eastAsia="Times New Roman" w:hAnsi="Times New Roman" w:cs="Times New Roman"/>
      <w:sz w:val="28"/>
      <w:szCs w:val="20"/>
      <w:lang w:eastAsia="ru-RU"/>
    </w:rPr>
  </w:style>
  <w:style w:type="paragraph" w:customStyle="1" w:styleId="ConsPlusNonformat">
    <w:name w:val="ConsPlusNonformat"/>
    <w:uiPriority w:val="99"/>
    <w:rsid w:val="001B0D10"/>
    <w:pPr>
      <w:widowControl w:val="0"/>
      <w:autoSpaceDE w:val="0"/>
      <w:autoSpaceDN w:val="0"/>
      <w:adjustRightInd w:val="0"/>
    </w:pPr>
    <w:rPr>
      <w:rFonts w:ascii="Courier New" w:hAnsi="Courier New" w:cs="Courier New"/>
    </w:rPr>
  </w:style>
  <w:style w:type="paragraph" w:customStyle="1" w:styleId="19">
    <w:name w:val="Основной текст1"/>
    <w:basedOn w:val="a0"/>
    <w:uiPriority w:val="99"/>
    <w:rsid w:val="001B0D10"/>
    <w:pPr>
      <w:suppressAutoHyphens w:val="0"/>
      <w:ind w:firstLine="851"/>
      <w:jc w:val="both"/>
    </w:pPr>
    <w:rPr>
      <w:rFonts w:ascii="Times New Roman" w:eastAsia="Times New Roman" w:hAnsi="Times New Roman" w:cs="Times New Roman"/>
      <w:sz w:val="24"/>
      <w:szCs w:val="20"/>
      <w:lang w:eastAsia="ru-RU"/>
    </w:rPr>
  </w:style>
  <w:style w:type="paragraph" w:customStyle="1" w:styleId="western">
    <w:name w:val="western"/>
    <w:basedOn w:val="a0"/>
    <w:uiPriority w:val="99"/>
    <w:rsid w:val="001B0D10"/>
    <w:pPr>
      <w:spacing w:before="280" w:after="280"/>
      <w:jc w:val="center"/>
    </w:pPr>
    <w:rPr>
      <w:rFonts w:ascii="Times New Roman" w:eastAsia="Times New Roman" w:hAnsi="Times New Roman" w:cs="Times New Roman"/>
      <w:sz w:val="24"/>
      <w:szCs w:val="24"/>
    </w:rPr>
  </w:style>
  <w:style w:type="paragraph" w:customStyle="1" w:styleId="afff6">
    <w:name w:val="Стиль статьи договора + курсив"/>
    <w:basedOn w:val="a0"/>
    <w:uiPriority w:val="99"/>
    <w:rsid w:val="001B0D10"/>
    <w:pPr>
      <w:widowControl w:val="0"/>
      <w:numPr>
        <w:ilvl w:val="1"/>
      </w:numPr>
      <w:tabs>
        <w:tab w:val="num" w:pos="360"/>
      </w:tabs>
      <w:suppressAutoHyphens w:val="0"/>
      <w:spacing w:before="0" w:after="60"/>
      <w:ind w:firstLine="720"/>
      <w:jc w:val="both"/>
      <w:outlineLvl w:val="1"/>
    </w:pPr>
    <w:rPr>
      <w:rFonts w:ascii="Times New Roman" w:eastAsia="Times New Roman" w:hAnsi="Times New Roman" w:cs="Times New Roman"/>
      <w:iCs/>
      <w:lang w:eastAsia="ru-RU"/>
    </w:rPr>
  </w:style>
  <w:style w:type="paragraph" w:customStyle="1" w:styleId="-">
    <w:name w:val="Подпись - Право"/>
    <w:basedOn w:val="a0"/>
    <w:uiPriority w:val="99"/>
    <w:rsid w:val="001B0D10"/>
    <w:pPr>
      <w:suppressAutoHyphens w:val="0"/>
      <w:spacing w:before="0" w:after="120"/>
    </w:pPr>
    <w:rPr>
      <w:rFonts w:ascii="Times New Roman" w:eastAsia="Times New Roman" w:hAnsi="Times New Roman" w:cs="Times New Roman"/>
      <w:sz w:val="24"/>
      <w:szCs w:val="20"/>
      <w:lang w:eastAsia="ru-RU"/>
    </w:rPr>
  </w:style>
  <w:style w:type="character" w:customStyle="1" w:styleId="28">
    <w:name w:val="Знак Знак2"/>
    <w:basedOn w:val="a2"/>
    <w:uiPriority w:val="99"/>
    <w:rsid w:val="001B0D10"/>
    <w:rPr>
      <w:rFonts w:cs="Times New Roman"/>
      <w:sz w:val="24"/>
      <w:szCs w:val="24"/>
    </w:rPr>
  </w:style>
  <w:style w:type="paragraph" w:styleId="afff7">
    <w:name w:val="Document Map"/>
    <w:basedOn w:val="a0"/>
    <w:link w:val="afff8"/>
    <w:uiPriority w:val="99"/>
    <w:unhideWhenUsed/>
    <w:rsid w:val="001B0D10"/>
    <w:pPr>
      <w:suppressAutoHyphens w:val="0"/>
      <w:spacing w:before="0"/>
    </w:pPr>
    <w:rPr>
      <w:rFonts w:ascii="Tahoma" w:eastAsia="Times New Roman" w:hAnsi="Tahoma" w:cs="Tahoma"/>
      <w:sz w:val="16"/>
      <w:szCs w:val="16"/>
      <w:lang w:eastAsia="ru-RU"/>
    </w:rPr>
  </w:style>
  <w:style w:type="character" w:customStyle="1" w:styleId="afff8">
    <w:name w:val="Схема документа Знак"/>
    <w:basedOn w:val="a2"/>
    <w:link w:val="afff7"/>
    <w:uiPriority w:val="99"/>
    <w:rsid w:val="001B0D10"/>
    <w:rPr>
      <w:rFonts w:ascii="Tahoma" w:hAnsi="Tahoma" w:cs="Tahoma"/>
      <w:sz w:val="16"/>
      <w:szCs w:val="16"/>
    </w:rPr>
  </w:style>
  <w:style w:type="paragraph" w:customStyle="1" w:styleId="afff9">
    <w:name w:val="Нумер.список"/>
    <w:basedOn w:val="a0"/>
    <w:link w:val="afffa"/>
    <w:qFormat/>
    <w:rsid w:val="001B0D10"/>
    <w:pPr>
      <w:suppressAutoHyphens w:val="0"/>
      <w:spacing w:before="0" w:after="80" w:line="360" w:lineRule="auto"/>
      <w:jc w:val="both"/>
    </w:pPr>
    <w:rPr>
      <w:rFonts w:ascii="Times New Roman" w:eastAsia="Times New Roman" w:hAnsi="Times New Roman" w:cs="Calibri"/>
      <w:sz w:val="28"/>
      <w:lang w:eastAsia="ru-RU"/>
    </w:rPr>
  </w:style>
  <w:style w:type="character" w:customStyle="1" w:styleId="afffa">
    <w:name w:val="Нумер.список Знак"/>
    <w:basedOn w:val="aff5"/>
    <w:link w:val="afff9"/>
    <w:locked/>
    <w:rsid w:val="001B0D10"/>
    <w:rPr>
      <w:rFonts w:cs="Calibri"/>
      <w:sz w:val="28"/>
      <w:szCs w:val="22"/>
    </w:rPr>
  </w:style>
  <w:style w:type="paragraph" w:customStyle="1" w:styleId="a">
    <w:name w:val="Ненум.список"/>
    <w:basedOn w:val="aff4"/>
    <w:link w:val="afffb"/>
    <w:qFormat/>
    <w:rsid w:val="001B0D10"/>
    <w:pPr>
      <w:numPr>
        <w:numId w:val="25"/>
      </w:numPr>
      <w:autoSpaceDE/>
      <w:autoSpaceDN/>
      <w:spacing w:after="80" w:line="360" w:lineRule="auto"/>
      <w:contextualSpacing/>
      <w:jc w:val="both"/>
    </w:pPr>
    <w:rPr>
      <w:rFonts w:cs="Calibri"/>
      <w:sz w:val="28"/>
      <w:szCs w:val="22"/>
    </w:rPr>
  </w:style>
  <w:style w:type="character" w:customStyle="1" w:styleId="afffb">
    <w:name w:val="Ненум.список Знак"/>
    <w:basedOn w:val="aff5"/>
    <w:link w:val="a"/>
    <w:locked/>
    <w:rsid w:val="001B0D10"/>
    <w:rPr>
      <w:rFonts w:cs="Calibri"/>
      <w:sz w:val="28"/>
      <w:szCs w:val="22"/>
    </w:rPr>
  </w:style>
  <w:style w:type="paragraph" w:styleId="afffc">
    <w:name w:val="Bibliography"/>
    <w:basedOn w:val="a0"/>
    <w:next w:val="a0"/>
    <w:uiPriority w:val="37"/>
    <w:unhideWhenUsed/>
    <w:rsid w:val="001B0D10"/>
    <w:pPr>
      <w:suppressAutoHyphens w:val="0"/>
      <w:spacing w:before="0" w:after="80" w:line="360" w:lineRule="auto"/>
      <w:jc w:val="both"/>
    </w:pPr>
    <w:rPr>
      <w:rFonts w:ascii="Times New Roman" w:eastAsia="Times New Roman" w:hAnsi="Times New Roman" w:cs="Times New Roman"/>
      <w:sz w:val="28"/>
      <w:lang w:eastAsia="en-US"/>
    </w:rPr>
  </w:style>
  <w:style w:type="paragraph" w:customStyle="1" w:styleId="afffd">
    <w:name w:val="Рисунок"/>
    <w:basedOn w:val="af1"/>
    <w:link w:val="afffe"/>
    <w:qFormat/>
    <w:rsid w:val="001B0D10"/>
    <w:pPr>
      <w:suppressAutoHyphens w:val="0"/>
      <w:spacing w:before="0" w:after="240" w:line="240" w:lineRule="auto"/>
      <w:ind w:left="0"/>
      <w:jc w:val="center"/>
    </w:pPr>
    <w:rPr>
      <w:b/>
      <w:bCs/>
      <w:color w:val="5B9BD5" w:themeColor="accent1"/>
      <w:sz w:val="18"/>
      <w:szCs w:val="18"/>
      <w:lang w:eastAsia="en-US"/>
    </w:rPr>
  </w:style>
  <w:style w:type="character" w:customStyle="1" w:styleId="afffe">
    <w:name w:val="Рисунок Знак"/>
    <w:basedOn w:val="af2"/>
    <w:link w:val="afffd"/>
    <w:locked/>
    <w:rsid w:val="001B0D10"/>
    <w:rPr>
      <w:rFonts w:ascii="NewsGoth Lt BT" w:eastAsia="Batang" w:hAnsi="NewsGoth Lt BT" w:cs="NewsGoth Lt BT"/>
      <w:b/>
      <w:bCs/>
      <w:color w:val="5B9BD5" w:themeColor="accent1"/>
      <w:sz w:val="18"/>
      <w:szCs w:val="18"/>
      <w:lang w:val="de-DE" w:eastAsia="en-US"/>
    </w:rPr>
  </w:style>
  <w:style w:type="paragraph" w:customStyle="1" w:styleId="affff">
    <w:name w:val="Жирный"/>
    <w:basedOn w:val="a0"/>
    <w:link w:val="affff0"/>
    <w:qFormat/>
    <w:rsid w:val="001B0D10"/>
    <w:pPr>
      <w:suppressAutoHyphens w:val="0"/>
      <w:spacing w:before="0" w:after="80"/>
      <w:jc w:val="both"/>
    </w:pPr>
    <w:rPr>
      <w:rFonts w:ascii="Times New Roman" w:eastAsia="Times New Roman" w:hAnsi="Times New Roman" w:cs="Times New Roman"/>
      <w:b/>
      <w:sz w:val="28"/>
      <w:lang w:eastAsia="en-US"/>
    </w:rPr>
  </w:style>
  <w:style w:type="character" w:customStyle="1" w:styleId="affff0">
    <w:name w:val="Жирный Знак"/>
    <w:basedOn w:val="a2"/>
    <w:link w:val="affff"/>
    <w:locked/>
    <w:rsid w:val="001B0D10"/>
    <w:rPr>
      <w:b/>
      <w:sz w:val="28"/>
      <w:szCs w:val="22"/>
      <w:lang w:eastAsia="en-US"/>
    </w:rPr>
  </w:style>
  <w:style w:type="character" w:styleId="affff1">
    <w:name w:val="Emphasis"/>
    <w:basedOn w:val="a2"/>
    <w:uiPriority w:val="20"/>
    <w:qFormat/>
    <w:rsid w:val="001B0D10"/>
    <w:rPr>
      <w:rFonts w:cs="Times New Roman"/>
      <w:i/>
    </w:rPr>
  </w:style>
  <w:style w:type="paragraph" w:styleId="affff2">
    <w:name w:val="TOC Heading"/>
    <w:basedOn w:val="1"/>
    <w:next w:val="a0"/>
    <w:uiPriority w:val="39"/>
    <w:unhideWhenUsed/>
    <w:qFormat/>
    <w:rsid w:val="001B0D10"/>
    <w:pPr>
      <w:keepNext w:val="0"/>
      <w:pageBreakBefore w:val="0"/>
      <w:numPr>
        <w:numId w:val="0"/>
      </w:numPr>
      <w:suppressAutoHyphens w:val="0"/>
      <w:spacing w:after="0" w:line="259" w:lineRule="auto"/>
      <w:ind w:firstLine="709"/>
      <w:jc w:val="center"/>
      <w:outlineLvl w:val="9"/>
    </w:pPr>
    <w:rPr>
      <w:rFonts w:asciiTheme="majorHAnsi" w:eastAsiaTheme="majorEastAsia" w:hAnsiTheme="majorHAnsi"/>
      <w:color w:val="2E74B5" w:themeColor="accent1" w:themeShade="BF"/>
      <w:kern w:val="0"/>
      <w:sz w:val="32"/>
      <w:szCs w:val="32"/>
      <w:lang w:eastAsia="ru-RU"/>
    </w:rPr>
  </w:style>
  <w:style w:type="paragraph" w:styleId="affff3">
    <w:name w:val="No Spacing"/>
    <w:uiPriority w:val="1"/>
    <w:qFormat/>
    <w:rsid w:val="001B0D10"/>
    <w:pPr>
      <w:jc w:val="both"/>
    </w:pPr>
    <w:rPr>
      <w:sz w:val="28"/>
      <w:szCs w:val="22"/>
      <w:lang w:eastAsia="en-US"/>
    </w:rPr>
  </w:style>
  <w:style w:type="paragraph" w:customStyle="1" w:styleId="Default">
    <w:name w:val="Default"/>
    <w:rsid w:val="001B0D10"/>
    <w:pPr>
      <w:autoSpaceDE w:val="0"/>
      <w:autoSpaceDN w:val="0"/>
      <w:adjustRightInd w:val="0"/>
    </w:pPr>
    <w:rPr>
      <w:rFonts w:ascii="Arial" w:hAnsi="Arial" w:cs="Arial"/>
      <w:color w:val="000000"/>
      <w:sz w:val="24"/>
      <w:szCs w:val="24"/>
      <w:lang w:eastAsia="en-US"/>
    </w:rPr>
  </w:style>
  <w:style w:type="paragraph" w:customStyle="1" w:styleId="affff4">
    <w:name w:val="Название примечания"/>
    <w:basedOn w:val="a0"/>
    <w:link w:val="affff5"/>
    <w:qFormat/>
    <w:rsid w:val="001B0D10"/>
    <w:pPr>
      <w:keepNext/>
      <w:pageBreakBefore/>
      <w:widowControl w:val="0"/>
      <w:tabs>
        <w:tab w:val="left" w:pos="0"/>
      </w:tabs>
      <w:suppressAutoHyphens w:val="0"/>
      <w:spacing w:before="0" w:after="400"/>
      <w:jc w:val="right"/>
      <w:outlineLvl w:val="0"/>
    </w:pPr>
    <w:rPr>
      <w:rFonts w:ascii="Times New Roman" w:eastAsia="Times New Roman" w:hAnsi="Times New Roman" w:cs="Times New Roman"/>
      <w:color w:val="000000" w:themeColor="text1"/>
      <w:sz w:val="24"/>
      <w:szCs w:val="24"/>
      <w:lang w:eastAsia="ru-RU"/>
    </w:rPr>
  </w:style>
  <w:style w:type="character" w:customStyle="1" w:styleId="affff5">
    <w:name w:val="Название примечания Знак"/>
    <w:basedOn w:val="a2"/>
    <w:link w:val="affff4"/>
    <w:rsid w:val="001B0D10"/>
    <w:rPr>
      <w:color w:val="000000" w:themeColor="text1"/>
      <w:sz w:val="24"/>
      <w:szCs w:val="24"/>
    </w:rPr>
  </w:style>
  <w:style w:type="paragraph" w:customStyle="1" w:styleId="affff6">
    <w:name w:val="Подзаголовок приложения"/>
    <w:basedOn w:val="a0"/>
    <w:next w:val="a0"/>
    <w:link w:val="affff7"/>
    <w:qFormat/>
    <w:rsid w:val="001B0D10"/>
    <w:pPr>
      <w:suppressAutoHyphens w:val="0"/>
      <w:spacing w:before="0" w:after="120"/>
      <w:contextualSpacing/>
      <w:jc w:val="center"/>
    </w:pPr>
    <w:rPr>
      <w:rFonts w:ascii="Times New Roman" w:eastAsia="Times New Roman" w:hAnsi="Times New Roman" w:cs="Times New Roman"/>
      <w:b/>
      <w:sz w:val="28"/>
      <w:szCs w:val="28"/>
      <w:lang w:eastAsia="ru-RU"/>
    </w:rPr>
  </w:style>
  <w:style w:type="character" w:customStyle="1" w:styleId="affff7">
    <w:name w:val="Подзаголовок приложения Знак"/>
    <w:basedOn w:val="a2"/>
    <w:link w:val="affff6"/>
    <w:rsid w:val="001B0D10"/>
    <w:rPr>
      <w:b/>
      <w:sz w:val="28"/>
      <w:szCs w:val="28"/>
    </w:rPr>
  </w:style>
  <w:style w:type="paragraph" w:styleId="affff8">
    <w:name w:val="Revision"/>
    <w:hidden/>
    <w:uiPriority w:val="99"/>
    <w:semiHidden/>
    <w:rsid w:val="00320F9E"/>
    <w:rPr>
      <w:rFonts w:ascii="Garamond" w:eastAsia="Batang" w:hAnsi="Garamond" w:cs="Garamond"/>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971746">
      <w:bodyDiv w:val="1"/>
      <w:marLeft w:val="0"/>
      <w:marRight w:val="0"/>
      <w:marTop w:val="0"/>
      <w:marBottom w:val="0"/>
      <w:divBdr>
        <w:top w:val="none" w:sz="0" w:space="0" w:color="auto"/>
        <w:left w:val="none" w:sz="0" w:space="0" w:color="auto"/>
        <w:bottom w:val="none" w:sz="0" w:space="0" w:color="auto"/>
        <w:right w:val="none" w:sz="0" w:space="0" w:color="auto"/>
      </w:divBdr>
    </w:div>
    <w:div w:id="567495906">
      <w:bodyDiv w:val="1"/>
      <w:marLeft w:val="0"/>
      <w:marRight w:val="0"/>
      <w:marTop w:val="0"/>
      <w:marBottom w:val="0"/>
      <w:divBdr>
        <w:top w:val="none" w:sz="0" w:space="0" w:color="auto"/>
        <w:left w:val="none" w:sz="0" w:space="0" w:color="auto"/>
        <w:bottom w:val="none" w:sz="0" w:space="0" w:color="auto"/>
        <w:right w:val="none" w:sz="0" w:space="0" w:color="auto"/>
      </w:divBdr>
    </w:div>
    <w:div w:id="787092314">
      <w:bodyDiv w:val="1"/>
      <w:marLeft w:val="0"/>
      <w:marRight w:val="0"/>
      <w:marTop w:val="0"/>
      <w:marBottom w:val="0"/>
      <w:divBdr>
        <w:top w:val="none" w:sz="0" w:space="0" w:color="auto"/>
        <w:left w:val="none" w:sz="0" w:space="0" w:color="auto"/>
        <w:bottom w:val="none" w:sz="0" w:space="0" w:color="auto"/>
        <w:right w:val="none" w:sz="0" w:space="0" w:color="auto"/>
      </w:divBdr>
    </w:div>
    <w:div w:id="1253246547">
      <w:bodyDiv w:val="1"/>
      <w:marLeft w:val="0"/>
      <w:marRight w:val="0"/>
      <w:marTop w:val="0"/>
      <w:marBottom w:val="0"/>
      <w:divBdr>
        <w:top w:val="none" w:sz="0" w:space="0" w:color="auto"/>
        <w:left w:val="none" w:sz="0" w:space="0" w:color="auto"/>
        <w:bottom w:val="none" w:sz="0" w:space="0" w:color="auto"/>
        <w:right w:val="none" w:sz="0" w:space="0" w:color="auto"/>
      </w:divBdr>
    </w:div>
    <w:div w:id="211840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regulation.gov.ru/p/138018" TargetMode="Externa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25</Pages>
  <Words>9745</Words>
  <Characters>69119</Characters>
  <Application>Microsoft Office Word</Application>
  <DocSecurity>0</DocSecurity>
  <Lines>575</Lines>
  <Paragraphs>157</Paragraphs>
  <ScaleCrop>false</ScaleCrop>
  <HeadingPairs>
    <vt:vector size="2" baseType="variant">
      <vt:variant>
        <vt:lpstr>Название</vt:lpstr>
      </vt:variant>
      <vt:variant>
        <vt:i4>1</vt:i4>
      </vt:variant>
    </vt:vector>
  </HeadingPairs>
  <TitlesOfParts>
    <vt:vector size="1" baseType="lpstr">
      <vt:lpstr>Приложение № 19</vt:lpstr>
    </vt:vector>
  </TitlesOfParts>
  <Company/>
  <LinksUpToDate>false</LinksUpToDate>
  <CharactersWithSpaces>78707</CharactersWithSpaces>
  <SharedDoc>false</SharedDoc>
  <HLinks>
    <vt:vector size="114" baseType="variant">
      <vt:variant>
        <vt:i4>7077940</vt:i4>
      </vt:variant>
      <vt:variant>
        <vt:i4>239</vt:i4>
      </vt:variant>
      <vt:variant>
        <vt:i4>0</vt:i4>
      </vt:variant>
      <vt:variant>
        <vt:i4>5</vt:i4>
      </vt:variant>
      <vt:variant>
        <vt:lpwstr>consultantplus://offline/ref=118E05DE5162E8F658C4AF7E9F976363E45B2784661B6B9ED41E6DF2831DCDB2F72C3196BEF75F80e0hEP</vt:lpwstr>
      </vt:variant>
      <vt:variant>
        <vt:lpwstr/>
      </vt:variant>
      <vt:variant>
        <vt:i4>1507383</vt:i4>
      </vt:variant>
      <vt:variant>
        <vt:i4>104</vt:i4>
      </vt:variant>
      <vt:variant>
        <vt:i4>0</vt:i4>
      </vt:variant>
      <vt:variant>
        <vt:i4>5</vt:i4>
      </vt:variant>
      <vt:variant>
        <vt:lpwstr/>
      </vt:variant>
      <vt:variant>
        <vt:lpwstr>_Toc481160499</vt:lpwstr>
      </vt:variant>
      <vt:variant>
        <vt:i4>1507383</vt:i4>
      </vt:variant>
      <vt:variant>
        <vt:i4>98</vt:i4>
      </vt:variant>
      <vt:variant>
        <vt:i4>0</vt:i4>
      </vt:variant>
      <vt:variant>
        <vt:i4>5</vt:i4>
      </vt:variant>
      <vt:variant>
        <vt:lpwstr/>
      </vt:variant>
      <vt:variant>
        <vt:lpwstr>_Toc481160498</vt:lpwstr>
      </vt:variant>
      <vt:variant>
        <vt:i4>1507383</vt:i4>
      </vt:variant>
      <vt:variant>
        <vt:i4>92</vt:i4>
      </vt:variant>
      <vt:variant>
        <vt:i4>0</vt:i4>
      </vt:variant>
      <vt:variant>
        <vt:i4>5</vt:i4>
      </vt:variant>
      <vt:variant>
        <vt:lpwstr/>
      </vt:variant>
      <vt:variant>
        <vt:lpwstr>_Toc481160497</vt:lpwstr>
      </vt:variant>
      <vt:variant>
        <vt:i4>1507383</vt:i4>
      </vt:variant>
      <vt:variant>
        <vt:i4>86</vt:i4>
      </vt:variant>
      <vt:variant>
        <vt:i4>0</vt:i4>
      </vt:variant>
      <vt:variant>
        <vt:i4>5</vt:i4>
      </vt:variant>
      <vt:variant>
        <vt:lpwstr/>
      </vt:variant>
      <vt:variant>
        <vt:lpwstr>_Toc481160496</vt:lpwstr>
      </vt:variant>
      <vt:variant>
        <vt:i4>1507383</vt:i4>
      </vt:variant>
      <vt:variant>
        <vt:i4>80</vt:i4>
      </vt:variant>
      <vt:variant>
        <vt:i4>0</vt:i4>
      </vt:variant>
      <vt:variant>
        <vt:i4>5</vt:i4>
      </vt:variant>
      <vt:variant>
        <vt:lpwstr/>
      </vt:variant>
      <vt:variant>
        <vt:lpwstr>_Toc481160495</vt:lpwstr>
      </vt:variant>
      <vt:variant>
        <vt:i4>1507383</vt:i4>
      </vt:variant>
      <vt:variant>
        <vt:i4>74</vt:i4>
      </vt:variant>
      <vt:variant>
        <vt:i4>0</vt:i4>
      </vt:variant>
      <vt:variant>
        <vt:i4>5</vt:i4>
      </vt:variant>
      <vt:variant>
        <vt:lpwstr/>
      </vt:variant>
      <vt:variant>
        <vt:lpwstr>_Toc481160490</vt:lpwstr>
      </vt:variant>
      <vt:variant>
        <vt:i4>1441847</vt:i4>
      </vt:variant>
      <vt:variant>
        <vt:i4>68</vt:i4>
      </vt:variant>
      <vt:variant>
        <vt:i4>0</vt:i4>
      </vt:variant>
      <vt:variant>
        <vt:i4>5</vt:i4>
      </vt:variant>
      <vt:variant>
        <vt:lpwstr/>
      </vt:variant>
      <vt:variant>
        <vt:lpwstr>_Toc481160489</vt:lpwstr>
      </vt:variant>
      <vt:variant>
        <vt:i4>1441847</vt:i4>
      </vt:variant>
      <vt:variant>
        <vt:i4>62</vt:i4>
      </vt:variant>
      <vt:variant>
        <vt:i4>0</vt:i4>
      </vt:variant>
      <vt:variant>
        <vt:i4>5</vt:i4>
      </vt:variant>
      <vt:variant>
        <vt:lpwstr/>
      </vt:variant>
      <vt:variant>
        <vt:lpwstr>_Toc481160488</vt:lpwstr>
      </vt:variant>
      <vt:variant>
        <vt:i4>1441847</vt:i4>
      </vt:variant>
      <vt:variant>
        <vt:i4>56</vt:i4>
      </vt:variant>
      <vt:variant>
        <vt:i4>0</vt:i4>
      </vt:variant>
      <vt:variant>
        <vt:i4>5</vt:i4>
      </vt:variant>
      <vt:variant>
        <vt:lpwstr/>
      </vt:variant>
      <vt:variant>
        <vt:lpwstr>_Toc481160487</vt:lpwstr>
      </vt:variant>
      <vt:variant>
        <vt:i4>1441847</vt:i4>
      </vt:variant>
      <vt:variant>
        <vt:i4>50</vt:i4>
      </vt:variant>
      <vt:variant>
        <vt:i4>0</vt:i4>
      </vt:variant>
      <vt:variant>
        <vt:i4>5</vt:i4>
      </vt:variant>
      <vt:variant>
        <vt:lpwstr/>
      </vt:variant>
      <vt:variant>
        <vt:lpwstr>_Toc481160486</vt:lpwstr>
      </vt:variant>
      <vt:variant>
        <vt:i4>1441847</vt:i4>
      </vt:variant>
      <vt:variant>
        <vt:i4>44</vt:i4>
      </vt:variant>
      <vt:variant>
        <vt:i4>0</vt:i4>
      </vt:variant>
      <vt:variant>
        <vt:i4>5</vt:i4>
      </vt:variant>
      <vt:variant>
        <vt:lpwstr/>
      </vt:variant>
      <vt:variant>
        <vt:lpwstr>_Toc481160485</vt:lpwstr>
      </vt:variant>
      <vt:variant>
        <vt:i4>1441847</vt:i4>
      </vt:variant>
      <vt:variant>
        <vt:i4>38</vt:i4>
      </vt:variant>
      <vt:variant>
        <vt:i4>0</vt:i4>
      </vt:variant>
      <vt:variant>
        <vt:i4>5</vt:i4>
      </vt:variant>
      <vt:variant>
        <vt:lpwstr/>
      </vt:variant>
      <vt:variant>
        <vt:lpwstr>_Toc481160484</vt:lpwstr>
      </vt:variant>
      <vt:variant>
        <vt:i4>1638455</vt:i4>
      </vt:variant>
      <vt:variant>
        <vt:i4>32</vt:i4>
      </vt:variant>
      <vt:variant>
        <vt:i4>0</vt:i4>
      </vt:variant>
      <vt:variant>
        <vt:i4>5</vt:i4>
      </vt:variant>
      <vt:variant>
        <vt:lpwstr/>
      </vt:variant>
      <vt:variant>
        <vt:lpwstr>_Toc481160479</vt:lpwstr>
      </vt:variant>
      <vt:variant>
        <vt:i4>1638455</vt:i4>
      </vt:variant>
      <vt:variant>
        <vt:i4>26</vt:i4>
      </vt:variant>
      <vt:variant>
        <vt:i4>0</vt:i4>
      </vt:variant>
      <vt:variant>
        <vt:i4>5</vt:i4>
      </vt:variant>
      <vt:variant>
        <vt:lpwstr/>
      </vt:variant>
      <vt:variant>
        <vt:lpwstr>_Toc481160475</vt:lpwstr>
      </vt:variant>
      <vt:variant>
        <vt:i4>1638455</vt:i4>
      </vt:variant>
      <vt:variant>
        <vt:i4>20</vt:i4>
      </vt:variant>
      <vt:variant>
        <vt:i4>0</vt:i4>
      </vt:variant>
      <vt:variant>
        <vt:i4>5</vt:i4>
      </vt:variant>
      <vt:variant>
        <vt:lpwstr/>
      </vt:variant>
      <vt:variant>
        <vt:lpwstr>_Toc481160472</vt:lpwstr>
      </vt:variant>
      <vt:variant>
        <vt:i4>1638455</vt:i4>
      </vt:variant>
      <vt:variant>
        <vt:i4>14</vt:i4>
      </vt:variant>
      <vt:variant>
        <vt:i4>0</vt:i4>
      </vt:variant>
      <vt:variant>
        <vt:i4>5</vt:i4>
      </vt:variant>
      <vt:variant>
        <vt:lpwstr/>
      </vt:variant>
      <vt:variant>
        <vt:lpwstr>_Toc481160471</vt:lpwstr>
      </vt:variant>
      <vt:variant>
        <vt:i4>1572919</vt:i4>
      </vt:variant>
      <vt:variant>
        <vt:i4>8</vt:i4>
      </vt:variant>
      <vt:variant>
        <vt:i4>0</vt:i4>
      </vt:variant>
      <vt:variant>
        <vt:i4>5</vt:i4>
      </vt:variant>
      <vt:variant>
        <vt:lpwstr/>
      </vt:variant>
      <vt:variant>
        <vt:lpwstr>_Toc481160465</vt:lpwstr>
      </vt:variant>
      <vt:variant>
        <vt:i4>1572919</vt:i4>
      </vt:variant>
      <vt:variant>
        <vt:i4>2</vt:i4>
      </vt:variant>
      <vt:variant>
        <vt:i4>0</vt:i4>
      </vt:variant>
      <vt:variant>
        <vt:i4>5</vt:i4>
      </vt:variant>
      <vt:variant>
        <vt:lpwstr/>
      </vt:variant>
      <vt:variant>
        <vt:lpwstr>_Toc481160464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19</dc:title>
  <dc:subject/>
  <dc:creator>123</dc:creator>
  <cp:keywords/>
  <dc:description/>
  <cp:lastModifiedBy>Гирина Марина Владимировна</cp:lastModifiedBy>
  <cp:revision>64</cp:revision>
  <cp:lastPrinted>2017-01-30T12:34:00Z</cp:lastPrinted>
  <dcterms:created xsi:type="dcterms:W3CDTF">2023-11-21T19:04:00Z</dcterms:created>
  <dcterms:modified xsi:type="dcterms:W3CDTF">2023-11-27T07:44:00Z</dcterms:modified>
</cp:coreProperties>
</file>